
<file path=[Content_Types].xml><?xml version="1.0" encoding="utf-8"?>
<Types xmlns="http://schemas.openxmlformats.org/package/2006/content-types">
  <Default Extension="png" ContentType="image/png"/>
  <Default Extension="tmp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Default Extension="wdp" ContentType="image/vnd.ms-photo"/>
  <Default Extension="pptx" ContentType="application/vnd.openxmlformats-officedocument.presentationml.presentation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charts/chart1.xml" ContentType="application/vnd.openxmlformats-officedocument.drawingml.chart+xml"/>
  <Override PartName="/word/charts/style1.xml" ContentType="application/vnd.ms-office.chartstyle+xml"/>
  <Override PartName="/word/charts/colors1.xml" ContentType="application/vnd.ms-office.chartcolorstyle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342661" w:rsidRPr="002E4423" w:rsidRDefault="0095785B" w:rsidP="008E2C3A">
      <w:pPr>
        <w:tabs>
          <w:tab w:val="left" w:pos="7323"/>
        </w:tabs>
        <w:spacing w:after="0" w:line="240" w:lineRule="auto"/>
        <w:jc w:val="right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8"/>
          <w:szCs w:val="28"/>
        </w:rPr>
        <w:t xml:space="preserve">           </w:t>
      </w:r>
      <w:r w:rsidR="00D62C60">
        <w:rPr>
          <w:rFonts w:ascii="Times New Roman" w:hAnsi="Times New Roman"/>
          <w:b/>
          <w:sz w:val="28"/>
          <w:szCs w:val="28"/>
        </w:rPr>
        <w:t xml:space="preserve"> </w:t>
      </w:r>
      <w:r w:rsidR="007D404F">
        <w:rPr>
          <w:rFonts w:ascii="Times New Roman" w:hAnsi="Times New Roman"/>
          <w:b/>
          <w:sz w:val="28"/>
          <w:szCs w:val="28"/>
        </w:rPr>
        <w:t xml:space="preserve"> </w:t>
      </w:r>
      <w:r w:rsidR="007A230D">
        <w:rPr>
          <w:rFonts w:ascii="Times New Roman" w:hAnsi="Times New Roman"/>
          <w:b/>
          <w:sz w:val="28"/>
          <w:szCs w:val="28"/>
        </w:rPr>
        <w:t xml:space="preserve"> </w:t>
      </w:r>
      <w:r w:rsidR="00A31A6E">
        <w:rPr>
          <w:rFonts w:ascii="Times New Roman" w:hAnsi="Times New Roman"/>
          <w:b/>
          <w:sz w:val="28"/>
          <w:szCs w:val="28"/>
        </w:rPr>
        <w:t xml:space="preserve"> </w:t>
      </w:r>
      <w:r w:rsidR="00046AFD">
        <w:rPr>
          <w:rFonts w:ascii="Times New Roman" w:hAnsi="Times New Roman"/>
          <w:b/>
          <w:sz w:val="28"/>
          <w:szCs w:val="28"/>
        </w:rPr>
        <w:t xml:space="preserve"> </w:t>
      </w:r>
      <w:r w:rsidR="003149B0" w:rsidRPr="00AA61C0">
        <w:rPr>
          <w:rFonts w:ascii="Times New Roman" w:hAnsi="Times New Roman"/>
          <w:b/>
          <w:color w:val="FF0000"/>
          <w:sz w:val="28"/>
          <w:szCs w:val="28"/>
        </w:rPr>
        <w:tab/>
      </w:r>
      <w:bookmarkStart w:id="0" w:name="_GoBack"/>
      <w:r w:rsidR="008E2C3A" w:rsidRPr="002E4423">
        <w:rPr>
          <w:rFonts w:ascii="Times New Roman" w:hAnsi="Times New Roman"/>
          <w:b/>
          <w:sz w:val="28"/>
          <w:szCs w:val="28"/>
        </w:rPr>
        <w:t xml:space="preserve">  </w:t>
      </w:r>
      <w:r w:rsidR="00A324DA" w:rsidRPr="002E4423">
        <w:rPr>
          <w:rFonts w:ascii="Times New Roman" w:hAnsi="Times New Roman"/>
          <w:b/>
          <w:sz w:val="28"/>
          <w:szCs w:val="28"/>
        </w:rPr>
        <w:t xml:space="preserve"> </w:t>
      </w:r>
      <w:r w:rsidR="00A324DA" w:rsidRPr="002E4423">
        <w:rPr>
          <w:rFonts w:ascii="Times New Roman" w:hAnsi="Times New Roman"/>
          <w:b/>
          <w:sz w:val="24"/>
          <w:szCs w:val="24"/>
        </w:rPr>
        <w:t>УТВЕРЖДЕН</w:t>
      </w:r>
    </w:p>
    <w:p w:rsidR="00A324DA" w:rsidRPr="002E4423" w:rsidRDefault="00A324DA" w:rsidP="008E2C3A">
      <w:pPr>
        <w:tabs>
          <w:tab w:val="left" w:pos="7323"/>
        </w:tabs>
        <w:spacing w:after="0" w:line="240" w:lineRule="auto"/>
        <w:jc w:val="right"/>
        <w:rPr>
          <w:rFonts w:ascii="Times New Roman" w:hAnsi="Times New Roman"/>
          <w:sz w:val="24"/>
          <w:szCs w:val="24"/>
        </w:rPr>
      </w:pPr>
      <w:r w:rsidRPr="002E4423">
        <w:rPr>
          <w:rFonts w:ascii="Times New Roman" w:hAnsi="Times New Roman"/>
          <w:b/>
          <w:sz w:val="24"/>
          <w:szCs w:val="24"/>
        </w:rPr>
        <w:t xml:space="preserve">                                                                                          </w:t>
      </w:r>
      <w:r w:rsidRPr="002E4423">
        <w:rPr>
          <w:rFonts w:ascii="Times New Roman" w:hAnsi="Times New Roman"/>
          <w:sz w:val="24"/>
          <w:szCs w:val="24"/>
        </w:rPr>
        <w:t>постановлением администрации</w:t>
      </w:r>
    </w:p>
    <w:p w:rsidR="008E2C3A" w:rsidRPr="002E4423" w:rsidRDefault="007152D3" w:rsidP="008E2C3A">
      <w:pPr>
        <w:tabs>
          <w:tab w:val="left" w:pos="1000"/>
          <w:tab w:val="left" w:pos="7323"/>
        </w:tabs>
        <w:spacing w:after="0" w:line="240" w:lineRule="auto"/>
        <w:jc w:val="right"/>
        <w:rPr>
          <w:rFonts w:ascii="Times New Roman" w:hAnsi="Times New Roman"/>
          <w:sz w:val="24"/>
          <w:szCs w:val="24"/>
        </w:rPr>
      </w:pPr>
      <w:r w:rsidRPr="002E4423">
        <w:rPr>
          <w:sz w:val="24"/>
          <w:szCs w:val="24"/>
        </w:rPr>
        <w:tab/>
      </w:r>
      <w:r w:rsidR="00A324DA" w:rsidRPr="002E4423">
        <w:rPr>
          <w:sz w:val="24"/>
          <w:szCs w:val="24"/>
        </w:rPr>
        <w:t xml:space="preserve">                                                                                         </w:t>
      </w:r>
      <w:r w:rsidR="00A324DA" w:rsidRPr="002E4423">
        <w:rPr>
          <w:rFonts w:ascii="Times New Roman" w:hAnsi="Times New Roman"/>
          <w:sz w:val="24"/>
          <w:szCs w:val="24"/>
        </w:rPr>
        <w:t xml:space="preserve">Каргатского района </w:t>
      </w:r>
    </w:p>
    <w:p w:rsidR="003149B0" w:rsidRPr="002E4423" w:rsidRDefault="00A324DA" w:rsidP="008E2C3A">
      <w:pPr>
        <w:tabs>
          <w:tab w:val="left" w:pos="1000"/>
          <w:tab w:val="left" w:pos="7323"/>
        </w:tabs>
        <w:spacing w:after="0" w:line="240" w:lineRule="auto"/>
        <w:jc w:val="right"/>
        <w:rPr>
          <w:rFonts w:ascii="Times New Roman" w:hAnsi="Times New Roman"/>
          <w:sz w:val="24"/>
          <w:szCs w:val="24"/>
        </w:rPr>
      </w:pPr>
      <w:r w:rsidRPr="002E4423">
        <w:rPr>
          <w:rFonts w:ascii="Times New Roman" w:hAnsi="Times New Roman"/>
          <w:sz w:val="24"/>
          <w:szCs w:val="24"/>
        </w:rPr>
        <w:t>Новосибирской области</w:t>
      </w:r>
    </w:p>
    <w:p w:rsidR="00A324DA" w:rsidRPr="002E4423" w:rsidRDefault="006F501D" w:rsidP="008E2C3A">
      <w:pPr>
        <w:tabs>
          <w:tab w:val="left" w:pos="6076"/>
        </w:tabs>
        <w:spacing w:after="0" w:line="240" w:lineRule="auto"/>
        <w:jc w:val="right"/>
        <w:rPr>
          <w:rFonts w:ascii="Times New Roman" w:hAnsi="Times New Roman"/>
          <w:sz w:val="24"/>
          <w:szCs w:val="24"/>
        </w:rPr>
      </w:pPr>
      <w:r w:rsidRPr="002E4423">
        <w:rPr>
          <w:rFonts w:ascii="Times New Roman" w:hAnsi="Times New Roman"/>
          <w:sz w:val="24"/>
          <w:szCs w:val="24"/>
        </w:rPr>
        <w:t xml:space="preserve">                                                                                          </w:t>
      </w:r>
      <w:r w:rsidR="00E82CB0" w:rsidRPr="002E4423">
        <w:rPr>
          <w:rFonts w:ascii="Times New Roman" w:hAnsi="Times New Roman"/>
          <w:sz w:val="24"/>
          <w:szCs w:val="24"/>
        </w:rPr>
        <w:t xml:space="preserve">            </w:t>
      </w:r>
      <w:r w:rsidRPr="002E4423">
        <w:rPr>
          <w:rFonts w:ascii="Times New Roman" w:hAnsi="Times New Roman"/>
          <w:sz w:val="24"/>
          <w:szCs w:val="24"/>
        </w:rPr>
        <w:t xml:space="preserve"> от «</w:t>
      </w:r>
      <w:r w:rsidR="00783ACD" w:rsidRPr="002E4423">
        <w:rPr>
          <w:rFonts w:ascii="Times New Roman" w:hAnsi="Times New Roman"/>
          <w:sz w:val="24"/>
          <w:szCs w:val="24"/>
        </w:rPr>
        <w:t>30</w:t>
      </w:r>
      <w:r w:rsidR="00740B33" w:rsidRPr="002E4423">
        <w:rPr>
          <w:rFonts w:ascii="Times New Roman" w:hAnsi="Times New Roman"/>
          <w:sz w:val="24"/>
          <w:szCs w:val="24"/>
        </w:rPr>
        <w:t xml:space="preserve">» </w:t>
      </w:r>
      <w:r w:rsidR="00783ACD" w:rsidRPr="002E4423">
        <w:rPr>
          <w:rFonts w:ascii="Times New Roman" w:hAnsi="Times New Roman"/>
          <w:sz w:val="24"/>
          <w:szCs w:val="24"/>
        </w:rPr>
        <w:t>марта</w:t>
      </w:r>
      <w:r w:rsidR="001E2695" w:rsidRPr="002E4423">
        <w:rPr>
          <w:rFonts w:ascii="Times New Roman" w:hAnsi="Times New Roman"/>
          <w:sz w:val="24"/>
          <w:szCs w:val="24"/>
        </w:rPr>
        <w:t xml:space="preserve"> 202</w:t>
      </w:r>
      <w:r w:rsidR="00845125" w:rsidRPr="002E4423">
        <w:rPr>
          <w:rFonts w:ascii="Times New Roman" w:hAnsi="Times New Roman"/>
          <w:sz w:val="24"/>
          <w:szCs w:val="24"/>
        </w:rPr>
        <w:t>3</w:t>
      </w:r>
      <w:r w:rsidR="00C47A36" w:rsidRPr="002E4423">
        <w:rPr>
          <w:rFonts w:ascii="Times New Roman" w:hAnsi="Times New Roman"/>
          <w:sz w:val="24"/>
          <w:szCs w:val="24"/>
        </w:rPr>
        <w:t xml:space="preserve"> №</w:t>
      </w:r>
      <w:r w:rsidR="003C2856" w:rsidRPr="002E4423">
        <w:rPr>
          <w:rFonts w:ascii="Times New Roman" w:hAnsi="Times New Roman"/>
          <w:sz w:val="24"/>
          <w:szCs w:val="24"/>
        </w:rPr>
        <w:t>182/82-п</w:t>
      </w:r>
      <w:r w:rsidR="005978A4" w:rsidRPr="002E4423">
        <w:rPr>
          <w:rFonts w:ascii="Times New Roman" w:hAnsi="Times New Roman"/>
          <w:sz w:val="24"/>
          <w:szCs w:val="24"/>
        </w:rPr>
        <w:t xml:space="preserve"> </w:t>
      </w:r>
      <w:r w:rsidR="00845125" w:rsidRPr="002E4423">
        <w:rPr>
          <w:rFonts w:ascii="Times New Roman" w:hAnsi="Times New Roman"/>
          <w:sz w:val="24"/>
          <w:szCs w:val="24"/>
        </w:rPr>
        <w:t xml:space="preserve">    </w:t>
      </w:r>
    </w:p>
    <w:p w:rsidR="003149B0" w:rsidRPr="002E4423" w:rsidRDefault="003149B0" w:rsidP="007152D3">
      <w:pPr>
        <w:tabs>
          <w:tab w:val="left" w:pos="1000"/>
          <w:tab w:val="center" w:pos="5386"/>
        </w:tabs>
        <w:spacing w:after="120" w:line="240" w:lineRule="auto"/>
      </w:pPr>
    </w:p>
    <w:p w:rsidR="003149B0" w:rsidRPr="002E4423" w:rsidRDefault="003149B0" w:rsidP="007152D3">
      <w:pPr>
        <w:tabs>
          <w:tab w:val="left" w:pos="1000"/>
          <w:tab w:val="center" w:pos="5386"/>
        </w:tabs>
        <w:spacing w:after="120" w:line="240" w:lineRule="auto"/>
      </w:pPr>
    </w:p>
    <w:p w:rsidR="00E74B1E" w:rsidRPr="002E4423" w:rsidRDefault="00E74B1E" w:rsidP="00E74B1E">
      <w:pPr>
        <w:tabs>
          <w:tab w:val="left" w:pos="1000"/>
          <w:tab w:val="center" w:pos="5386"/>
        </w:tabs>
        <w:spacing w:after="120" w:line="240" w:lineRule="auto"/>
        <w:jc w:val="center"/>
        <w:rPr>
          <w:rFonts w:ascii="Times New Roman" w:hAnsi="Times New Roman"/>
          <w:b/>
          <w:sz w:val="36"/>
          <w:szCs w:val="36"/>
        </w:rPr>
      </w:pPr>
    </w:p>
    <w:p w:rsidR="008F51ED" w:rsidRPr="002E4423" w:rsidRDefault="007152D3" w:rsidP="00E74B1E">
      <w:pPr>
        <w:tabs>
          <w:tab w:val="left" w:pos="1000"/>
          <w:tab w:val="center" w:pos="5386"/>
        </w:tabs>
        <w:spacing w:after="120"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2E4423">
        <w:rPr>
          <w:rFonts w:ascii="Times New Roman" w:hAnsi="Times New Roman"/>
          <w:b/>
          <w:sz w:val="36"/>
          <w:szCs w:val="36"/>
        </w:rPr>
        <w:t>КАРГАТСКИЙ РАЙОН</w:t>
      </w:r>
    </w:p>
    <w:p w:rsidR="00A324DA" w:rsidRPr="002E4423" w:rsidRDefault="00A324DA" w:rsidP="00E74B1E">
      <w:pPr>
        <w:spacing w:after="0"/>
        <w:jc w:val="center"/>
        <w:rPr>
          <w:rFonts w:ascii="Times New Roman" w:hAnsi="Times New Roman"/>
          <w:b/>
          <w:sz w:val="36"/>
          <w:szCs w:val="36"/>
        </w:rPr>
      </w:pPr>
      <w:r w:rsidRPr="002E4423">
        <w:rPr>
          <w:rFonts w:ascii="Times New Roman" w:hAnsi="Times New Roman"/>
          <w:b/>
          <w:sz w:val="36"/>
          <w:szCs w:val="36"/>
        </w:rPr>
        <w:t>Новосибирской области</w:t>
      </w:r>
    </w:p>
    <w:p w:rsidR="0018604D" w:rsidRPr="002E4423" w:rsidRDefault="0018604D" w:rsidP="0018604D">
      <w:pPr>
        <w:jc w:val="right"/>
        <w:rPr>
          <w:rFonts w:ascii="Times New Roman" w:hAnsi="Times New Roman"/>
          <w:b/>
          <w:sz w:val="28"/>
          <w:szCs w:val="28"/>
        </w:rPr>
      </w:pPr>
    </w:p>
    <w:p w:rsidR="0018604D" w:rsidRPr="002E4423" w:rsidRDefault="0018604D" w:rsidP="0018604D">
      <w:pPr>
        <w:jc w:val="right"/>
        <w:rPr>
          <w:rFonts w:ascii="Times New Roman" w:hAnsi="Times New Roman"/>
          <w:b/>
          <w:sz w:val="28"/>
          <w:szCs w:val="28"/>
        </w:rPr>
      </w:pPr>
    </w:p>
    <w:p w:rsidR="0041648C" w:rsidRPr="002E4423" w:rsidRDefault="0018604D" w:rsidP="008F51ED">
      <w:pPr>
        <w:spacing w:after="0"/>
        <w:jc w:val="center"/>
        <w:rPr>
          <w:rFonts w:ascii="Times New Roman" w:hAnsi="Times New Roman"/>
          <w:b/>
          <w:sz w:val="36"/>
          <w:szCs w:val="36"/>
        </w:rPr>
      </w:pPr>
      <w:r w:rsidRPr="002E4423">
        <w:rPr>
          <w:rFonts w:ascii="Times New Roman" w:hAnsi="Times New Roman"/>
          <w:b/>
          <w:sz w:val="36"/>
          <w:szCs w:val="36"/>
        </w:rPr>
        <w:t xml:space="preserve">Инвестиционный паспорт </w:t>
      </w:r>
      <w:bookmarkStart w:id="1" w:name="_Toc311810325"/>
      <w:bookmarkStart w:id="2" w:name="_Toc311810384"/>
      <w:bookmarkStart w:id="3" w:name="_Toc311811338"/>
    </w:p>
    <w:p w:rsidR="00B879EA" w:rsidRPr="002E4423" w:rsidRDefault="00B879EA" w:rsidP="008F51ED">
      <w:pPr>
        <w:spacing w:after="0"/>
        <w:jc w:val="center"/>
        <w:rPr>
          <w:rFonts w:ascii="Times New Roman" w:hAnsi="Times New Roman"/>
          <w:sz w:val="28"/>
          <w:szCs w:val="28"/>
        </w:rPr>
      </w:pPr>
    </w:p>
    <w:p w:rsidR="007152D3" w:rsidRPr="002E4423" w:rsidRDefault="00B879EA" w:rsidP="00B879EA">
      <w:pPr>
        <w:tabs>
          <w:tab w:val="left" w:pos="1036"/>
        </w:tabs>
      </w:pPr>
      <w:r w:rsidRPr="002E4423">
        <w:rPr>
          <w:rFonts w:ascii="Times New Roman" w:hAnsi="Times New Roman"/>
          <w:sz w:val="28"/>
          <w:szCs w:val="28"/>
        </w:rPr>
        <w:tab/>
      </w:r>
      <w:r w:rsidR="00A8722E" w:rsidRPr="002E4423">
        <w:rPr>
          <w:noProof/>
          <w:lang w:eastAsia="ru-RU"/>
        </w:rPr>
        <w:drawing>
          <wp:inline distT="0" distB="0" distL="0" distR="0" wp14:anchorId="6F48500E" wp14:editId="4434119C">
            <wp:extent cx="6181725" cy="3857625"/>
            <wp:effectExtent l="0" t="0" r="9525" b="9525"/>
            <wp:docPr id="1" name="Рисунок 1" descr="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1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1725" cy="3857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152D3" w:rsidRPr="002E4423" w:rsidRDefault="007152D3" w:rsidP="000B545D">
      <w:pPr>
        <w:pStyle w:val="2"/>
        <w:jc w:val="center"/>
        <w:rPr>
          <w:rFonts w:ascii="Times New Roman" w:hAnsi="Times New Roman" w:cs="Times New Roman"/>
          <w:i w:val="0"/>
        </w:rPr>
      </w:pPr>
    </w:p>
    <w:bookmarkEnd w:id="1"/>
    <w:bookmarkEnd w:id="2"/>
    <w:bookmarkEnd w:id="3"/>
    <w:p w:rsidR="006E72D6" w:rsidRPr="002E4423" w:rsidRDefault="000B545D" w:rsidP="00CE0867">
      <w:pPr>
        <w:rPr>
          <w:rFonts w:ascii="Times New Roman" w:hAnsi="Times New Roman"/>
          <w:sz w:val="28"/>
          <w:szCs w:val="28"/>
        </w:rPr>
      </w:pPr>
      <w:r w:rsidRPr="002E4423">
        <w:rPr>
          <w:rFonts w:ascii="Times New Roman" w:hAnsi="Times New Roman"/>
          <w:sz w:val="28"/>
          <w:szCs w:val="28"/>
        </w:rPr>
        <w:t xml:space="preserve">                 </w:t>
      </w:r>
    </w:p>
    <w:p w:rsidR="00740B33" w:rsidRPr="002E4423" w:rsidRDefault="00740B33" w:rsidP="00CE0867">
      <w:pPr>
        <w:rPr>
          <w:rFonts w:ascii="Times New Roman" w:hAnsi="Times New Roman"/>
          <w:b/>
          <w:sz w:val="28"/>
          <w:szCs w:val="28"/>
        </w:rPr>
      </w:pPr>
    </w:p>
    <w:p w:rsidR="00E74B1E" w:rsidRPr="002E4423" w:rsidRDefault="00E74B1E" w:rsidP="00CE0867">
      <w:pPr>
        <w:rPr>
          <w:rFonts w:ascii="Times New Roman" w:hAnsi="Times New Roman"/>
          <w:b/>
          <w:sz w:val="24"/>
          <w:szCs w:val="24"/>
        </w:rPr>
      </w:pPr>
    </w:p>
    <w:p w:rsidR="00036903" w:rsidRPr="002E4423" w:rsidRDefault="00036903" w:rsidP="00CE0867">
      <w:pPr>
        <w:rPr>
          <w:rFonts w:ascii="Times New Roman" w:hAnsi="Times New Roman"/>
          <w:b/>
          <w:sz w:val="24"/>
          <w:szCs w:val="24"/>
        </w:rPr>
      </w:pPr>
    </w:p>
    <w:p w:rsidR="0023670C" w:rsidRPr="002E4423" w:rsidRDefault="0023670C" w:rsidP="00CE0867">
      <w:pPr>
        <w:rPr>
          <w:rFonts w:ascii="Times New Roman" w:hAnsi="Times New Roman"/>
          <w:b/>
          <w:sz w:val="24"/>
          <w:szCs w:val="24"/>
        </w:rPr>
      </w:pPr>
    </w:p>
    <w:p w:rsidR="0023670C" w:rsidRPr="002E4423" w:rsidRDefault="0023670C" w:rsidP="00CE0867">
      <w:pPr>
        <w:rPr>
          <w:rFonts w:ascii="Times New Roman" w:hAnsi="Times New Roman"/>
          <w:b/>
          <w:sz w:val="24"/>
          <w:szCs w:val="24"/>
        </w:rPr>
      </w:pPr>
    </w:p>
    <w:p w:rsidR="0023670C" w:rsidRPr="002E4423" w:rsidRDefault="0023670C" w:rsidP="00CE0867">
      <w:pPr>
        <w:rPr>
          <w:rFonts w:ascii="Times New Roman" w:hAnsi="Times New Roman"/>
          <w:b/>
          <w:sz w:val="24"/>
          <w:szCs w:val="24"/>
        </w:rPr>
      </w:pPr>
    </w:p>
    <w:p w:rsidR="000B545D" w:rsidRPr="002E4423" w:rsidRDefault="00A55E21" w:rsidP="00CE0867">
      <w:pPr>
        <w:rPr>
          <w:rFonts w:ascii="Times New Roman" w:hAnsi="Times New Roman"/>
          <w:b/>
          <w:sz w:val="24"/>
          <w:szCs w:val="24"/>
        </w:rPr>
      </w:pPr>
      <w:r w:rsidRPr="002E4423">
        <w:rPr>
          <w:rFonts w:ascii="Times New Roman" w:hAnsi="Times New Roman"/>
          <w:b/>
          <w:sz w:val="24"/>
          <w:szCs w:val="24"/>
        </w:rPr>
        <w:t>СОДЕРЖАНИЕ:</w:t>
      </w:r>
      <w:r w:rsidR="000B545D" w:rsidRPr="002E4423">
        <w:rPr>
          <w:rFonts w:ascii="Times New Roman" w:hAnsi="Times New Roman"/>
          <w:b/>
          <w:sz w:val="24"/>
          <w:szCs w:val="24"/>
        </w:rPr>
        <w:t xml:space="preserve">            </w:t>
      </w:r>
      <w:r w:rsidRPr="002E4423">
        <w:rPr>
          <w:rFonts w:ascii="Times New Roman" w:hAnsi="Times New Roman"/>
          <w:b/>
          <w:sz w:val="24"/>
          <w:szCs w:val="24"/>
        </w:rPr>
        <w:t xml:space="preserve">                              </w:t>
      </w:r>
    </w:p>
    <w:p w:rsidR="00CE0867" w:rsidRPr="002E4423" w:rsidRDefault="000B7683" w:rsidP="00865CF6">
      <w:pPr>
        <w:tabs>
          <w:tab w:val="left" w:leader="dot" w:pos="9356"/>
        </w:tabs>
        <w:spacing w:after="0" w:line="240" w:lineRule="auto"/>
        <w:ind w:right="-2"/>
        <w:jc w:val="both"/>
        <w:rPr>
          <w:rFonts w:ascii="Times New Roman" w:hAnsi="Times New Roman"/>
          <w:sz w:val="24"/>
          <w:szCs w:val="24"/>
        </w:rPr>
      </w:pPr>
      <w:r w:rsidRPr="002E4423">
        <w:rPr>
          <w:rFonts w:ascii="Times New Roman" w:hAnsi="Times New Roman"/>
          <w:sz w:val="24"/>
          <w:szCs w:val="24"/>
        </w:rPr>
        <w:t>Приветственное слово главы Кар</w:t>
      </w:r>
      <w:r w:rsidR="0063427A" w:rsidRPr="002E4423">
        <w:rPr>
          <w:rFonts w:ascii="Times New Roman" w:hAnsi="Times New Roman"/>
          <w:sz w:val="24"/>
          <w:szCs w:val="24"/>
        </w:rPr>
        <w:t>гатского района</w:t>
      </w:r>
      <w:r w:rsidR="00E95096" w:rsidRPr="002E4423">
        <w:rPr>
          <w:rFonts w:ascii="Times New Roman" w:hAnsi="Times New Roman"/>
          <w:sz w:val="24"/>
          <w:szCs w:val="24"/>
        </w:rPr>
        <w:tab/>
      </w:r>
      <w:r w:rsidR="004B7AC9" w:rsidRPr="002E4423">
        <w:rPr>
          <w:rFonts w:ascii="Times New Roman" w:hAnsi="Times New Roman"/>
          <w:sz w:val="24"/>
          <w:szCs w:val="24"/>
        </w:rPr>
        <w:t>3</w:t>
      </w:r>
    </w:p>
    <w:p w:rsidR="0063427A" w:rsidRPr="002E4423" w:rsidRDefault="000B7683" w:rsidP="00865CF6">
      <w:pPr>
        <w:tabs>
          <w:tab w:val="left" w:leader="dot" w:pos="9356"/>
        </w:tabs>
        <w:spacing w:after="0" w:line="240" w:lineRule="auto"/>
        <w:ind w:right="-2"/>
        <w:jc w:val="both"/>
        <w:rPr>
          <w:rFonts w:ascii="Times New Roman" w:hAnsi="Times New Roman"/>
          <w:sz w:val="24"/>
          <w:szCs w:val="24"/>
        </w:rPr>
      </w:pPr>
      <w:r w:rsidRPr="002E4423">
        <w:rPr>
          <w:rFonts w:ascii="Times New Roman" w:hAnsi="Times New Roman"/>
          <w:sz w:val="24"/>
          <w:szCs w:val="24"/>
        </w:rPr>
        <w:t>1. Общие сведения о Каргатском</w:t>
      </w:r>
      <w:r w:rsidR="0063427A" w:rsidRPr="002E4423">
        <w:rPr>
          <w:rFonts w:ascii="Times New Roman" w:hAnsi="Times New Roman"/>
          <w:sz w:val="24"/>
          <w:szCs w:val="24"/>
        </w:rPr>
        <w:t xml:space="preserve"> районе</w:t>
      </w:r>
      <w:r w:rsidR="00865CF6" w:rsidRPr="002E4423">
        <w:rPr>
          <w:rFonts w:ascii="Times New Roman" w:hAnsi="Times New Roman"/>
          <w:sz w:val="24"/>
          <w:szCs w:val="24"/>
        </w:rPr>
        <w:tab/>
      </w:r>
      <w:r w:rsidR="004B7AC9" w:rsidRPr="002E4423">
        <w:rPr>
          <w:rFonts w:ascii="Times New Roman" w:hAnsi="Times New Roman"/>
          <w:sz w:val="24"/>
          <w:szCs w:val="24"/>
        </w:rPr>
        <w:t>4</w:t>
      </w:r>
    </w:p>
    <w:p w:rsidR="0018604D" w:rsidRPr="002E4423" w:rsidRDefault="000B7683" w:rsidP="00865CF6">
      <w:pPr>
        <w:tabs>
          <w:tab w:val="left" w:leader="dot" w:pos="9356"/>
        </w:tabs>
        <w:spacing w:after="0" w:line="240" w:lineRule="auto"/>
        <w:ind w:right="-2"/>
        <w:jc w:val="both"/>
        <w:rPr>
          <w:rStyle w:val="ae"/>
          <w:rFonts w:ascii="Times New Roman" w:hAnsi="Times New Roman"/>
          <w:i w:val="0"/>
          <w:color w:val="auto"/>
          <w:sz w:val="24"/>
          <w:szCs w:val="24"/>
        </w:rPr>
      </w:pPr>
      <w:r w:rsidRPr="002E4423">
        <w:rPr>
          <w:rFonts w:ascii="Times New Roman" w:hAnsi="Times New Roman"/>
          <w:sz w:val="24"/>
          <w:szCs w:val="24"/>
        </w:rPr>
        <w:t xml:space="preserve">      1.1. Административно-территориальное деление</w:t>
      </w:r>
      <w:r w:rsidR="00865CF6" w:rsidRPr="002E4423">
        <w:rPr>
          <w:rFonts w:ascii="Times New Roman" w:hAnsi="Times New Roman"/>
          <w:sz w:val="24"/>
          <w:szCs w:val="24"/>
        </w:rPr>
        <w:tab/>
      </w:r>
      <w:r w:rsidR="004B7AC9" w:rsidRPr="002E4423">
        <w:rPr>
          <w:rStyle w:val="ae"/>
          <w:rFonts w:ascii="Times New Roman" w:hAnsi="Times New Roman"/>
          <w:i w:val="0"/>
          <w:color w:val="auto"/>
          <w:sz w:val="24"/>
          <w:szCs w:val="24"/>
        </w:rPr>
        <w:t>4</w:t>
      </w:r>
    </w:p>
    <w:p w:rsidR="0073659C" w:rsidRPr="002E4423" w:rsidRDefault="0073659C" w:rsidP="00865CF6">
      <w:pPr>
        <w:tabs>
          <w:tab w:val="left" w:leader="dot" w:pos="9356"/>
        </w:tabs>
        <w:spacing w:after="0" w:line="240" w:lineRule="auto"/>
        <w:ind w:right="-2"/>
        <w:jc w:val="both"/>
        <w:rPr>
          <w:rStyle w:val="ae"/>
          <w:rFonts w:ascii="Times New Roman" w:hAnsi="Times New Roman"/>
          <w:i w:val="0"/>
          <w:color w:val="auto"/>
          <w:sz w:val="24"/>
          <w:szCs w:val="24"/>
        </w:rPr>
      </w:pPr>
      <w:r w:rsidRPr="002E4423">
        <w:rPr>
          <w:rStyle w:val="ae"/>
          <w:rFonts w:ascii="Times New Roman" w:hAnsi="Times New Roman"/>
          <w:i w:val="0"/>
          <w:color w:val="auto"/>
          <w:sz w:val="24"/>
          <w:szCs w:val="24"/>
        </w:rPr>
        <w:t xml:space="preserve">      1.2. Историческая</w:t>
      </w:r>
      <w:r w:rsidR="0063427A" w:rsidRPr="002E4423">
        <w:rPr>
          <w:rStyle w:val="ae"/>
          <w:rFonts w:ascii="Times New Roman" w:hAnsi="Times New Roman"/>
          <w:i w:val="0"/>
          <w:color w:val="auto"/>
          <w:sz w:val="24"/>
          <w:szCs w:val="24"/>
        </w:rPr>
        <w:t xml:space="preserve"> справка</w:t>
      </w:r>
      <w:r w:rsidR="00865CF6" w:rsidRPr="002E4423">
        <w:rPr>
          <w:rStyle w:val="ae"/>
          <w:rFonts w:ascii="Times New Roman" w:hAnsi="Times New Roman"/>
          <w:i w:val="0"/>
          <w:color w:val="auto"/>
          <w:sz w:val="24"/>
          <w:szCs w:val="24"/>
        </w:rPr>
        <w:tab/>
      </w:r>
      <w:r w:rsidR="004B7AC9" w:rsidRPr="002E4423">
        <w:rPr>
          <w:rStyle w:val="ae"/>
          <w:rFonts w:ascii="Times New Roman" w:hAnsi="Times New Roman"/>
          <w:i w:val="0"/>
          <w:color w:val="auto"/>
          <w:sz w:val="24"/>
          <w:szCs w:val="24"/>
        </w:rPr>
        <w:t>5</w:t>
      </w:r>
    </w:p>
    <w:p w:rsidR="0073659C" w:rsidRPr="002E4423" w:rsidRDefault="0073659C" w:rsidP="00865CF6">
      <w:pPr>
        <w:tabs>
          <w:tab w:val="left" w:leader="dot" w:pos="9356"/>
        </w:tabs>
        <w:spacing w:after="0" w:line="240" w:lineRule="auto"/>
        <w:ind w:right="-2"/>
        <w:jc w:val="both"/>
        <w:rPr>
          <w:rStyle w:val="ae"/>
          <w:rFonts w:ascii="Times New Roman" w:hAnsi="Times New Roman"/>
          <w:i w:val="0"/>
          <w:color w:val="auto"/>
          <w:sz w:val="24"/>
          <w:szCs w:val="24"/>
        </w:rPr>
      </w:pPr>
      <w:r w:rsidRPr="002E4423">
        <w:rPr>
          <w:rStyle w:val="ae"/>
          <w:rFonts w:ascii="Times New Roman" w:hAnsi="Times New Roman"/>
          <w:i w:val="0"/>
          <w:color w:val="auto"/>
          <w:sz w:val="24"/>
          <w:szCs w:val="24"/>
        </w:rPr>
        <w:t xml:space="preserve">      1.3. Географическое пол</w:t>
      </w:r>
      <w:r w:rsidR="00865CF6" w:rsidRPr="002E4423">
        <w:rPr>
          <w:rStyle w:val="ae"/>
          <w:rFonts w:ascii="Times New Roman" w:hAnsi="Times New Roman"/>
          <w:i w:val="0"/>
          <w:color w:val="auto"/>
          <w:sz w:val="24"/>
          <w:szCs w:val="24"/>
        </w:rPr>
        <w:t>ожение и климат</w:t>
      </w:r>
      <w:r w:rsidR="00865CF6" w:rsidRPr="002E4423">
        <w:rPr>
          <w:rStyle w:val="ae"/>
          <w:rFonts w:ascii="Times New Roman" w:hAnsi="Times New Roman"/>
          <w:i w:val="0"/>
          <w:color w:val="auto"/>
          <w:sz w:val="24"/>
          <w:szCs w:val="24"/>
        </w:rPr>
        <w:tab/>
      </w:r>
      <w:r w:rsidR="004B7AC9" w:rsidRPr="002E4423">
        <w:rPr>
          <w:rStyle w:val="ae"/>
          <w:rFonts w:ascii="Times New Roman" w:hAnsi="Times New Roman"/>
          <w:i w:val="0"/>
          <w:color w:val="auto"/>
          <w:sz w:val="24"/>
          <w:szCs w:val="24"/>
        </w:rPr>
        <w:t>6</w:t>
      </w:r>
    </w:p>
    <w:p w:rsidR="0073659C" w:rsidRPr="002E4423" w:rsidRDefault="0073659C" w:rsidP="00865CF6">
      <w:pPr>
        <w:tabs>
          <w:tab w:val="left" w:leader="dot" w:pos="9356"/>
        </w:tabs>
        <w:spacing w:after="0" w:line="240" w:lineRule="auto"/>
        <w:ind w:right="-2"/>
        <w:jc w:val="both"/>
        <w:rPr>
          <w:rStyle w:val="ae"/>
          <w:rFonts w:ascii="Times New Roman" w:hAnsi="Times New Roman"/>
          <w:i w:val="0"/>
          <w:color w:val="auto"/>
          <w:sz w:val="24"/>
          <w:szCs w:val="24"/>
        </w:rPr>
      </w:pPr>
      <w:r w:rsidRPr="002E4423">
        <w:rPr>
          <w:rStyle w:val="ae"/>
          <w:rFonts w:ascii="Times New Roman" w:hAnsi="Times New Roman"/>
          <w:i w:val="0"/>
          <w:color w:val="auto"/>
          <w:sz w:val="24"/>
          <w:szCs w:val="24"/>
        </w:rPr>
        <w:t xml:space="preserve">      1.4. Природные ресурсы и полезные иско</w:t>
      </w:r>
      <w:r w:rsidR="00753240" w:rsidRPr="002E4423">
        <w:rPr>
          <w:rStyle w:val="ae"/>
          <w:rFonts w:ascii="Times New Roman" w:hAnsi="Times New Roman"/>
          <w:i w:val="0"/>
          <w:color w:val="auto"/>
          <w:sz w:val="24"/>
          <w:szCs w:val="24"/>
        </w:rPr>
        <w:t>паемые</w:t>
      </w:r>
      <w:r w:rsidR="00753240" w:rsidRPr="002E4423">
        <w:rPr>
          <w:rStyle w:val="ae"/>
          <w:rFonts w:ascii="Times New Roman" w:hAnsi="Times New Roman"/>
          <w:i w:val="0"/>
          <w:color w:val="auto"/>
          <w:sz w:val="24"/>
          <w:szCs w:val="24"/>
        </w:rPr>
        <w:tab/>
      </w:r>
      <w:r w:rsidR="004B7AC9" w:rsidRPr="002E4423">
        <w:rPr>
          <w:rStyle w:val="ae"/>
          <w:rFonts w:ascii="Times New Roman" w:hAnsi="Times New Roman"/>
          <w:i w:val="0"/>
          <w:color w:val="auto"/>
          <w:sz w:val="24"/>
          <w:szCs w:val="24"/>
        </w:rPr>
        <w:t>11</w:t>
      </w:r>
    </w:p>
    <w:p w:rsidR="007B469C" w:rsidRPr="002E4423" w:rsidRDefault="007B469C" w:rsidP="00865CF6">
      <w:pPr>
        <w:tabs>
          <w:tab w:val="left" w:leader="dot" w:pos="9356"/>
        </w:tabs>
        <w:spacing w:after="0" w:line="240" w:lineRule="auto"/>
        <w:ind w:right="-2"/>
        <w:jc w:val="both"/>
        <w:rPr>
          <w:rStyle w:val="ae"/>
          <w:rFonts w:ascii="Times New Roman" w:hAnsi="Times New Roman"/>
          <w:i w:val="0"/>
          <w:color w:val="auto"/>
          <w:sz w:val="24"/>
          <w:szCs w:val="24"/>
        </w:rPr>
      </w:pPr>
      <w:r w:rsidRPr="002E4423">
        <w:rPr>
          <w:rStyle w:val="ae"/>
          <w:rFonts w:ascii="Times New Roman" w:hAnsi="Times New Roman"/>
          <w:i w:val="0"/>
          <w:color w:val="auto"/>
          <w:sz w:val="24"/>
          <w:szCs w:val="24"/>
        </w:rPr>
        <w:t>2. Население и трудо</w:t>
      </w:r>
      <w:r w:rsidR="00753240" w:rsidRPr="002E4423">
        <w:rPr>
          <w:rStyle w:val="ae"/>
          <w:rFonts w:ascii="Times New Roman" w:hAnsi="Times New Roman"/>
          <w:i w:val="0"/>
          <w:color w:val="auto"/>
          <w:sz w:val="24"/>
          <w:szCs w:val="24"/>
        </w:rPr>
        <w:t>вые ресурсы</w:t>
      </w:r>
      <w:r w:rsidR="00753240" w:rsidRPr="002E4423">
        <w:rPr>
          <w:rStyle w:val="ae"/>
          <w:rFonts w:ascii="Times New Roman" w:hAnsi="Times New Roman"/>
          <w:i w:val="0"/>
          <w:color w:val="auto"/>
          <w:sz w:val="24"/>
          <w:szCs w:val="24"/>
        </w:rPr>
        <w:tab/>
      </w:r>
      <w:r w:rsidR="00BB614E" w:rsidRPr="002E4423">
        <w:rPr>
          <w:rStyle w:val="ae"/>
          <w:rFonts w:ascii="Times New Roman" w:hAnsi="Times New Roman"/>
          <w:i w:val="0"/>
          <w:color w:val="auto"/>
          <w:sz w:val="24"/>
          <w:szCs w:val="24"/>
        </w:rPr>
        <w:t>12</w:t>
      </w:r>
    </w:p>
    <w:p w:rsidR="007B469C" w:rsidRPr="002E4423" w:rsidRDefault="007B469C" w:rsidP="00865CF6">
      <w:pPr>
        <w:tabs>
          <w:tab w:val="left" w:leader="dot" w:pos="9356"/>
        </w:tabs>
        <w:spacing w:after="0" w:line="240" w:lineRule="auto"/>
        <w:ind w:right="-2"/>
        <w:jc w:val="both"/>
        <w:rPr>
          <w:rStyle w:val="ae"/>
          <w:rFonts w:ascii="Times New Roman" w:hAnsi="Times New Roman"/>
          <w:i w:val="0"/>
          <w:color w:val="auto"/>
          <w:sz w:val="24"/>
          <w:szCs w:val="24"/>
        </w:rPr>
      </w:pPr>
      <w:r w:rsidRPr="002E4423">
        <w:rPr>
          <w:rStyle w:val="ae"/>
          <w:rFonts w:ascii="Times New Roman" w:hAnsi="Times New Roman"/>
          <w:i w:val="0"/>
          <w:color w:val="auto"/>
          <w:sz w:val="24"/>
          <w:szCs w:val="24"/>
        </w:rPr>
        <w:t>3. Экономический</w:t>
      </w:r>
      <w:r w:rsidR="00753240" w:rsidRPr="002E4423">
        <w:rPr>
          <w:rStyle w:val="ae"/>
          <w:rFonts w:ascii="Times New Roman" w:hAnsi="Times New Roman"/>
          <w:i w:val="0"/>
          <w:color w:val="auto"/>
          <w:sz w:val="24"/>
          <w:szCs w:val="24"/>
        </w:rPr>
        <w:t xml:space="preserve"> потенциал</w:t>
      </w:r>
      <w:r w:rsidR="00753240" w:rsidRPr="002E4423">
        <w:rPr>
          <w:rStyle w:val="ae"/>
          <w:rFonts w:ascii="Times New Roman" w:hAnsi="Times New Roman"/>
          <w:i w:val="0"/>
          <w:color w:val="auto"/>
          <w:sz w:val="24"/>
          <w:szCs w:val="24"/>
        </w:rPr>
        <w:tab/>
      </w:r>
      <w:r w:rsidR="00BB614E" w:rsidRPr="002E4423">
        <w:rPr>
          <w:rStyle w:val="ae"/>
          <w:rFonts w:ascii="Times New Roman" w:hAnsi="Times New Roman"/>
          <w:i w:val="0"/>
          <w:color w:val="auto"/>
          <w:sz w:val="24"/>
          <w:szCs w:val="24"/>
        </w:rPr>
        <w:t>13</w:t>
      </w:r>
    </w:p>
    <w:p w:rsidR="00BB614E" w:rsidRPr="002E4423" w:rsidRDefault="00BB614E" w:rsidP="00865CF6">
      <w:pPr>
        <w:tabs>
          <w:tab w:val="left" w:leader="dot" w:pos="9356"/>
        </w:tabs>
        <w:spacing w:after="0" w:line="240" w:lineRule="auto"/>
        <w:ind w:right="-2"/>
        <w:jc w:val="both"/>
        <w:rPr>
          <w:rStyle w:val="ae"/>
          <w:rFonts w:ascii="Times New Roman" w:hAnsi="Times New Roman"/>
          <w:i w:val="0"/>
          <w:color w:val="auto"/>
          <w:sz w:val="24"/>
          <w:szCs w:val="24"/>
        </w:rPr>
      </w:pPr>
      <w:r w:rsidRPr="002E4423">
        <w:rPr>
          <w:rStyle w:val="ae"/>
          <w:rFonts w:ascii="Times New Roman" w:hAnsi="Times New Roman"/>
          <w:i w:val="0"/>
          <w:color w:val="auto"/>
          <w:sz w:val="24"/>
          <w:szCs w:val="24"/>
        </w:rPr>
        <w:t xml:space="preserve">      3.1. Промышленность</w:t>
      </w:r>
      <w:r w:rsidR="00753240" w:rsidRPr="002E4423">
        <w:rPr>
          <w:rStyle w:val="ae"/>
          <w:rFonts w:ascii="Times New Roman" w:hAnsi="Times New Roman"/>
          <w:i w:val="0"/>
          <w:color w:val="auto"/>
          <w:sz w:val="24"/>
          <w:szCs w:val="24"/>
        </w:rPr>
        <w:tab/>
      </w:r>
      <w:r w:rsidRPr="002E4423">
        <w:rPr>
          <w:rStyle w:val="ae"/>
          <w:rFonts w:ascii="Times New Roman" w:hAnsi="Times New Roman"/>
          <w:i w:val="0"/>
          <w:color w:val="auto"/>
          <w:sz w:val="24"/>
          <w:szCs w:val="24"/>
        </w:rPr>
        <w:t>15</w:t>
      </w:r>
    </w:p>
    <w:p w:rsidR="00BB614E" w:rsidRPr="002E4423" w:rsidRDefault="00BB614E" w:rsidP="00865CF6">
      <w:pPr>
        <w:tabs>
          <w:tab w:val="left" w:leader="dot" w:pos="9356"/>
        </w:tabs>
        <w:spacing w:after="0" w:line="240" w:lineRule="auto"/>
        <w:ind w:right="-2"/>
        <w:jc w:val="both"/>
        <w:rPr>
          <w:rStyle w:val="ae"/>
          <w:rFonts w:ascii="Times New Roman" w:hAnsi="Times New Roman"/>
          <w:i w:val="0"/>
          <w:color w:val="auto"/>
          <w:sz w:val="24"/>
          <w:szCs w:val="24"/>
        </w:rPr>
      </w:pPr>
      <w:r w:rsidRPr="002E4423">
        <w:rPr>
          <w:rStyle w:val="ae"/>
          <w:rFonts w:ascii="Times New Roman" w:hAnsi="Times New Roman"/>
          <w:i w:val="0"/>
          <w:color w:val="auto"/>
          <w:sz w:val="24"/>
          <w:szCs w:val="24"/>
        </w:rPr>
        <w:t xml:space="preserve">      3.2. Сельское хозяйство</w:t>
      </w:r>
      <w:r w:rsidR="00753240" w:rsidRPr="002E4423">
        <w:rPr>
          <w:rStyle w:val="ae"/>
          <w:rFonts w:ascii="Times New Roman" w:hAnsi="Times New Roman"/>
          <w:i w:val="0"/>
          <w:color w:val="auto"/>
          <w:sz w:val="24"/>
          <w:szCs w:val="24"/>
        </w:rPr>
        <w:tab/>
      </w:r>
      <w:r w:rsidRPr="002E4423">
        <w:rPr>
          <w:rStyle w:val="ae"/>
          <w:rFonts w:ascii="Times New Roman" w:hAnsi="Times New Roman"/>
          <w:i w:val="0"/>
          <w:color w:val="auto"/>
          <w:sz w:val="24"/>
          <w:szCs w:val="24"/>
        </w:rPr>
        <w:t>17</w:t>
      </w:r>
    </w:p>
    <w:p w:rsidR="00BB614E" w:rsidRPr="002E4423" w:rsidRDefault="00BB614E" w:rsidP="00865CF6">
      <w:pPr>
        <w:tabs>
          <w:tab w:val="left" w:leader="dot" w:pos="9356"/>
        </w:tabs>
        <w:spacing w:after="0" w:line="240" w:lineRule="auto"/>
        <w:ind w:right="-2"/>
        <w:jc w:val="both"/>
        <w:rPr>
          <w:rStyle w:val="ae"/>
          <w:rFonts w:ascii="Times New Roman" w:hAnsi="Times New Roman"/>
          <w:i w:val="0"/>
          <w:color w:val="auto"/>
          <w:sz w:val="24"/>
          <w:szCs w:val="24"/>
        </w:rPr>
      </w:pPr>
      <w:r w:rsidRPr="002E4423">
        <w:rPr>
          <w:rStyle w:val="ae"/>
          <w:rFonts w:ascii="Times New Roman" w:hAnsi="Times New Roman"/>
          <w:i w:val="0"/>
          <w:color w:val="auto"/>
          <w:sz w:val="24"/>
          <w:szCs w:val="24"/>
        </w:rPr>
        <w:t xml:space="preserve">      3.3. Торговля и услуги</w:t>
      </w:r>
      <w:r w:rsidR="00753240" w:rsidRPr="002E4423">
        <w:rPr>
          <w:rStyle w:val="ae"/>
          <w:rFonts w:ascii="Times New Roman" w:hAnsi="Times New Roman"/>
          <w:i w:val="0"/>
          <w:color w:val="auto"/>
          <w:sz w:val="24"/>
          <w:szCs w:val="24"/>
        </w:rPr>
        <w:tab/>
      </w:r>
      <w:r w:rsidRPr="002E4423">
        <w:rPr>
          <w:rStyle w:val="ae"/>
          <w:rFonts w:ascii="Times New Roman" w:hAnsi="Times New Roman"/>
          <w:i w:val="0"/>
          <w:color w:val="auto"/>
          <w:sz w:val="24"/>
          <w:szCs w:val="24"/>
        </w:rPr>
        <w:t>19</w:t>
      </w:r>
    </w:p>
    <w:p w:rsidR="00BB614E" w:rsidRPr="002E4423" w:rsidRDefault="00BB614E" w:rsidP="00865CF6">
      <w:pPr>
        <w:tabs>
          <w:tab w:val="left" w:leader="dot" w:pos="9356"/>
        </w:tabs>
        <w:spacing w:after="0" w:line="240" w:lineRule="auto"/>
        <w:ind w:right="-2"/>
        <w:jc w:val="both"/>
        <w:rPr>
          <w:rStyle w:val="ae"/>
          <w:rFonts w:ascii="Times New Roman" w:hAnsi="Times New Roman"/>
          <w:i w:val="0"/>
          <w:color w:val="auto"/>
          <w:sz w:val="24"/>
          <w:szCs w:val="24"/>
        </w:rPr>
      </w:pPr>
      <w:r w:rsidRPr="002E4423">
        <w:rPr>
          <w:rStyle w:val="ae"/>
          <w:rFonts w:ascii="Times New Roman" w:hAnsi="Times New Roman"/>
          <w:i w:val="0"/>
          <w:color w:val="auto"/>
          <w:sz w:val="24"/>
          <w:szCs w:val="24"/>
        </w:rPr>
        <w:t xml:space="preserve">      3.4. Малое и среднее предпринимательство</w:t>
      </w:r>
      <w:r w:rsidR="00753240" w:rsidRPr="002E4423">
        <w:rPr>
          <w:rStyle w:val="ae"/>
          <w:rFonts w:ascii="Times New Roman" w:hAnsi="Times New Roman"/>
          <w:i w:val="0"/>
          <w:color w:val="auto"/>
          <w:sz w:val="24"/>
          <w:szCs w:val="24"/>
        </w:rPr>
        <w:tab/>
      </w:r>
      <w:r w:rsidRPr="002E4423">
        <w:rPr>
          <w:rStyle w:val="ae"/>
          <w:rFonts w:ascii="Times New Roman" w:hAnsi="Times New Roman"/>
          <w:i w:val="0"/>
          <w:color w:val="auto"/>
          <w:sz w:val="24"/>
          <w:szCs w:val="24"/>
        </w:rPr>
        <w:t>22</w:t>
      </w:r>
    </w:p>
    <w:p w:rsidR="007B469C" w:rsidRPr="002E4423" w:rsidRDefault="00BB614E" w:rsidP="00865CF6">
      <w:pPr>
        <w:tabs>
          <w:tab w:val="left" w:leader="dot" w:pos="9356"/>
        </w:tabs>
        <w:spacing w:after="0" w:line="240" w:lineRule="auto"/>
        <w:ind w:right="-2"/>
        <w:jc w:val="both"/>
        <w:rPr>
          <w:rStyle w:val="ae"/>
          <w:rFonts w:ascii="Times New Roman" w:hAnsi="Times New Roman"/>
          <w:i w:val="0"/>
          <w:color w:val="auto"/>
          <w:sz w:val="24"/>
          <w:szCs w:val="24"/>
        </w:rPr>
      </w:pPr>
      <w:r w:rsidRPr="002E4423">
        <w:rPr>
          <w:rStyle w:val="ae"/>
          <w:rFonts w:ascii="Times New Roman" w:hAnsi="Times New Roman"/>
          <w:i w:val="0"/>
          <w:color w:val="auto"/>
          <w:sz w:val="24"/>
          <w:szCs w:val="24"/>
        </w:rPr>
        <w:t>4</w:t>
      </w:r>
      <w:r w:rsidR="007B469C" w:rsidRPr="002E4423">
        <w:rPr>
          <w:rStyle w:val="ae"/>
          <w:rFonts w:ascii="Times New Roman" w:hAnsi="Times New Roman"/>
          <w:i w:val="0"/>
          <w:color w:val="auto"/>
          <w:sz w:val="24"/>
          <w:szCs w:val="24"/>
        </w:rPr>
        <w:t xml:space="preserve">. Туристический </w:t>
      </w:r>
      <w:r w:rsidR="00753240" w:rsidRPr="002E4423">
        <w:rPr>
          <w:rStyle w:val="ae"/>
          <w:rFonts w:ascii="Times New Roman" w:hAnsi="Times New Roman"/>
          <w:i w:val="0"/>
          <w:color w:val="auto"/>
          <w:sz w:val="24"/>
          <w:szCs w:val="24"/>
        </w:rPr>
        <w:t>потенциал</w:t>
      </w:r>
      <w:r w:rsidR="00753240" w:rsidRPr="002E4423">
        <w:rPr>
          <w:rStyle w:val="ae"/>
          <w:rFonts w:ascii="Times New Roman" w:hAnsi="Times New Roman"/>
          <w:i w:val="0"/>
          <w:color w:val="auto"/>
          <w:sz w:val="24"/>
          <w:szCs w:val="24"/>
        </w:rPr>
        <w:tab/>
      </w:r>
      <w:r w:rsidR="00F65F4A" w:rsidRPr="002E4423">
        <w:rPr>
          <w:rStyle w:val="ae"/>
          <w:rFonts w:ascii="Times New Roman" w:hAnsi="Times New Roman"/>
          <w:i w:val="0"/>
          <w:color w:val="auto"/>
          <w:sz w:val="24"/>
          <w:szCs w:val="24"/>
        </w:rPr>
        <w:t>24</w:t>
      </w:r>
    </w:p>
    <w:p w:rsidR="007B469C" w:rsidRPr="002E4423" w:rsidRDefault="007B469C" w:rsidP="00865CF6">
      <w:pPr>
        <w:tabs>
          <w:tab w:val="left" w:leader="dot" w:pos="9356"/>
        </w:tabs>
        <w:spacing w:after="0" w:line="240" w:lineRule="auto"/>
        <w:ind w:right="-2"/>
        <w:jc w:val="both"/>
        <w:rPr>
          <w:rStyle w:val="ae"/>
          <w:rFonts w:ascii="Times New Roman" w:hAnsi="Times New Roman"/>
          <w:i w:val="0"/>
          <w:color w:val="auto"/>
          <w:sz w:val="24"/>
          <w:szCs w:val="24"/>
        </w:rPr>
      </w:pPr>
      <w:r w:rsidRPr="002E4423">
        <w:rPr>
          <w:rStyle w:val="ae"/>
          <w:rFonts w:ascii="Times New Roman" w:hAnsi="Times New Roman"/>
          <w:i w:val="0"/>
          <w:color w:val="auto"/>
          <w:sz w:val="24"/>
          <w:szCs w:val="24"/>
        </w:rPr>
        <w:t>5. Социальная инфр</w:t>
      </w:r>
      <w:r w:rsidR="00753240" w:rsidRPr="002E4423">
        <w:rPr>
          <w:rStyle w:val="ae"/>
          <w:rFonts w:ascii="Times New Roman" w:hAnsi="Times New Roman"/>
          <w:i w:val="0"/>
          <w:color w:val="auto"/>
          <w:sz w:val="24"/>
          <w:szCs w:val="24"/>
        </w:rPr>
        <w:t>аструктура</w:t>
      </w:r>
      <w:r w:rsidR="00753240" w:rsidRPr="002E4423">
        <w:rPr>
          <w:rStyle w:val="ae"/>
          <w:rFonts w:ascii="Times New Roman" w:hAnsi="Times New Roman"/>
          <w:i w:val="0"/>
          <w:color w:val="auto"/>
          <w:sz w:val="24"/>
          <w:szCs w:val="24"/>
        </w:rPr>
        <w:tab/>
      </w:r>
      <w:r w:rsidR="00F65F4A" w:rsidRPr="002E4423">
        <w:rPr>
          <w:rStyle w:val="ae"/>
          <w:rFonts w:ascii="Times New Roman" w:hAnsi="Times New Roman"/>
          <w:i w:val="0"/>
          <w:color w:val="auto"/>
          <w:sz w:val="24"/>
          <w:szCs w:val="24"/>
        </w:rPr>
        <w:t>25</w:t>
      </w:r>
    </w:p>
    <w:p w:rsidR="00F65F4A" w:rsidRPr="002E4423" w:rsidRDefault="00F65F4A" w:rsidP="00865CF6">
      <w:pPr>
        <w:tabs>
          <w:tab w:val="left" w:leader="dot" w:pos="9356"/>
        </w:tabs>
        <w:spacing w:after="0" w:line="240" w:lineRule="auto"/>
        <w:ind w:right="-2"/>
        <w:jc w:val="both"/>
        <w:rPr>
          <w:rStyle w:val="ae"/>
          <w:rFonts w:ascii="Times New Roman" w:hAnsi="Times New Roman"/>
          <w:i w:val="0"/>
          <w:color w:val="auto"/>
          <w:sz w:val="24"/>
          <w:szCs w:val="24"/>
        </w:rPr>
      </w:pPr>
      <w:r w:rsidRPr="002E4423">
        <w:rPr>
          <w:rStyle w:val="ae"/>
          <w:rFonts w:ascii="Times New Roman" w:hAnsi="Times New Roman"/>
          <w:i w:val="0"/>
          <w:color w:val="auto"/>
          <w:sz w:val="24"/>
          <w:szCs w:val="24"/>
        </w:rPr>
        <w:t xml:space="preserve">       5.1. Дошкольное образование</w:t>
      </w:r>
      <w:r w:rsidR="00753240" w:rsidRPr="002E4423">
        <w:rPr>
          <w:rStyle w:val="ae"/>
          <w:rFonts w:ascii="Times New Roman" w:hAnsi="Times New Roman"/>
          <w:i w:val="0"/>
          <w:color w:val="auto"/>
          <w:sz w:val="24"/>
          <w:szCs w:val="24"/>
        </w:rPr>
        <w:tab/>
      </w:r>
      <w:r w:rsidR="00804076" w:rsidRPr="002E4423">
        <w:rPr>
          <w:rStyle w:val="ae"/>
          <w:rFonts w:ascii="Times New Roman" w:hAnsi="Times New Roman"/>
          <w:i w:val="0"/>
          <w:color w:val="auto"/>
          <w:sz w:val="24"/>
          <w:szCs w:val="24"/>
        </w:rPr>
        <w:t>25</w:t>
      </w:r>
    </w:p>
    <w:p w:rsidR="00804076" w:rsidRPr="002E4423" w:rsidRDefault="00804076" w:rsidP="00865CF6">
      <w:pPr>
        <w:tabs>
          <w:tab w:val="left" w:leader="dot" w:pos="9356"/>
        </w:tabs>
        <w:spacing w:after="0" w:line="240" w:lineRule="auto"/>
        <w:ind w:right="-2"/>
        <w:jc w:val="both"/>
        <w:rPr>
          <w:rStyle w:val="ae"/>
          <w:rFonts w:ascii="Times New Roman" w:hAnsi="Times New Roman"/>
          <w:i w:val="0"/>
          <w:color w:val="auto"/>
          <w:sz w:val="24"/>
          <w:szCs w:val="24"/>
        </w:rPr>
      </w:pPr>
      <w:r w:rsidRPr="002E4423">
        <w:rPr>
          <w:rStyle w:val="ae"/>
          <w:rFonts w:ascii="Times New Roman" w:hAnsi="Times New Roman"/>
          <w:i w:val="0"/>
          <w:color w:val="auto"/>
          <w:sz w:val="24"/>
          <w:szCs w:val="24"/>
        </w:rPr>
        <w:t xml:space="preserve">       5.2. Общее образование</w:t>
      </w:r>
      <w:r w:rsidR="00753240" w:rsidRPr="002E4423">
        <w:rPr>
          <w:rStyle w:val="ae"/>
          <w:rFonts w:ascii="Times New Roman" w:hAnsi="Times New Roman"/>
          <w:i w:val="0"/>
          <w:color w:val="auto"/>
          <w:sz w:val="24"/>
          <w:szCs w:val="24"/>
        </w:rPr>
        <w:tab/>
      </w:r>
      <w:r w:rsidRPr="002E4423">
        <w:rPr>
          <w:rStyle w:val="ae"/>
          <w:rFonts w:ascii="Times New Roman" w:hAnsi="Times New Roman"/>
          <w:i w:val="0"/>
          <w:color w:val="auto"/>
          <w:sz w:val="24"/>
          <w:szCs w:val="24"/>
        </w:rPr>
        <w:t>26</w:t>
      </w:r>
    </w:p>
    <w:p w:rsidR="00804076" w:rsidRPr="002E4423" w:rsidRDefault="00804076" w:rsidP="00865CF6">
      <w:pPr>
        <w:tabs>
          <w:tab w:val="left" w:leader="dot" w:pos="9356"/>
        </w:tabs>
        <w:spacing w:after="0" w:line="240" w:lineRule="auto"/>
        <w:ind w:right="-2"/>
        <w:jc w:val="both"/>
        <w:rPr>
          <w:rStyle w:val="ae"/>
          <w:rFonts w:ascii="Times New Roman" w:hAnsi="Times New Roman"/>
          <w:i w:val="0"/>
          <w:color w:val="auto"/>
          <w:sz w:val="24"/>
          <w:szCs w:val="24"/>
        </w:rPr>
      </w:pPr>
      <w:r w:rsidRPr="002E4423">
        <w:rPr>
          <w:rStyle w:val="ae"/>
          <w:rFonts w:ascii="Times New Roman" w:hAnsi="Times New Roman"/>
          <w:i w:val="0"/>
          <w:color w:val="auto"/>
          <w:sz w:val="24"/>
          <w:szCs w:val="24"/>
        </w:rPr>
        <w:t xml:space="preserve">       5.3. Дополнительное образование</w:t>
      </w:r>
      <w:r w:rsidR="00753240" w:rsidRPr="002E4423">
        <w:rPr>
          <w:rStyle w:val="ae"/>
          <w:rFonts w:ascii="Times New Roman" w:hAnsi="Times New Roman"/>
          <w:i w:val="0"/>
          <w:color w:val="auto"/>
          <w:sz w:val="24"/>
          <w:szCs w:val="24"/>
        </w:rPr>
        <w:tab/>
      </w:r>
      <w:r w:rsidRPr="002E4423">
        <w:rPr>
          <w:rStyle w:val="ae"/>
          <w:rFonts w:ascii="Times New Roman" w:hAnsi="Times New Roman"/>
          <w:i w:val="0"/>
          <w:color w:val="auto"/>
          <w:sz w:val="24"/>
          <w:szCs w:val="24"/>
        </w:rPr>
        <w:t>28</w:t>
      </w:r>
    </w:p>
    <w:p w:rsidR="00804076" w:rsidRPr="002E4423" w:rsidRDefault="00804076" w:rsidP="00865CF6">
      <w:pPr>
        <w:tabs>
          <w:tab w:val="left" w:leader="dot" w:pos="9356"/>
        </w:tabs>
        <w:spacing w:after="0" w:line="240" w:lineRule="auto"/>
        <w:ind w:right="-2"/>
        <w:jc w:val="both"/>
        <w:rPr>
          <w:rStyle w:val="ae"/>
          <w:rFonts w:ascii="Times New Roman" w:hAnsi="Times New Roman"/>
          <w:i w:val="0"/>
          <w:color w:val="auto"/>
          <w:sz w:val="24"/>
          <w:szCs w:val="24"/>
        </w:rPr>
      </w:pPr>
      <w:r w:rsidRPr="002E4423">
        <w:rPr>
          <w:rStyle w:val="ae"/>
          <w:rFonts w:ascii="Times New Roman" w:hAnsi="Times New Roman"/>
          <w:i w:val="0"/>
          <w:color w:val="auto"/>
          <w:sz w:val="24"/>
          <w:szCs w:val="24"/>
        </w:rPr>
        <w:t xml:space="preserve">       5.4. Здравоохранение</w:t>
      </w:r>
      <w:r w:rsidR="00753240" w:rsidRPr="002E4423">
        <w:rPr>
          <w:rStyle w:val="ae"/>
          <w:rFonts w:ascii="Times New Roman" w:hAnsi="Times New Roman"/>
          <w:i w:val="0"/>
          <w:color w:val="auto"/>
          <w:sz w:val="24"/>
          <w:szCs w:val="24"/>
        </w:rPr>
        <w:tab/>
      </w:r>
      <w:r w:rsidRPr="002E4423">
        <w:rPr>
          <w:rStyle w:val="ae"/>
          <w:rFonts w:ascii="Times New Roman" w:hAnsi="Times New Roman"/>
          <w:i w:val="0"/>
          <w:color w:val="auto"/>
          <w:sz w:val="24"/>
          <w:szCs w:val="24"/>
        </w:rPr>
        <w:t>29</w:t>
      </w:r>
    </w:p>
    <w:p w:rsidR="00804076" w:rsidRPr="002E4423" w:rsidRDefault="00804076" w:rsidP="00865CF6">
      <w:pPr>
        <w:tabs>
          <w:tab w:val="left" w:leader="dot" w:pos="9356"/>
        </w:tabs>
        <w:spacing w:after="0" w:line="240" w:lineRule="auto"/>
        <w:ind w:right="-2"/>
        <w:jc w:val="both"/>
        <w:rPr>
          <w:rStyle w:val="ae"/>
          <w:rFonts w:ascii="Times New Roman" w:hAnsi="Times New Roman"/>
          <w:i w:val="0"/>
          <w:color w:val="auto"/>
          <w:sz w:val="24"/>
          <w:szCs w:val="24"/>
        </w:rPr>
      </w:pPr>
      <w:r w:rsidRPr="002E4423">
        <w:rPr>
          <w:rStyle w:val="ae"/>
          <w:rFonts w:ascii="Times New Roman" w:hAnsi="Times New Roman"/>
          <w:i w:val="0"/>
          <w:color w:val="auto"/>
          <w:sz w:val="24"/>
          <w:szCs w:val="24"/>
        </w:rPr>
        <w:t xml:space="preserve">       5.5. Учреждения культуры</w:t>
      </w:r>
      <w:r w:rsidR="00753240" w:rsidRPr="002E4423">
        <w:rPr>
          <w:rStyle w:val="ae"/>
          <w:rFonts w:ascii="Times New Roman" w:hAnsi="Times New Roman"/>
          <w:i w:val="0"/>
          <w:color w:val="auto"/>
          <w:sz w:val="24"/>
          <w:szCs w:val="24"/>
        </w:rPr>
        <w:tab/>
      </w:r>
      <w:r w:rsidRPr="002E4423">
        <w:rPr>
          <w:rStyle w:val="ae"/>
          <w:rFonts w:ascii="Times New Roman" w:hAnsi="Times New Roman"/>
          <w:i w:val="0"/>
          <w:color w:val="auto"/>
          <w:sz w:val="24"/>
          <w:szCs w:val="24"/>
        </w:rPr>
        <w:t>30</w:t>
      </w:r>
    </w:p>
    <w:p w:rsidR="00804076" w:rsidRPr="002E4423" w:rsidRDefault="00804076" w:rsidP="00865CF6">
      <w:pPr>
        <w:tabs>
          <w:tab w:val="left" w:leader="dot" w:pos="9356"/>
        </w:tabs>
        <w:spacing w:after="0" w:line="240" w:lineRule="auto"/>
        <w:ind w:right="-2"/>
        <w:jc w:val="both"/>
        <w:rPr>
          <w:rStyle w:val="ae"/>
          <w:rFonts w:ascii="Times New Roman" w:hAnsi="Times New Roman"/>
          <w:i w:val="0"/>
          <w:color w:val="auto"/>
          <w:sz w:val="24"/>
          <w:szCs w:val="24"/>
        </w:rPr>
      </w:pPr>
      <w:r w:rsidRPr="002E4423">
        <w:rPr>
          <w:rStyle w:val="ae"/>
          <w:rFonts w:ascii="Times New Roman" w:hAnsi="Times New Roman"/>
          <w:i w:val="0"/>
          <w:color w:val="auto"/>
          <w:sz w:val="24"/>
          <w:szCs w:val="24"/>
        </w:rPr>
        <w:t xml:space="preserve">       5.6. Спортивные объекты</w:t>
      </w:r>
      <w:r w:rsidR="00753240" w:rsidRPr="002E4423">
        <w:rPr>
          <w:rStyle w:val="ae"/>
          <w:rFonts w:ascii="Times New Roman" w:hAnsi="Times New Roman"/>
          <w:i w:val="0"/>
          <w:color w:val="auto"/>
          <w:sz w:val="24"/>
          <w:szCs w:val="24"/>
        </w:rPr>
        <w:tab/>
      </w:r>
      <w:r w:rsidRPr="002E4423">
        <w:rPr>
          <w:rStyle w:val="ae"/>
          <w:rFonts w:ascii="Times New Roman" w:hAnsi="Times New Roman"/>
          <w:i w:val="0"/>
          <w:color w:val="auto"/>
          <w:sz w:val="24"/>
          <w:szCs w:val="24"/>
        </w:rPr>
        <w:t>33</w:t>
      </w:r>
    </w:p>
    <w:p w:rsidR="007B469C" w:rsidRPr="002E4423" w:rsidRDefault="007B469C" w:rsidP="00865CF6">
      <w:pPr>
        <w:tabs>
          <w:tab w:val="left" w:leader="dot" w:pos="9356"/>
        </w:tabs>
        <w:spacing w:after="0" w:line="240" w:lineRule="auto"/>
        <w:ind w:right="-2"/>
        <w:jc w:val="both"/>
        <w:rPr>
          <w:rStyle w:val="ae"/>
          <w:rFonts w:ascii="Times New Roman" w:hAnsi="Times New Roman"/>
          <w:i w:val="0"/>
          <w:color w:val="auto"/>
          <w:sz w:val="24"/>
          <w:szCs w:val="24"/>
        </w:rPr>
      </w:pPr>
      <w:r w:rsidRPr="002E4423">
        <w:rPr>
          <w:rStyle w:val="ae"/>
          <w:rFonts w:ascii="Times New Roman" w:hAnsi="Times New Roman"/>
          <w:i w:val="0"/>
          <w:color w:val="auto"/>
          <w:sz w:val="24"/>
          <w:szCs w:val="24"/>
        </w:rPr>
        <w:t>6. Инженерно-коммунальна</w:t>
      </w:r>
      <w:r w:rsidR="00753240" w:rsidRPr="002E4423">
        <w:rPr>
          <w:rStyle w:val="ae"/>
          <w:rFonts w:ascii="Times New Roman" w:hAnsi="Times New Roman"/>
          <w:i w:val="0"/>
          <w:color w:val="auto"/>
          <w:sz w:val="24"/>
          <w:szCs w:val="24"/>
        </w:rPr>
        <w:t>я инфраструктура</w:t>
      </w:r>
      <w:r w:rsidR="00753240" w:rsidRPr="002E4423">
        <w:rPr>
          <w:rStyle w:val="ae"/>
          <w:rFonts w:ascii="Times New Roman" w:hAnsi="Times New Roman"/>
          <w:i w:val="0"/>
          <w:color w:val="auto"/>
          <w:sz w:val="24"/>
          <w:szCs w:val="24"/>
        </w:rPr>
        <w:tab/>
      </w:r>
      <w:r w:rsidR="00D90D04" w:rsidRPr="002E4423">
        <w:rPr>
          <w:rStyle w:val="ae"/>
          <w:rFonts w:ascii="Times New Roman" w:hAnsi="Times New Roman"/>
          <w:i w:val="0"/>
          <w:color w:val="auto"/>
          <w:sz w:val="24"/>
          <w:szCs w:val="24"/>
        </w:rPr>
        <w:t>35</w:t>
      </w:r>
    </w:p>
    <w:p w:rsidR="007B469C" w:rsidRPr="002E4423" w:rsidRDefault="007B469C" w:rsidP="00865CF6">
      <w:pPr>
        <w:tabs>
          <w:tab w:val="left" w:leader="dot" w:pos="9356"/>
        </w:tabs>
        <w:spacing w:after="0" w:line="240" w:lineRule="auto"/>
        <w:ind w:right="-2"/>
        <w:jc w:val="both"/>
        <w:rPr>
          <w:rStyle w:val="ae"/>
          <w:rFonts w:ascii="Times New Roman" w:hAnsi="Times New Roman"/>
          <w:i w:val="0"/>
          <w:color w:val="auto"/>
          <w:sz w:val="24"/>
          <w:szCs w:val="24"/>
        </w:rPr>
      </w:pPr>
      <w:r w:rsidRPr="002E4423">
        <w:rPr>
          <w:rStyle w:val="ae"/>
          <w:rFonts w:ascii="Times New Roman" w:hAnsi="Times New Roman"/>
          <w:i w:val="0"/>
          <w:color w:val="auto"/>
          <w:sz w:val="24"/>
          <w:szCs w:val="24"/>
        </w:rPr>
        <w:t>7.Транспортная инфрастру</w:t>
      </w:r>
      <w:r w:rsidR="00884B60" w:rsidRPr="002E4423">
        <w:rPr>
          <w:rStyle w:val="ae"/>
          <w:rFonts w:ascii="Times New Roman" w:hAnsi="Times New Roman"/>
          <w:i w:val="0"/>
          <w:color w:val="auto"/>
          <w:sz w:val="24"/>
          <w:szCs w:val="24"/>
        </w:rPr>
        <w:t>ктура и связь</w:t>
      </w:r>
      <w:r w:rsidR="00884B60" w:rsidRPr="002E4423">
        <w:rPr>
          <w:rStyle w:val="ae"/>
          <w:rFonts w:ascii="Times New Roman" w:hAnsi="Times New Roman"/>
          <w:i w:val="0"/>
          <w:color w:val="auto"/>
          <w:sz w:val="24"/>
          <w:szCs w:val="24"/>
        </w:rPr>
        <w:tab/>
      </w:r>
      <w:r w:rsidR="00D90D04" w:rsidRPr="002E4423">
        <w:rPr>
          <w:rStyle w:val="ae"/>
          <w:rFonts w:ascii="Times New Roman" w:hAnsi="Times New Roman"/>
          <w:i w:val="0"/>
          <w:color w:val="auto"/>
          <w:sz w:val="24"/>
          <w:szCs w:val="24"/>
        </w:rPr>
        <w:t>47</w:t>
      </w:r>
    </w:p>
    <w:p w:rsidR="007B469C" w:rsidRPr="002E4423" w:rsidRDefault="007B469C" w:rsidP="00865CF6">
      <w:pPr>
        <w:tabs>
          <w:tab w:val="left" w:leader="dot" w:pos="9356"/>
        </w:tabs>
        <w:spacing w:after="0" w:line="240" w:lineRule="auto"/>
        <w:ind w:right="-2"/>
        <w:jc w:val="both"/>
        <w:rPr>
          <w:rStyle w:val="ae"/>
          <w:rFonts w:ascii="Times New Roman" w:hAnsi="Times New Roman"/>
          <w:i w:val="0"/>
          <w:color w:val="auto"/>
          <w:sz w:val="24"/>
          <w:szCs w:val="24"/>
        </w:rPr>
      </w:pPr>
      <w:r w:rsidRPr="002E4423">
        <w:rPr>
          <w:rStyle w:val="ae"/>
          <w:rFonts w:ascii="Times New Roman" w:hAnsi="Times New Roman"/>
          <w:i w:val="0"/>
          <w:color w:val="auto"/>
          <w:sz w:val="24"/>
          <w:szCs w:val="24"/>
        </w:rPr>
        <w:t>8.Инвестиционная привле</w:t>
      </w:r>
      <w:r w:rsidR="00884B60" w:rsidRPr="002E4423">
        <w:rPr>
          <w:rStyle w:val="ae"/>
          <w:rFonts w:ascii="Times New Roman" w:hAnsi="Times New Roman"/>
          <w:i w:val="0"/>
          <w:color w:val="auto"/>
          <w:sz w:val="24"/>
          <w:szCs w:val="24"/>
        </w:rPr>
        <w:t>кательность</w:t>
      </w:r>
      <w:r w:rsidR="00884B60" w:rsidRPr="002E4423">
        <w:rPr>
          <w:rStyle w:val="ae"/>
          <w:rFonts w:ascii="Times New Roman" w:hAnsi="Times New Roman"/>
          <w:i w:val="0"/>
          <w:color w:val="auto"/>
          <w:sz w:val="24"/>
          <w:szCs w:val="24"/>
        </w:rPr>
        <w:tab/>
      </w:r>
      <w:r w:rsidR="00D90D04" w:rsidRPr="002E4423">
        <w:rPr>
          <w:rStyle w:val="ae"/>
          <w:rFonts w:ascii="Times New Roman" w:hAnsi="Times New Roman"/>
          <w:i w:val="0"/>
          <w:color w:val="auto"/>
          <w:sz w:val="24"/>
          <w:szCs w:val="24"/>
        </w:rPr>
        <w:t>50</w:t>
      </w:r>
    </w:p>
    <w:p w:rsidR="007B469C" w:rsidRPr="002E4423" w:rsidRDefault="007B469C" w:rsidP="00865CF6">
      <w:pPr>
        <w:tabs>
          <w:tab w:val="left" w:leader="dot" w:pos="9356"/>
        </w:tabs>
        <w:spacing w:after="0" w:line="240" w:lineRule="auto"/>
        <w:ind w:right="-2"/>
        <w:jc w:val="both"/>
        <w:rPr>
          <w:rStyle w:val="ae"/>
          <w:rFonts w:ascii="Times New Roman" w:hAnsi="Times New Roman"/>
          <w:i w:val="0"/>
          <w:color w:val="auto"/>
          <w:sz w:val="24"/>
          <w:szCs w:val="24"/>
        </w:rPr>
      </w:pPr>
      <w:r w:rsidRPr="002E4423">
        <w:rPr>
          <w:rStyle w:val="ae"/>
          <w:rFonts w:ascii="Times New Roman" w:hAnsi="Times New Roman"/>
          <w:i w:val="0"/>
          <w:color w:val="auto"/>
          <w:sz w:val="24"/>
          <w:szCs w:val="24"/>
        </w:rPr>
        <w:t xml:space="preserve">       8.1. Конкурентные п</w:t>
      </w:r>
      <w:r w:rsidR="00884B60" w:rsidRPr="002E4423">
        <w:rPr>
          <w:rStyle w:val="ae"/>
          <w:rFonts w:ascii="Times New Roman" w:hAnsi="Times New Roman"/>
          <w:i w:val="0"/>
          <w:color w:val="auto"/>
          <w:sz w:val="24"/>
          <w:szCs w:val="24"/>
        </w:rPr>
        <w:t>реимущества</w:t>
      </w:r>
      <w:r w:rsidR="00884B60" w:rsidRPr="002E4423">
        <w:rPr>
          <w:rStyle w:val="ae"/>
          <w:rFonts w:ascii="Times New Roman" w:hAnsi="Times New Roman"/>
          <w:i w:val="0"/>
          <w:color w:val="auto"/>
          <w:sz w:val="24"/>
          <w:szCs w:val="24"/>
        </w:rPr>
        <w:tab/>
      </w:r>
      <w:r w:rsidR="00D90D04" w:rsidRPr="002E4423">
        <w:rPr>
          <w:rStyle w:val="ae"/>
          <w:rFonts w:ascii="Times New Roman" w:hAnsi="Times New Roman"/>
          <w:i w:val="0"/>
          <w:color w:val="auto"/>
          <w:sz w:val="24"/>
          <w:szCs w:val="24"/>
        </w:rPr>
        <w:t>50</w:t>
      </w:r>
    </w:p>
    <w:p w:rsidR="007B469C" w:rsidRPr="002E4423" w:rsidRDefault="007B469C" w:rsidP="00865CF6">
      <w:pPr>
        <w:tabs>
          <w:tab w:val="left" w:leader="dot" w:pos="9356"/>
        </w:tabs>
        <w:spacing w:after="0" w:line="240" w:lineRule="auto"/>
        <w:ind w:right="-2"/>
        <w:jc w:val="both"/>
        <w:rPr>
          <w:rStyle w:val="ae"/>
          <w:rFonts w:ascii="Times New Roman" w:hAnsi="Times New Roman"/>
          <w:i w:val="0"/>
          <w:color w:val="auto"/>
          <w:sz w:val="24"/>
          <w:szCs w:val="24"/>
        </w:rPr>
      </w:pPr>
      <w:r w:rsidRPr="002E4423">
        <w:rPr>
          <w:rStyle w:val="ae"/>
          <w:rFonts w:ascii="Times New Roman" w:hAnsi="Times New Roman"/>
          <w:i w:val="0"/>
          <w:color w:val="auto"/>
          <w:sz w:val="24"/>
          <w:szCs w:val="24"/>
        </w:rPr>
        <w:t xml:space="preserve">       </w:t>
      </w:r>
      <w:r w:rsidR="00884B60" w:rsidRPr="002E4423">
        <w:rPr>
          <w:rStyle w:val="ae"/>
          <w:rFonts w:ascii="Times New Roman" w:hAnsi="Times New Roman"/>
          <w:i w:val="0"/>
          <w:color w:val="auto"/>
          <w:sz w:val="24"/>
          <w:szCs w:val="24"/>
        </w:rPr>
        <w:t>8.2.Точки роста</w:t>
      </w:r>
      <w:r w:rsidR="00884B60" w:rsidRPr="002E4423">
        <w:rPr>
          <w:rStyle w:val="ae"/>
          <w:rFonts w:ascii="Times New Roman" w:hAnsi="Times New Roman"/>
          <w:i w:val="0"/>
          <w:color w:val="auto"/>
          <w:sz w:val="24"/>
          <w:szCs w:val="24"/>
        </w:rPr>
        <w:tab/>
      </w:r>
      <w:r w:rsidR="00D90D04" w:rsidRPr="002E4423">
        <w:rPr>
          <w:rStyle w:val="ae"/>
          <w:rFonts w:ascii="Times New Roman" w:hAnsi="Times New Roman"/>
          <w:i w:val="0"/>
          <w:color w:val="auto"/>
          <w:sz w:val="24"/>
          <w:szCs w:val="24"/>
        </w:rPr>
        <w:t>51</w:t>
      </w:r>
    </w:p>
    <w:p w:rsidR="007B469C" w:rsidRPr="002E4423" w:rsidRDefault="007B469C" w:rsidP="00865CF6">
      <w:pPr>
        <w:tabs>
          <w:tab w:val="left" w:leader="dot" w:pos="9356"/>
        </w:tabs>
        <w:spacing w:after="0" w:line="240" w:lineRule="auto"/>
        <w:ind w:right="-2"/>
        <w:jc w:val="both"/>
        <w:rPr>
          <w:rStyle w:val="ae"/>
          <w:rFonts w:ascii="Times New Roman" w:hAnsi="Times New Roman"/>
          <w:i w:val="0"/>
          <w:color w:val="auto"/>
          <w:sz w:val="24"/>
          <w:szCs w:val="24"/>
        </w:rPr>
      </w:pPr>
      <w:r w:rsidRPr="002E4423">
        <w:rPr>
          <w:rStyle w:val="ae"/>
          <w:rFonts w:ascii="Times New Roman" w:hAnsi="Times New Roman"/>
          <w:i w:val="0"/>
          <w:color w:val="auto"/>
          <w:sz w:val="24"/>
          <w:szCs w:val="24"/>
        </w:rPr>
        <w:t xml:space="preserve">       8.3.</w:t>
      </w:r>
      <w:r w:rsidR="00880C5D" w:rsidRPr="002E4423">
        <w:rPr>
          <w:rStyle w:val="ae"/>
          <w:rFonts w:ascii="Times New Roman" w:hAnsi="Times New Roman"/>
          <w:i w:val="0"/>
          <w:color w:val="auto"/>
          <w:sz w:val="24"/>
          <w:szCs w:val="24"/>
        </w:rPr>
        <w:t>Реестр инвестици</w:t>
      </w:r>
      <w:r w:rsidR="0063427A" w:rsidRPr="002E4423">
        <w:rPr>
          <w:rStyle w:val="ae"/>
          <w:rFonts w:ascii="Times New Roman" w:hAnsi="Times New Roman"/>
          <w:i w:val="0"/>
          <w:color w:val="auto"/>
          <w:sz w:val="24"/>
          <w:szCs w:val="24"/>
        </w:rPr>
        <w:t>онных про</w:t>
      </w:r>
      <w:r w:rsidR="00884B60" w:rsidRPr="002E4423">
        <w:rPr>
          <w:rStyle w:val="ae"/>
          <w:rFonts w:ascii="Times New Roman" w:hAnsi="Times New Roman"/>
          <w:i w:val="0"/>
          <w:color w:val="auto"/>
          <w:sz w:val="24"/>
          <w:szCs w:val="24"/>
        </w:rPr>
        <w:t>ектов</w:t>
      </w:r>
      <w:r w:rsidR="00884B60" w:rsidRPr="002E4423">
        <w:rPr>
          <w:rStyle w:val="ae"/>
          <w:rFonts w:ascii="Times New Roman" w:hAnsi="Times New Roman"/>
          <w:i w:val="0"/>
          <w:color w:val="auto"/>
          <w:sz w:val="24"/>
          <w:szCs w:val="24"/>
        </w:rPr>
        <w:tab/>
      </w:r>
      <w:r w:rsidR="00D90D04" w:rsidRPr="002E4423">
        <w:rPr>
          <w:rStyle w:val="ae"/>
          <w:rFonts w:ascii="Times New Roman" w:hAnsi="Times New Roman"/>
          <w:i w:val="0"/>
          <w:color w:val="auto"/>
          <w:sz w:val="24"/>
          <w:szCs w:val="24"/>
        </w:rPr>
        <w:t>54</w:t>
      </w:r>
    </w:p>
    <w:p w:rsidR="00880C5D" w:rsidRPr="002E4423" w:rsidRDefault="00880C5D" w:rsidP="00865CF6">
      <w:pPr>
        <w:tabs>
          <w:tab w:val="left" w:leader="dot" w:pos="9356"/>
        </w:tabs>
        <w:spacing w:after="0" w:line="240" w:lineRule="auto"/>
        <w:ind w:right="-2"/>
        <w:jc w:val="both"/>
        <w:rPr>
          <w:rStyle w:val="ae"/>
          <w:rFonts w:ascii="Times New Roman" w:hAnsi="Times New Roman"/>
          <w:i w:val="0"/>
          <w:color w:val="auto"/>
          <w:sz w:val="24"/>
          <w:szCs w:val="24"/>
        </w:rPr>
      </w:pPr>
      <w:r w:rsidRPr="002E4423">
        <w:rPr>
          <w:rStyle w:val="ae"/>
          <w:rFonts w:ascii="Times New Roman" w:hAnsi="Times New Roman"/>
          <w:i w:val="0"/>
          <w:color w:val="auto"/>
          <w:sz w:val="24"/>
          <w:szCs w:val="24"/>
        </w:rPr>
        <w:t xml:space="preserve">       8.4. Инвестиционны</w:t>
      </w:r>
      <w:r w:rsidR="00884B60" w:rsidRPr="002E4423">
        <w:rPr>
          <w:rStyle w:val="ae"/>
          <w:rFonts w:ascii="Times New Roman" w:hAnsi="Times New Roman"/>
          <w:i w:val="0"/>
          <w:color w:val="auto"/>
          <w:sz w:val="24"/>
          <w:szCs w:val="24"/>
        </w:rPr>
        <w:t>е предложения</w:t>
      </w:r>
      <w:r w:rsidR="00884B60" w:rsidRPr="002E4423">
        <w:rPr>
          <w:rStyle w:val="ae"/>
          <w:rFonts w:ascii="Times New Roman" w:hAnsi="Times New Roman"/>
          <w:i w:val="0"/>
          <w:color w:val="auto"/>
          <w:sz w:val="24"/>
          <w:szCs w:val="24"/>
        </w:rPr>
        <w:tab/>
      </w:r>
      <w:r w:rsidR="00D90D04" w:rsidRPr="002E4423">
        <w:rPr>
          <w:rStyle w:val="ae"/>
          <w:rFonts w:ascii="Times New Roman" w:hAnsi="Times New Roman"/>
          <w:i w:val="0"/>
          <w:color w:val="auto"/>
          <w:sz w:val="24"/>
          <w:szCs w:val="24"/>
        </w:rPr>
        <w:t>57</w:t>
      </w:r>
    </w:p>
    <w:p w:rsidR="00880C5D" w:rsidRPr="002E4423" w:rsidRDefault="00880C5D" w:rsidP="00865CF6">
      <w:pPr>
        <w:tabs>
          <w:tab w:val="left" w:leader="dot" w:pos="9356"/>
        </w:tabs>
        <w:spacing w:after="0" w:line="240" w:lineRule="auto"/>
        <w:ind w:right="-2"/>
        <w:jc w:val="both"/>
        <w:rPr>
          <w:rStyle w:val="ae"/>
          <w:rFonts w:ascii="Times New Roman" w:hAnsi="Times New Roman"/>
          <w:i w:val="0"/>
          <w:color w:val="auto"/>
          <w:sz w:val="24"/>
          <w:szCs w:val="24"/>
        </w:rPr>
      </w:pPr>
      <w:r w:rsidRPr="002E4423">
        <w:rPr>
          <w:rStyle w:val="ae"/>
          <w:rFonts w:ascii="Times New Roman" w:hAnsi="Times New Roman"/>
          <w:i w:val="0"/>
          <w:color w:val="auto"/>
          <w:sz w:val="24"/>
          <w:szCs w:val="24"/>
        </w:rPr>
        <w:t xml:space="preserve">       8.5. Недозагруженные производственные</w:t>
      </w:r>
      <w:r w:rsidR="00884B60" w:rsidRPr="002E4423">
        <w:rPr>
          <w:rStyle w:val="ae"/>
          <w:rFonts w:ascii="Times New Roman" w:hAnsi="Times New Roman"/>
          <w:i w:val="0"/>
          <w:color w:val="auto"/>
          <w:sz w:val="24"/>
          <w:szCs w:val="24"/>
        </w:rPr>
        <w:t xml:space="preserve"> мощности</w:t>
      </w:r>
      <w:r w:rsidR="00884B60" w:rsidRPr="002E4423">
        <w:rPr>
          <w:rStyle w:val="ae"/>
          <w:rFonts w:ascii="Times New Roman" w:hAnsi="Times New Roman"/>
          <w:i w:val="0"/>
          <w:color w:val="auto"/>
          <w:sz w:val="24"/>
          <w:szCs w:val="24"/>
        </w:rPr>
        <w:tab/>
      </w:r>
      <w:r w:rsidR="00D90D04" w:rsidRPr="002E4423">
        <w:rPr>
          <w:rStyle w:val="ae"/>
          <w:rFonts w:ascii="Times New Roman" w:hAnsi="Times New Roman"/>
          <w:i w:val="0"/>
          <w:color w:val="auto"/>
          <w:sz w:val="24"/>
          <w:szCs w:val="24"/>
        </w:rPr>
        <w:t>57</w:t>
      </w:r>
    </w:p>
    <w:p w:rsidR="008404B7" w:rsidRPr="002E4423" w:rsidRDefault="008404B7" w:rsidP="00865CF6">
      <w:pPr>
        <w:tabs>
          <w:tab w:val="left" w:leader="dot" w:pos="9356"/>
        </w:tabs>
        <w:spacing w:after="0" w:line="240" w:lineRule="auto"/>
        <w:ind w:right="-2"/>
        <w:jc w:val="both"/>
        <w:rPr>
          <w:rStyle w:val="ae"/>
          <w:rFonts w:ascii="Times New Roman" w:hAnsi="Times New Roman"/>
          <w:i w:val="0"/>
          <w:color w:val="auto"/>
          <w:sz w:val="24"/>
          <w:szCs w:val="24"/>
        </w:rPr>
      </w:pPr>
      <w:r w:rsidRPr="002E4423">
        <w:rPr>
          <w:rStyle w:val="ae"/>
          <w:rFonts w:ascii="Times New Roman" w:hAnsi="Times New Roman"/>
          <w:i w:val="0"/>
          <w:color w:val="auto"/>
          <w:sz w:val="24"/>
          <w:szCs w:val="24"/>
        </w:rPr>
        <w:t xml:space="preserve">       8.6. Инвестиционные площадки по типу «браунф</w:t>
      </w:r>
      <w:r w:rsidR="00884B60" w:rsidRPr="002E4423">
        <w:rPr>
          <w:rStyle w:val="ae"/>
          <w:rFonts w:ascii="Times New Roman" w:hAnsi="Times New Roman"/>
          <w:i w:val="0"/>
          <w:color w:val="auto"/>
          <w:sz w:val="24"/>
          <w:szCs w:val="24"/>
        </w:rPr>
        <w:t>илд» и «гринфилд»</w:t>
      </w:r>
      <w:r w:rsidR="00884B60" w:rsidRPr="002E4423">
        <w:rPr>
          <w:rStyle w:val="ae"/>
          <w:rFonts w:ascii="Times New Roman" w:hAnsi="Times New Roman"/>
          <w:i w:val="0"/>
          <w:color w:val="auto"/>
          <w:sz w:val="24"/>
          <w:szCs w:val="24"/>
        </w:rPr>
        <w:tab/>
      </w:r>
      <w:r w:rsidR="00D90D04" w:rsidRPr="002E4423">
        <w:rPr>
          <w:rStyle w:val="ae"/>
          <w:rFonts w:ascii="Times New Roman" w:hAnsi="Times New Roman"/>
          <w:i w:val="0"/>
          <w:color w:val="auto"/>
          <w:sz w:val="24"/>
          <w:szCs w:val="24"/>
        </w:rPr>
        <w:t>58</w:t>
      </w:r>
    </w:p>
    <w:p w:rsidR="00884B60" w:rsidRPr="002E4423" w:rsidRDefault="008404B7" w:rsidP="00865CF6">
      <w:pPr>
        <w:tabs>
          <w:tab w:val="left" w:leader="dot" w:pos="9356"/>
        </w:tabs>
        <w:spacing w:after="0" w:line="240" w:lineRule="auto"/>
        <w:ind w:right="-2"/>
        <w:jc w:val="both"/>
        <w:rPr>
          <w:rStyle w:val="ae"/>
          <w:rFonts w:ascii="Times New Roman" w:hAnsi="Times New Roman"/>
          <w:i w:val="0"/>
          <w:color w:val="auto"/>
          <w:sz w:val="24"/>
          <w:szCs w:val="24"/>
        </w:rPr>
      </w:pPr>
      <w:r w:rsidRPr="002E4423">
        <w:rPr>
          <w:rStyle w:val="ae"/>
          <w:rFonts w:ascii="Times New Roman" w:hAnsi="Times New Roman"/>
          <w:i w:val="0"/>
          <w:color w:val="auto"/>
          <w:sz w:val="24"/>
          <w:szCs w:val="24"/>
        </w:rPr>
        <w:t xml:space="preserve">       8.7.Нормативные правовые акты, регулирующие инвестиционную деятельность </w:t>
      </w:r>
    </w:p>
    <w:p w:rsidR="008404B7" w:rsidRPr="002E4423" w:rsidRDefault="00884B60" w:rsidP="00865CF6">
      <w:pPr>
        <w:tabs>
          <w:tab w:val="left" w:leader="dot" w:pos="9356"/>
        </w:tabs>
        <w:spacing w:after="0" w:line="240" w:lineRule="auto"/>
        <w:ind w:right="-2"/>
        <w:jc w:val="both"/>
        <w:rPr>
          <w:rStyle w:val="ae"/>
          <w:rFonts w:ascii="Times New Roman" w:hAnsi="Times New Roman"/>
          <w:i w:val="0"/>
          <w:color w:val="auto"/>
          <w:sz w:val="24"/>
          <w:szCs w:val="24"/>
        </w:rPr>
      </w:pPr>
      <w:r w:rsidRPr="002E4423">
        <w:rPr>
          <w:rStyle w:val="ae"/>
          <w:rFonts w:ascii="Times New Roman" w:hAnsi="Times New Roman"/>
          <w:i w:val="0"/>
          <w:color w:val="auto"/>
          <w:sz w:val="24"/>
          <w:szCs w:val="24"/>
        </w:rPr>
        <w:t xml:space="preserve">       </w:t>
      </w:r>
      <w:r w:rsidR="003D64D2" w:rsidRPr="002E4423">
        <w:rPr>
          <w:rStyle w:val="ae"/>
          <w:rFonts w:ascii="Times New Roman" w:hAnsi="Times New Roman"/>
          <w:i w:val="0"/>
          <w:color w:val="auto"/>
          <w:sz w:val="24"/>
          <w:szCs w:val="24"/>
        </w:rPr>
        <w:t xml:space="preserve">       </w:t>
      </w:r>
      <w:r w:rsidR="008404B7" w:rsidRPr="002E4423">
        <w:rPr>
          <w:rStyle w:val="ae"/>
          <w:rFonts w:ascii="Times New Roman" w:hAnsi="Times New Roman"/>
          <w:i w:val="0"/>
          <w:color w:val="auto"/>
          <w:sz w:val="24"/>
          <w:szCs w:val="24"/>
        </w:rPr>
        <w:t xml:space="preserve">на муниципальном </w:t>
      </w:r>
      <w:r w:rsidRPr="002E4423">
        <w:rPr>
          <w:rStyle w:val="ae"/>
          <w:rFonts w:ascii="Times New Roman" w:hAnsi="Times New Roman"/>
          <w:i w:val="0"/>
          <w:color w:val="auto"/>
          <w:sz w:val="24"/>
          <w:szCs w:val="24"/>
        </w:rPr>
        <w:t>уровне</w:t>
      </w:r>
      <w:r w:rsidRPr="002E4423">
        <w:rPr>
          <w:rStyle w:val="ae"/>
          <w:rFonts w:ascii="Times New Roman" w:hAnsi="Times New Roman"/>
          <w:i w:val="0"/>
          <w:color w:val="auto"/>
          <w:sz w:val="24"/>
          <w:szCs w:val="24"/>
        </w:rPr>
        <w:tab/>
      </w:r>
      <w:r w:rsidR="00D90D04" w:rsidRPr="002E4423">
        <w:rPr>
          <w:rStyle w:val="ae"/>
          <w:rFonts w:ascii="Times New Roman" w:hAnsi="Times New Roman"/>
          <w:i w:val="0"/>
          <w:color w:val="auto"/>
          <w:sz w:val="24"/>
          <w:szCs w:val="24"/>
        </w:rPr>
        <w:t>64</w:t>
      </w:r>
    </w:p>
    <w:p w:rsidR="008404B7" w:rsidRPr="002E4423" w:rsidRDefault="009F2276" w:rsidP="00865CF6">
      <w:pPr>
        <w:tabs>
          <w:tab w:val="left" w:leader="dot" w:pos="9356"/>
        </w:tabs>
        <w:spacing w:after="0" w:line="240" w:lineRule="auto"/>
        <w:ind w:right="-2"/>
        <w:jc w:val="both"/>
        <w:rPr>
          <w:rStyle w:val="ae"/>
          <w:rFonts w:ascii="Times New Roman" w:hAnsi="Times New Roman"/>
          <w:i w:val="0"/>
          <w:color w:val="auto"/>
          <w:sz w:val="24"/>
          <w:szCs w:val="24"/>
        </w:rPr>
      </w:pPr>
      <w:r w:rsidRPr="002E4423">
        <w:rPr>
          <w:rStyle w:val="ae"/>
          <w:rFonts w:ascii="Times New Roman" w:hAnsi="Times New Roman"/>
          <w:i w:val="0"/>
          <w:color w:val="auto"/>
          <w:sz w:val="24"/>
          <w:szCs w:val="24"/>
        </w:rPr>
        <w:t xml:space="preserve">       8.8. Взаимодействие с</w:t>
      </w:r>
      <w:r w:rsidR="00884B60" w:rsidRPr="002E4423">
        <w:rPr>
          <w:rStyle w:val="ae"/>
          <w:rFonts w:ascii="Times New Roman" w:hAnsi="Times New Roman"/>
          <w:i w:val="0"/>
          <w:color w:val="auto"/>
          <w:sz w:val="24"/>
          <w:szCs w:val="24"/>
        </w:rPr>
        <w:t xml:space="preserve"> инвесторами</w:t>
      </w:r>
      <w:r w:rsidR="00884B60" w:rsidRPr="002E4423">
        <w:rPr>
          <w:rStyle w:val="ae"/>
          <w:rFonts w:ascii="Times New Roman" w:hAnsi="Times New Roman"/>
          <w:i w:val="0"/>
          <w:color w:val="auto"/>
          <w:sz w:val="24"/>
          <w:szCs w:val="24"/>
        </w:rPr>
        <w:tab/>
      </w:r>
      <w:r w:rsidR="00D90D04" w:rsidRPr="002E4423">
        <w:rPr>
          <w:rStyle w:val="ae"/>
          <w:rFonts w:ascii="Times New Roman" w:hAnsi="Times New Roman"/>
          <w:i w:val="0"/>
          <w:color w:val="auto"/>
          <w:sz w:val="24"/>
          <w:szCs w:val="24"/>
        </w:rPr>
        <w:t>65</w:t>
      </w:r>
    </w:p>
    <w:p w:rsidR="00670312" w:rsidRPr="002E4423" w:rsidRDefault="009F2276" w:rsidP="00865CF6">
      <w:pPr>
        <w:tabs>
          <w:tab w:val="left" w:leader="dot" w:pos="9356"/>
        </w:tabs>
        <w:spacing w:after="0" w:line="240" w:lineRule="auto"/>
        <w:ind w:right="-2"/>
        <w:jc w:val="both"/>
        <w:rPr>
          <w:rStyle w:val="ae"/>
          <w:rFonts w:ascii="Times New Roman" w:hAnsi="Times New Roman"/>
          <w:i w:val="0"/>
          <w:color w:val="auto"/>
          <w:sz w:val="24"/>
          <w:szCs w:val="24"/>
        </w:rPr>
      </w:pPr>
      <w:r w:rsidRPr="002E4423">
        <w:rPr>
          <w:rStyle w:val="ae"/>
          <w:rFonts w:ascii="Times New Roman" w:hAnsi="Times New Roman"/>
          <w:i w:val="0"/>
          <w:color w:val="auto"/>
          <w:sz w:val="24"/>
          <w:szCs w:val="24"/>
        </w:rPr>
        <w:t xml:space="preserve">       8.9. Истории успеха реализации инвестиционных проектов на территории </w:t>
      </w:r>
    </w:p>
    <w:p w:rsidR="009F2276" w:rsidRPr="002E4423" w:rsidRDefault="00670312" w:rsidP="00865CF6">
      <w:pPr>
        <w:tabs>
          <w:tab w:val="left" w:leader="dot" w:pos="9356"/>
        </w:tabs>
        <w:spacing w:after="0" w:line="240" w:lineRule="auto"/>
        <w:ind w:right="-2"/>
        <w:jc w:val="both"/>
        <w:rPr>
          <w:rStyle w:val="ae"/>
          <w:rFonts w:ascii="Times New Roman" w:hAnsi="Times New Roman"/>
          <w:i w:val="0"/>
          <w:color w:val="auto"/>
          <w:sz w:val="24"/>
          <w:szCs w:val="24"/>
        </w:rPr>
      </w:pPr>
      <w:r w:rsidRPr="002E4423">
        <w:rPr>
          <w:rStyle w:val="ae"/>
          <w:rFonts w:ascii="Times New Roman" w:hAnsi="Times New Roman"/>
          <w:i w:val="0"/>
          <w:color w:val="auto"/>
          <w:sz w:val="24"/>
          <w:szCs w:val="24"/>
        </w:rPr>
        <w:t xml:space="preserve">              </w:t>
      </w:r>
      <w:r w:rsidR="009F2276" w:rsidRPr="002E4423">
        <w:rPr>
          <w:rStyle w:val="ae"/>
          <w:rFonts w:ascii="Times New Roman" w:hAnsi="Times New Roman"/>
          <w:i w:val="0"/>
          <w:color w:val="auto"/>
          <w:sz w:val="24"/>
          <w:szCs w:val="24"/>
        </w:rPr>
        <w:t>Каргатского рай</w:t>
      </w:r>
      <w:r w:rsidR="00884B60" w:rsidRPr="002E4423">
        <w:rPr>
          <w:rStyle w:val="ae"/>
          <w:rFonts w:ascii="Times New Roman" w:hAnsi="Times New Roman"/>
          <w:i w:val="0"/>
          <w:color w:val="auto"/>
          <w:sz w:val="24"/>
          <w:szCs w:val="24"/>
        </w:rPr>
        <w:t>она</w:t>
      </w:r>
      <w:r w:rsidR="00884B60" w:rsidRPr="002E4423">
        <w:rPr>
          <w:rStyle w:val="ae"/>
          <w:rFonts w:ascii="Times New Roman" w:hAnsi="Times New Roman"/>
          <w:i w:val="0"/>
          <w:color w:val="auto"/>
          <w:sz w:val="24"/>
          <w:szCs w:val="24"/>
        </w:rPr>
        <w:tab/>
      </w:r>
      <w:r w:rsidR="00D90D04" w:rsidRPr="002E4423">
        <w:rPr>
          <w:rStyle w:val="ae"/>
          <w:rFonts w:ascii="Times New Roman" w:hAnsi="Times New Roman"/>
          <w:i w:val="0"/>
          <w:color w:val="auto"/>
          <w:sz w:val="24"/>
          <w:szCs w:val="24"/>
        </w:rPr>
        <w:t>68</w:t>
      </w:r>
    </w:p>
    <w:p w:rsidR="00E4779D" w:rsidRPr="002E4423" w:rsidRDefault="009F2276" w:rsidP="00865CF6">
      <w:pPr>
        <w:tabs>
          <w:tab w:val="left" w:leader="dot" w:pos="9356"/>
        </w:tabs>
        <w:spacing w:after="0" w:line="240" w:lineRule="auto"/>
        <w:ind w:right="-2"/>
        <w:jc w:val="both"/>
        <w:rPr>
          <w:rStyle w:val="ae"/>
          <w:rFonts w:ascii="Times New Roman" w:hAnsi="Times New Roman"/>
          <w:i w:val="0"/>
          <w:color w:val="auto"/>
          <w:sz w:val="24"/>
          <w:szCs w:val="24"/>
        </w:rPr>
      </w:pPr>
      <w:r w:rsidRPr="002E4423">
        <w:rPr>
          <w:rStyle w:val="ae"/>
          <w:rFonts w:ascii="Times New Roman" w:hAnsi="Times New Roman"/>
          <w:i w:val="0"/>
          <w:color w:val="auto"/>
          <w:sz w:val="24"/>
          <w:szCs w:val="24"/>
        </w:rPr>
        <w:t>9. Контактна</w:t>
      </w:r>
      <w:r w:rsidR="00884B60" w:rsidRPr="002E4423">
        <w:rPr>
          <w:rStyle w:val="ae"/>
          <w:rFonts w:ascii="Times New Roman" w:hAnsi="Times New Roman"/>
          <w:i w:val="0"/>
          <w:color w:val="auto"/>
          <w:sz w:val="24"/>
          <w:szCs w:val="24"/>
        </w:rPr>
        <w:t>я информация</w:t>
      </w:r>
      <w:r w:rsidR="00884B60" w:rsidRPr="002E4423">
        <w:rPr>
          <w:rStyle w:val="ae"/>
          <w:rFonts w:ascii="Times New Roman" w:hAnsi="Times New Roman"/>
          <w:i w:val="0"/>
          <w:color w:val="auto"/>
          <w:sz w:val="24"/>
          <w:szCs w:val="24"/>
        </w:rPr>
        <w:tab/>
      </w:r>
      <w:r w:rsidR="00D90D04" w:rsidRPr="002E4423">
        <w:rPr>
          <w:rStyle w:val="ae"/>
          <w:rFonts w:ascii="Times New Roman" w:hAnsi="Times New Roman"/>
          <w:i w:val="0"/>
          <w:color w:val="auto"/>
          <w:sz w:val="24"/>
          <w:szCs w:val="24"/>
        </w:rPr>
        <w:t>68</w:t>
      </w:r>
    </w:p>
    <w:p w:rsidR="00E4779D" w:rsidRPr="002E4423" w:rsidRDefault="00E4779D" w:rsidP="002B4B91">
      <w:pPr>
        <w:spacing w:after="0" w:line="240" w:lineRule="auto"/>
        <w:jc w:val="center"/>
        <w:rPr>
          <w:sz w:val="28"/>
          <w:szCs w:val="28"/>
        </w:rPr>
      </w:pPr>
      <w:r w:rsidRPr="002E4423">
        <w:rPr>
          <w:rStyle w:val="ae"/>
          <w:rFonts w:ascii="Times New Roman" w:hAnsi="Times New Roman"/>
          <w:i w:val="0"/>
          <w:color w:val="auto"/>
          <w:sz w:val="24"/>
          <w:szCs w:val="24"/>
        </w:rPr>
        <w:br w:type="page"/>
      </w:r>
      <w:r w:rsidRPr="002E4423">
        <w:rPr>
          <w:b/>
          <w:i/>
          <w:sz w:val="32"/>
          <w:szCs w:val="32"/>
          <w:u w:val="single"/>
        </w:rPr>
        <w:lastRenderedPageBreak/>
        <w:t>У</w:t>
      </w:r>
      <w:r w:rsidRPr="002E4423">
        <w:rPr>
          <w:b/>
          <w:bCs/>
          <w:i/>
          <w:sz w:val="32"/>
          <w:szCs w:val="32"/>
          <w:u w:val="single"/>
        </w:rPr>
        <w:t>важаемые инвесторы!</w:t>
      </w:r>
    </w:p>
    <w:p w:rsidR="0023670C" w:rsidRPr="002E4423" w:rsidRDefault="0023670C" w:rsidP="00E4779D">
      <w:pPr>
        <w:pStyle w:val="a6"/>
        <w:spacing w:before="0" w:beforeAutospacing="0" w:after="0" w:afterAutospacing="0"/>
        <w:ind w:left="4820" w:firstLine="425"/>
        <w:jc w:val="both"/>
        <w:rPr>
          <w:sz w:val="28"/>
          <w:szCs w:val="28"/>
        </w:rPr>
      </w:pPr>
    </w:p>
    <w:p w:rsidR="00E4779D" w:rsidRPr="002E4423" w:rsidRDefault="00D37436" w:rsidP="00E4779D">
      <w:pPr>
        <w:pStyle w:val="a6"/>
        <w:spacing w:before="0" w:beforeAutospacing="0" w:after="0" w:afterAutospacing="0"/>
        <w:ind w:left="4820" w:firstLine="425"/>
        <w:jc w:val="both"/>
        <w:rPr>
          <w:sz w:val="28"/>
          <w:szCs w:val="28"/>
        </w:rPr>
      </w:pPr>
      <w:r w:rsidRPr="002E4423">
        <w:rPr>
          <w:b/>
          <w:bCs/>
          <w:i/>
          <w:noProof/>
          <w:sz w:val="32"/>
          <w:szCs w:val="32"/>
          <w:u w:val="single"/>
        </w:rPr>
        <w:drawing>
          <wp:anchor distT="0" distB="0" distL="114300" distR="114300" simplePos="0" relativeHeight="251671552" behindDoc="0" locked="0" layoutInCell="1" allowOverlap="1" wp14:anchorId="1C947680" wp14:editId="0692C466">
            <wp:simplePos x="0" y="0"/>
            <wp:positionH relativeFrom="column">
              <wp:posOffset>773</wp:posOffset>
            </wp:positionH>
            <wp:positionV relativeFrom="paragraph">
              <wp:posOffset>125730</wp:posOffset>
            </wp:positionV>
            <wp:extent cx="2870421" cy="3113203"/>
            <wp:effectExtent l="0" t="0" r="6350" b="0"/>
            <wp:wrapNone/>
            <wp:docPr id="31" name="Рисунок 31" descr="K:\5\Фото\Глава 2018г\SAM_3803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K:\5\Фото\Глава 2018г\SAM_3803-1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0421" cy="31132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4779D" w:rsidRPr="002E4423">
        <w:rPr>
          <w:sz w:val="28"/>
          <w:szCs w:val="28"/>
        </w:rPr>
        <w:t>Каргатский район имеет богатую историю, славные культурные и духовные традиции. Наш район всегда открыт для делового сотрудничества.</w:t>
      </w:r>
    </w:p>
    <w:p w:rsidR="00E4779D" w:rsidRPr="002E4423" w:rsidRDefault="00E4779D" w:rsidP="00E4779D">
      <w:pPr>
        <w:pStyle w:val="a6"/>
        <w:spacing w:before="0" w:beforeAutospacing="0" w:after="0" w:afterAutospacing="0"/>
        <w:ind w:left="4820" w:firstLine="425"/>
        <w:jc w:val="both"/>
        <w:rPr>
          <w:sz w:val="28"/>
          <w:szCs w:val="28"/>
        </w:rPr>
      </w:pPr>
      <w:r w:rsidRPr="002E4423">
        <w:rPr>
          <w:sz w:val="28"/>
          <w:szCs w:val="28"/>
        </w:rPr>
        <w:t> Выгодное географическ</w:t>
      </w:r>
      <w:r w:rsidR="00041471" w:rsidRPr="002E4423">
        <w:rPr>
          <w:sz w:val="28"/>
          <w:szCs w:val="28"/>
        </w:rPr>
        <w:t xml:space="preserve">ое положение на транссибирской железнодорожной магистрали </w:t>
      </w:r>
      <w:r w:rsidRPr="002E4423">
        <w:rPr>
          <w:sz w:val="28"/>
          <w:szCs w:val="28"/>
        </w:rPr>
        <w:t>и федеральной трассе</w:t>
      </w:r>
      <w:r w:rsidR="00041471" w:rsidRPr="002E4423">
        <w:rPr>
          <w:sz w:val="28"/>
          <w:szCs w:val="28"/>
        </w:rPr>
        <w:t xml:space="preserve"> </w:t>
      </w:r>
      <w:r w:rsidRPr="002E4423">
        <w:rPr>
          <w:sz w:val="28"/>
          <w:szCs w:val="28"/>
        </w:rPr>
        <w:t>«Иртыш</w:t>
      </w:r>
      <w:r w:rsidRPr="002E4423">
        <w:rPr>
          <w:sz w:val="28"/>
          <w:szCs w:val="28"/>
        </w:rPr>
        <w:tab/>
        <w:t xml:space="preserve">Р-254» «Новосибирск-Омск-Челябинск», благоприятная экологическая ситуация, богатые природные ресурсы и климатические условия средней полосы России, развитый агропромышленный комплекс и наличие квалифицированных трудовых ресурсов, газификация, делают наш район привлекательным для развития сотрудничества и партнерства. </w:t>
      </w:r>
    </w:p>
    <w:p w:rsidR="00E4779D" w:rsidRPr="002E4423" w:rsidRDefault="00E4779D" w:rsidP="00E4779D">
      <w:pPr>
        <w:pStyle w:val="a6"/>
        <w:spacing w:before="0" w:beforeAutospacing="0" w:after="0" w:afterAutospacing="0"/>
        <w:ind w:firstLine="851"/>
        <w:jc w:val="both"/>
        <w:rPr>
          <w:sz w:val="28"/>
          <w:szCs w:val="28"/>
        </w:rPr>
      </w:pPr>
      <w:r w:rsidRPr="002E4423">
        <w:rPr>
          <w:sz w:val="28"/>
          <w:szCs w:val="28"/>
        </w:rPr>
        <w:t> Мы представляем вашему вниманию «Инве</w:t>
      </w:r>
      <w:r w:rsidR="00041471" w:rsidRPr="002E4423">
        <w:rPr>
          <w:sz w:val="28"/>
          <w:szCs w:val="28"/>
        </w:rPr>
        <w:t xml:space="preserve">стиционный паспорт Каргатского </w:t>
      </w:r>
      <w:r w:rsidRPr="002E4423">
        <w:rPr>
          <w:sz w:val="28"/>
          <w:szCs w:val="28"/>
        </w:rPr>
        <w:t>района», ознаком</w:t>
      </w:r>
      <w:r w:rsidR="00041471" w:rsidRPr="002E4423">
        <w:rPr>
          <w:sz w:val="28"/>
          <w:szCs w:val="28"/>
        </w:rPr>
        <w:t>ившись с которым потенциальный </w:t>
      </w:r>
      <w:r w:rsidRPr="002E4423">
        <w:rPr>
          <w:sz w:val="28"/>
          <w:szCs w:val="28"/>
        </w:rPr>
        <w:t>инвестор получит полную и достоверную информацию об экономическом потенциале района, инвестиционном климате, системе поддержки предпринимательства и сельхозпроизводителей. Это позволит объективно оценить привлекательность вложения капитала, а также найти надежных партнеров и принять решение о начале работы в нашем районе.</w:t>
      </w:r>
    </w:p>
    <w:p w:rsidR="00E4779D" w:rsidRPr="002E4423" w:rsidRDefault="00E4779D" w:rsidP="00E4779D">
      <w:pPr>
        <w:pStyle w:val="a6"/>
        <w:spacing w:before="0" w:beforeAutospacing="0" w:after="0" w:afterAutospacing="0"/>
        <w:ind w:firstLine="851"/>
        <w:jc w:val="both"/>
        <w:rPr>
          <w:sz w:val="28"/>
          <w:szCs w:val="28"/>
        </w:rPr>
      </w:pPr>
      <w:r w:rsidRPr="002E4423">
        <w:rPr>
          <w:sz w:val="28"/>
          <w:szCs w:val="28"/>
        </w:rPr>
        <w:t xml:space="preserve"> Мы приглашаем к взаимовыгодному сотрудничеству российских и иностранных инвесторов. Нам интересно любое предложение, касается ли оно промышленности или сельского хозяйства, культуры, связи или строительства. </w:t>
      </w:r>
    </w:p>
    <w:p w:rsidR="00E4779D" w:rsidRPr="002E4423" w:rsidRDefault="0023670C" w:rsidP="00E4779D">
      <w:pPr>
        <w:pStyle w:val="a6"/>
        <w:rPr>
          <w:sz w:val="28"/>
          <w:szCs w:val="28"/>
        </w:rPr>
      </w:pPr>
      <w:r w:rsidRPr="002E4423">
        <w:rPr>
          <w:noProof/>
          <w:sz w:val="28"/>
          <w:szCs w:val="28"/>
        </w:rPr>
        <w:drawing>
          <wp:inline distT="0" distB="0" distL="0" distR="0" wp14:anchorId="478543DD" wp14:editId="5E8941B6">
            <wp:extent cx="6527800" cy="2184400"/>
            <wp:effectExtent l="0" t="0" r="6350" b="6350"/>
            <wp:docPr id="9" name="Рисунок 9" descr="C:\Users\usr021216\Desktop\администрация-фронт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usr021216\Desktop\администрация-фронт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42978" cy="21894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4779D" w:rsidRPr="002E4423" w:rsidRDefault="00E4779D" w:rsidP="00E4779D">
      <w:pPr>
        <w:pStyle w:val="1"/>
        <w:rPr>
          <w:rFonts w:ascii="Times New Roman" w:hAnsi="Times New Roman"/>
          <w:sz w:val="28"/>
          <w:szCs w:val="28"/>
        </w:rPr>
      </w:pPr>
    </w:p>
    <w:p w:rsidR="0023670C" w:rsidRPr="002E4423" w:rsidRDefault="0023670C" w:rsidP="00E4779D">
      <w:pPr>
        <w:pStyle w:val="1"/>
        <w:tabs>
          <w:tab w:val="left" w:pos="1071"/>
        </w:tabs>
        <w:rPr>
          <w:b w:val="0"/>
          <w:sz w:val="28"/>
          <w:szCs w:val="28"/>
        </w:rPr>
      </w:pPr>
    </w:p>
    <w:p w:rsidR="0023670C" w:rsidRPr="002E4423" w:rsidRDefault="0023670C" w:rsidP="0023670C">
      <w:pPr>
        <w:pStyle w:val="1"/>
        <w:tabs>
          <w:tab w:val="left" w:pos="1071"/>
        </w:tabs>
        <w:spacing w:before="0" w:after="0" w:line="240" w:lineRule="auto"/>
        <w:jc w:val="right"/>
      </w:pPr>
      <w:r w:rsidRPr="002E4423">
        <w:rPr>
          <w:sz w:val="28"/>
          <w:szCs w:val="28"/>
        </w:rPr>
        <w:t xml:space="preserve">                                      </w:t>
      </w:r>
      <w:r w:rsidR="00E4779D" w:rsidRPr="002E4423">
        <w:rPr>
          <w:sz w:val="28"/>
          <w:szCs w:val="28"/>
        </w:rPr>
        <w:t>С уважением,</w:t>
      </w:r>
      <w:r w:rsidRPr="002E4423">
        <w:rPr>
          <w:sz w:val="28"/>
          <w:szCs w:val="28"/>
        </w:rPr>
        <w:t xml:space="preserve"> </w:t>
      </w:r>
      <w:r w:rsidR="004703C3" w:rsidRPr="002E4423">
        <w:t xml:space="preserve"> </w:t>
      </w:r>
      <w:r w:rsidR="00E4779D" w:rsidRPr="002E4423">
        <w:t xml:space="preserve"> </w:t>
      </w:r>
    </w:p>
    <w:p w:rsidR="00E4779D" w:rsidRPr="002E4423" w:rsidRDefault="00E4779D" w:rsidP="0023670C">
      <w:pPr>
        <w:pStyle w:val="1"/>
        <w:tabs>
          <w:tab w:val="left" w:pos="1071"/>
        </w:tabs>
        <w:spacing w:before="0" w:after="0" w:line="240" w:lineRule="auto"/>
        <w:jc w:val="right"/>
        <w:rPr>
          <w:rFonts w:ascii="Times New Roman" w:hAnsi="Times New Roman"/>
          <w:sz w:val="28"/>
          <w:szCs w:val="28"/>
        </w:rPr>
      </w:pPr>
      <w:r w:rsidRPr="002E4423">
        <w:rPr>
          <w:rFonts w:ascii="Times New Roman" w:hAnsi="Times New Roman"/>
          <w:sz w:val="28"/>
          <w:szCs w:val="28"/>
        </w:rPr>
        <w:t>Глава Каргатского района</w:t>
      </w:r>
      <w:r w:rsidR="0023670C" w:rsidRPr="002E4423">
        <w:rPr>
          <w:rFonts w:ascii="Times New Roman" w:hAnsi="Times New Roman"/>
          <w:sz w:val="28"/>
          <w:szCs w:val="28"/>
        </w:rPr>
        <w:t xml:space="preserve"> </w:t>
      </w:r>
    </w:p>
    <w:p w:rsidR="00E4779D" w:rsidRPr="002E4423" w:rsidRDefault="004703C3" w:rsidP="00E4779D">
      <w:pPr>
        <w:spacing w:after="0"/>
        <w:rPr>
          <w:rFonts w:ascii="Times New Roman" w:hAnsi="Times New Roman"/>
          <w:sz w:val="28"/>
          <w:szCs w:val="28"/>
        </w:rPr>
      </w:pPr>
      <w:r w:rsidRPr="002E4423">
        <w:rPr>
          <w:rFonts w:ascii="Times New Roman" w:hAnsi="Times New Roman"/>
          <w:sz w:val="28"/>
          <w:szCs w:val="28"/>
        </w:rPr>
        <w:t xml:space="preserve">                                                                      </w:t>
      </w:r>
    </w:p>
    <w:p w:rsidR="00E4779D" w:rsidRPr="002E4423" w:rsidRDefault="00E4779D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6758E5" w:rsidRPr="002E4423" w:rsidRDefault="007C1057" w:rsidP="007C1057">
      <w:pPr>
        <w:pStyle w:val="1"/>
        <w:rPr>
          <w:rFonts w:ascii="Times New Roman" w:hAnsi="Times New Roman"/>
          <w:i/>
          <w:sz w:val="28"/>
          <w:szCs w:val="28"/>
        </w:rPr>
      </w:pPr>
      <w:bookmarkStart w:id="4" w:name="_Toc311811340"/>
      <w:r w:rsidRPr="002E4423">
        <w:rPr>
          <w:rFonts w:ascii="Times New Roman" w:hAnsi="Times New Roman"/>
          <w:sz w:val="28"/>
          <w:szCs w:val="28"/>
        </w:rPr>
        <w:lastRenderedPageBreak/>
        <w:t xml:space="preserve">1. </w:t>
      </w:r>
      <w:r w:rsidR="0018604D" w:rsidRPr="002E4423">
        <w:rPr>
          <w:rFonts w:ascii="Times New Roman" w:hAnsi="Times New Roman"/>
          <w:sz w:val="28"/>
          <w:szCs w:val="28"/>
        </w:rPr>
        <w:t xml:space="preserve">Общие сведения о </w:t>
      </w:r>
      <w:r w:rsidRPr="002E4423">
        <w:rPr>
          <w:rFonts w:ascii="Times New Roman" w:hAnsi="Times New Roman"/>
          <w:sz w:val="28"/>
          <w:szCs w:val="28"/>
        </w:rPr>
        <w:t xml:space="preserve">Каргатском </w:t>
      </w:r>
      <w:r w:rsidR="0018604D" w:rsidRPr="002E4423">
        <w:rPr>
          <w:rFonts w:ascii="Times New Roman" w:hAnsi="Times New Roman"/>
          <w:sz w:val="28"/>
          <w:szCs w:val="28"/>
        </w:rPr>
        <w:t>районе</w:t>
      </w:r>
      <w:bookmarkEnd w:id="4"/>
      <w:r w:rsidR="0018604D" w:rsidRPr="002E4423">
        <w:rPr>
          <w:rFonts w:ascii="Times New Roman" w:hAnsi="Times New Roman"/>
          <w:i/>
          <w:sz w:val="28"/>
          <w:szCs w:val="28"/>
        </w:rPr>
        <w:t xml:space="preserve"> </w:t>
      </w:r>
    </w:p>
    <w:p w:rsidR="00036903" w:rsidRPr="002E4423" w:rsidRDefault="006758E5" w:rsidP="00B17F3F">
      <w:pPr>
        <w:rPr>
          <w:rFonts w:ascii="Times New Roman" w:hAnsi="Times New Roman"/>
          <w:b/>
          <w:sz w:val="28"/>
          <w:szCs w:val="28"/>
        </w:rPr>
      </w:pPr>
      <w:r w:rsidRPr="002E4423">
        <w:rPr>
          <w:rFonts w:ascii="Times New Roman" w:hAnsi="Times New Roman"/>
          <w:b/>
          <w:sz w:val="28"/>
          <w:szCs w:val="28"/>
        </w:rPr>
        <w:t>1.1. Административно-территориальное деление</w:t>
      </w:r>
      <w:r w:rsidR="007C1057" w:rsidRPr="002E4423">
        <w:rPr>
          <w:rFonts w:ascii="Times New Roman" w:hAnsi="Times New Roman"/>
          <w:b/>
          <w:sz w:val="28"/>
          <w:szCs w:val="28"/>
        </w:rPr>
        <w:t xml:space="preserve"> </w:t>
      </w:r>
    </w:p>
    <w:p w:rsidR="00036903" w:rsidRPr="002E4423" w:rsidRDefault="00036903" w:rsidP="00036903">
      <w:pPr>
        <w:tabs>
          <w:tab w:val="left" w:pos="2415"/>
        </w:tabs>
        <w:rPr>
          <w:noProof/>
          <w:sz w:val="28"/>
          <w:szCs w:val="28"/>
          <w:lang w:eastAsia="ru-RU"/>
        </w:rPr>
        <w:sectPr w:rsidR="00036903" w:rsidRPr="002E4423" w:rsidSect="00036903">
          <w:headerReference w:type="default" r:id="rId11"/>
          <w:pgSz w:w="11906" w:h="16838" w:code="9"/>
          <w:pgMar w:top="851" w:right="851" w:bottom="851" w:left="851" w:header="284" w:footer="284" w:gutter="0"/>
          <w:cols w:space="708"/>
          <w:titlePg/>
          <w:docGrid w:linePitch="360"/>
        </w:sectPr>
      </w:pPr>
      <w:r w:rsidRPr="002E4423">
        <w:rPr>
          <w:rFonts w:ascii="Times New Roman" w:hAnsi="Times New Roman"/>
          <w:sz w:val="28"/>
          <w:szCs w:val="28"/>
        </w:rPr>
        <w:tab/>
      </w:r>
      <w:r w:rsidR="00A8722E" w:rsidRPr="002E4423">
        <w:rPr>
          <w:noProof/>
          <w:sz w:val="28"/>
          <w:szCs w:val="28"/>
          <w:lang w:eastAsia="ru-RU"/>
        </w:rPr>
        <w:drawing>
          <wp:inline distT="0" distB="0" distL="0" distR="0" wp14:anchorId="52AAC772" wp14:editId="7CB24291">
            <wp:extent cx="6515100" cy="8239125"/>
            <wp:effectExtent l="0" t="0" r="0" b="9525"/>
            <wp:docPr id="2" name="Рисунок 1" descr="Описание: http://www.kargatskiy.ru/content/stories/SER/shema_territ_planirovaniya/01_genpla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 descr="Описание: http://www.kargatskiy.ru/content/stories/SER/shema_territ_planirovaniya/01_genplan.jp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15100" cy="8239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17F3F" w:rsidRPr="002E4423" w:rsidRDefault="00B17F3F" w:rsidP="00B17F3F">
      <w:pPr>
        <w:rPr>
          <w:rFonts w:ascii="Times New Roman" w:hAnsi="Times New Roman"/>
          <w:b/>
          <w:sz w:val="28"/>
          <w:szCs w:val="28"/>
        </w:rPr>
      </w:pP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5031"/>
        <w:gridCol w:w="4880"/>
      </w:tblGrid>
      <w:tr w:rsidR="00DE7E06" w:rsidRPr="002E4423">
        <w:tc>
          <w:tcPr>
            <w:tcW w:w="5128" w:type="dxa"/>
            <w:shd w:val="clear" w:color="auto" w:fill="auto"/>
          </w:tcPr>
          <w:p w:rsidR="00DE7E06" w:rsidRPr="002E4423" w:rsidRDefault="00DE7E06" w:rsidP="00BF1B28">
            <w:pPr>
              <w:tabs>
                <w:tab w:val="left" w:pos="900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Наименование городского/сельского поселения</w:t>
            </w:r>
          </w:p>
        </w:tc>
        <w:tc>
          <w:tcPr>
            <w:tcW w:w="5009" w:type="dxa"/>
            <w:shd w:val="clear" w:color="auto" w:fill="auto"/>
          </w:tcPr>
          <w:p w:rsidR="00DE7E06" w:rsidRPr="002E4423" w:rsidRDefault="00DE7E06" w:rsidP="00BF1B28">
            <w:pPr>
              <w:tabs>
                <w:tab w:val="left" w:pos="900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Количество населенных пунктов</w:t>
            </w:r>
          </w:p>
        </w:tc>
      </w:tr>
      <w:tr w:rsidR="00DE7E06" w:rsidRPr="002E4423">
        <w:tc>
          <w:tcPr>
            <w:tcW w:w="5128" w:type="dxa"/>
            <w:shd w:val="clear" w:color="auto" w:fill="auto"/>
          </w:tcPr>
          <w:p w:rsidR="00DE7E06" w:rsidRPr="002E4423" w:rsidRDefault="0048551E" w:rsidP="00BF1B28">
            <w:pPr>
              <w:tabs>
                <w:tab w:val="left" w:pos="900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город Каргат</w:t>
            </w:r>
          </w:p>
        </w:tc>
        <w:tc>
          <w:tcPr>
            <w:tcW w:w="5009" w:type="dxa"/>
            <w:shd w:val="clear" w:color="auto" w:fill="auto"/>
          </w:tcPr>
          <w:p w:rsidR="00DE7E06" w:rsidRPr="002E4423" w:rsidRDefault="00B853EE" w:rsidP="00BF1B28">
            <w:pPr>
              <w:tabs>
                <w:tab w:val="left" w:pos="900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</w:tr>
      <w:tr w:rsidR="00DE7E06" w:rsidRPr="002E4423">
        <w:tc>
          <w:tcPr>
            <w:tcW w:w="5128" w:type="dxa"/>
            <w:shd w:val="clear" w:color="auto" w:fill="auto"/>
          </w:tcPr>
          <w:p w:rsidR="00DE7E06" w:rsidRPr="002E4423" w:rsidRDefault="0048551E" w:rsidP="00BF1B28">
            <w:pPr>
              <w:tabs>
                <w:tab w:val="left" w:pos="900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Алабугинский сельсовет</w:t>
            </w:r>
          </w:p>
        </w:tc>
        <w:tc>
          <w:tcPr>
            <w:tcW w:w="5009" w:type="dxa"/>
            <w:shd w:val="clear" w:color="auto" w:fill="auto"/>
          </w:tcPr>
          <w:p w:rsidR="00DE7E06" w:rsidRPr="002E4423" w:rsidRDefault="00B853EE" w:rsidP="00BF1B28">
            <w:pPr>
              <w:tabs>
                <w:tab w:val="left" w:pos="900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</w:tr>
      <w:tr w:rsidR="00DE7E06" w:rsidRPr="002E4423">
        <w:tc>
          <w:tcPr>
            <w:tcW w:w="5128" w:type="dxa"/>
            <w:shd w:val="clear" w:color="auto" w:fill="auto"/>
          </w:tcPr>
          <w:p w:rsidR="00DE7E06" w:rsidRPr="002E4423" w:rsidRDefault="0048551E" w:rsidP="00BF1B28">
            <w:pPr>
              <w:tabs>
                <w:tab w:val="left" w:pos="900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Беркутовский сельсовет</w:t>
            </w:r>
          </w:p>
        </w:tc>
        <w:tc>
          <w:tcPr>
            <w:tcW w:w="5009" w:type="dxa"/>
            <w:shd w:val="clear" w:color="auto" w:fill="auto"/>
          </w:tcPr>
          <w:p w:rsidR="00DE7E06" w:rsidRPr="002E4423" w:rsidRDefault="00B853EE" w:rsidP="00BF1B28">
            <w:pPr>
              <w:tabs>
                <w:tab w:val="left" w:pos="900"/>
              </w:tabs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</w:tr>
      <w:tr w:rsidR="00DE7E06" w:rsidRPr="002E4423">
        <w:tc>
          <w:tcPr>
            <w:tcW w:w="5128" w:type="dxa"/>
            <w:shd w:val="clear" w:color="auto" w:fill="auto"/>
          </w:tcPr>
          <w:p w:rsidR="00DE7E06" w:rsidRPr="002E4423" w:rsidRDefault="0048551E" w:rsidP="00BF1B28">
            <w:pPr>
              <w:tabs>
                <w:tab w:val="left" w:pos="900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Верх- Каргатский сельсовет</w:t>
            </w:r>
          </w:p>
        </w:tc>
        <w:tc>
          <w:tcPr>
            <w:tcW w:w="5009" w:type="dxa"/>
            <w:shd w:val="clear" w:color="auto" w:fill="auto"/>
          </w:tcPr>
          <w:p w:rsidR="00DE7E06" w:rsidRPr="002E4423" w:rsidRDefault="00B853EE" w:rsidP="00BF1B28">
            <w:pPr>
              <w:tabs>
                <w:tab w:val="left" w:pos="900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</w:tr>
      <w:tr w:rsidR="00DE7E06" w:rsidRPr="002E4423">
        <w:tc>
          <w:tcPr>
            <w:tcW w:w="5128" w:type="dxa"/>
            <w:shd w:val="clear" w:color="auto" w:fill="auto"/>
          </w:tcPr>
          <w:p w:rsidR="00DE7E06" w:rsidRPr="002E4423" w:rsidRDefault="00065F03" w:rsidP="00BF1B28">
            <w:pPr>
              <w:tabs>
                <w:tab w:val="left" w:pos="900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Карганский сельсовет</w:t>
            </w:r>
          </w:p>
        </w:tc>
        <w:tc>
          <w:tcPr>
            <w:tcW w:w="5009" w:type="dxa"/>
            <w:shd w:val="clear" w:color="auto" w:fill="auto"/>
          </w:tcPr>
          <w:p w:rsidR="00DE7E06" w:rsidRPr="002E4423" w:rsidRDefault="00B853EE" w:rsidP="00BF1B28">
            <w:pPr>
              <w:tabs>
                <w:tab w:val="left" w:pos="900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</w:tr>
      <w:tr w:rsidR="00DE7E06" w:rsidRPr="002E4423">
        <w:tc>
          <w:tcPr>
            <w:tcW w:w="5128" w:type="dxa"/>
            <w:shd w:val="clear" w:color="auto" w:fill="auto"/>
          </w:tcPr>
          <w:p w:rsidR="00DE7E06" w:rsidRPr="002E4423" w:rsidRDefault="00065F03" w:rsidP="00BF1B28">
            <w:pPr>
              <w:tabs>
                <w:tab w:val="left" w:pos="900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Кубанский сельсовет</w:t>
            </w:r>
          </w:p>
        </w:tc>
        <w:tc>
          <w:tcPr>
            <w:tcW w:w="5009" w:type="dxa"/>
            <w:shd w:val="clear" w:color="auto" w:fill="auto"/>
          </w:tcPr>
          <w:p w:rsidR="00DE7E06" w:rsidRPr="002E4423" w:rsidRDefault="00B853EE" w:rsidP="00BF1B28">
            <w:pPr>
              <w:tabs>
                <w:tab w:val="left" w:pos="900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</w:tr>
      <w:tr w:rsidR="00DE7E06" w:rsidRPr="002E4423">
        <w:tc>
          <w:tcPr>
            <w:tcW w:w="5128" w:type="dxa"/>
            <w:shd w:val="clear" w:color="auto" w:fill="auto"/>
          </w:tcPr>
          <w:p w:rsidR="00DE7E06" w:rsidRPr="002E4423" w:rsidRDefault="00065F03" w:rsidP="00BF1B28">
            <w:pPr>
              <w:tabs>
                <w:tab w:val="left" w:pos="900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Маршанский сельсовет</w:t>
            </w:r>
          </w:p>
        </w:tc>
        <w:tc>
          <w:tcPr>
            <w:tcW w:w="5009" w:type="dxa"/>
            <w:shd w:val="clear" w:color="auto" w:fill="auto"/>
          </w:tcPr>
          <w:p w:rsidR="00DE7E06" w:rsidRPr="002E4423" w:rsidRDefault="00BF1B28" w:rsidP="00BF1B28">
            <w:pPr>
              <w:tabs>
                <w:tab w:val="left" w:pos="900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</w:tr>
      <w:tr w:rsidR="00065F03" w:rsidRPr="002E4423">
        <w:tc>
          <w:tcPr>
            <w:tcW w:w="5128" w:type="dxa"/>
            <w:shd w:val="clear" w:color="auto" w:fill="auto"/>
          </w:tcPr>
          <w:p w:rsidR="00065F03" w:rsidRPr="002E4423" w:rsidRDefault="00065F03" w:rsidP="00BF1B28">
            <w:pPr>
              <w:tabs>
                <w:tab w:val="left" w:pos="900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Мусинский сельсовет</w:t>
            </w:r>
          </w:p>
        </w:tc>
        <w:tc>
          <w:tcPr>
            <w:tcW w:w="5009" w:type="dxa"/>
            <w:shd w:val="clear" w:color="auto" w:fill="auto"/>
          </w:tcPr>
          <w:p w:rsidR="00065F03" w:rsidRPr="002E4423" w:rsidRDefault="00BF1B28" w:rsidP="00BF1B28">
            <w:pPr>
              <w:tabs>
                <w:tab w:val="left" w:pos="900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</w:tr>
      <w:tr w:rsidR="00065F03" w:rsidRPr="002E4423">
        <w:tc>
          <w:tcPr>
            <w:tcW w:w="5128" w:type="dxa"/>
            <w:shd w:val="clear" w:color="auto" w:fill="auto"/>
          </w:tcPr>
          <w:p w:rsidR="00065F03" w:rsidRPr="002E4423" w:rsidRDefault="00065F03" w:rsidP="00BF1B28">
            <w:pPr>
              <w:tabs>
                <w:tab w:val="left" w:pos="900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Первомайский сельсовет</w:t>
            </w:r>
          </w:p>
        </w:tc>
        <w:tc>
          <w:tcPr>
            <w:tcW w:w="5009" w:type="dxa"/>
            <w:shd w:val="clear" w:color="auto" w:fill="auto"/>
          </w:tcPr>
          <w:p w:rsidR="00065F03" w:rsidRPr="002E4423" w:rsidRDefault="00BF1B28" w:rsidP="00BF1B28">
            <w:pPr>
              <w:tabs>
                <w:tab w:val="left" w:pos="900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</w:tr>
      <w:tr w:rsidR="00065F03" w:rsidRPr="002E4423">
        <w:tc>
          <w:tcPr>
            <w:tcW w:w="5128" w:type="dxa"/>
            <w:shd w:val="clear" w:color="auto" w:fill="auto"/>
          </w:tcPr>
          <w:p w:rsidR="00065F03" w:rsidRPr="002E4423" w:rsidRDefault="00065F03" w:rsidP="00BF1B28">
            <w:pPr>
              <w:tabs>
                <w:tab w:val="left" w:pos="900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Суминский сельсовет</w:t>
            </w:r>
          </w:p>
        </w:tc>
        <w:tc>
          <w:tcPr>
            <w:tcW w:w="5009" w:type="dxa"/>
            <w:shd w:val="clear" w:color="auto" w:fill="auto"/>
          </w:tcPr>
          <w:p w:rsidR="00065F03" w:rsidRPr="002E4423" w:rsidRDefault="00BF1B28" w:rsidP="00BF1B28">
            <w:pPr>
              <w:tabs>
                <w:tab w:val="left" w:pos="900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</w:tr>
      <w:tr w:rsidR="00065F03" w:rsidRPr="002E4423">
        <w:tc>
          <w:tcPr>
            <w:tcW w:w="5128" w:type="dxa"/>
            <w:shd w:val="clear" w:color="auto" w:fill="auto"/>
          </w:tcPr>
          <w:p w:rsidR="00065F03" w:rsidRPr="002E4423" w:rsidRDefault="00065F03" w:rsidP="00BF1B28">
            <w:pPr>
              <w:tabs>
                <w:tab w:val="left" w:pos="900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Форпост-Каргатский сельсовет</w:t>
            </w:r>
          </w:p>
        </w:tc>
        <w:tc>
          <w:tcPr>
            <w:tcW w:w="5009" w:type="dxa"/>
            <w:shd w:val="clear" w:color="auto" w:fill="auto"/>
          </w:tcPr>
          <w:p w:rsidR="00065F03" w:rsidRPr="002E4423" w:rsidRDefault="00BF1B28" w:rsidP="00BF1B28">
            <w:pPr>
              <w:tabs>
                <w:tab w:val="left" w:pos="900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</w:tr>
    </w:tbl>
    <w:p w:rsidR="006758E5" w:rsidRPr="002E4423" w:rsidRDefault="006758E5" w:rsidP="00DE7E06">
      <w:pPr>
        <w:tabs>
          <w:tab w:val="left" w:pos="900"/>
        </w:tabs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:rsidR="006758E5" w:rsidRPr="002E4423" w:rsidRDefault="006758E5" w:rsidP="0018604D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6758E5" w:rsidRPr="002E4423" w:rsidRDefault="0066531C" w:rsidP="0066531C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  <w:r w:rsidRPr="002E4423">
        <w:rPr>
          <w:rFonts w:ascii="Times New Roman" w:hAnsi="Times New Roman"/>
          <w:b/>
          <w:sz w:val="28"/>
          <w:szCs w:val="28"/>
        </w:rPr>
        <w:t>1.2. Историческая справка</w:t>
      </w:r>
    </w:p>
    <w:p w:rsidR="0066531C" w:rsidRPr="002E4423" w:rsidRDefault="0066531C" w:rsidP="0066531C">
      <w:pPr>
        <w:spacing w:after="0" w:line="240" w:lineRule="auto"/>
        <w:ind w:firstLine="540"/>
        <w:jc w:val="both"/>
        <w:rPr>
          <w:rFonts w:ascii="Times New Roman" w:hAnsi="Times New Roman"/>
          <w:sz w:val="28"/>
          <w:szCs w:val="28"/>
          <w:lang w:eastAsia="ru-RU"/>
        </w:rPr>
      </w:pPr>
    </w:p>
    <w:p w:rsidR="0018604D" w:rsidRPr="002E4423" w:rsidRDefault="0018604D" w:rsidP="0066531C">
      <w:pPr>
        <w:spacing w:after="0" w:line="240" w:lineRule="auto"/>
        <w:ind w:firstLine="540"/>
        <w:jc w:val="both"/>
        <w:rPr>
          <w:rFonts w:ascii="Times New Roman" w:hAnsi="Times New Roman"/>
          <w:sz w:val="28"/>
          <w:szCs w:val="28"/>
        </w:rPr>
      </w:pPr>
      <w:r w:rsidRPr="002E4423">
        <w:rPr>
          <w:rFonts w:ascii="Times New Roman" w:hAnsi="Times New Roman"/>
          <w:sz w:val="28"/>
          <w:szCs w:val="28"/>
          <w:lang w:eastAsia="ru-RU"/>
        </w:rPr>
        <w:t>История района начинается с создания н</w:t>
      </w:r>
      <w:r w:rsidR="00041471" w:rsidRPr="002E4423">
        <w:rPr>
          <w:rFonts w:ascii="Times New Roman" w:hAnsi="Times New Roman"/>
          <w:sz w:val="28"/>
          <w:szCs w:val="28"/>
        </w:rPr>
        <w:t xml:space="preserve">аселенного пункта Каргат, который </w:t>
      </w:r>
      <w:r w:rsidRPr="002E4423">
        <w:rPr>
          <w:rFonts w:ascii="Times New Roman" w:hAnsi="Times New Roman"/>
          <w:sz w:val="28"/>
          <w:szCs w:val="28"/>
        </w:rPr>
        <w:t>возник в девяностых годах Х</w:t>
      </w:r>
      <w:r w:rsidRPr="002E4423">
        <w:rPr>
          <w:rFonts w:ascii="Times New Roman" w:hAnsi="Times New Roman"/>
          <w:sz w:val="28"/>
          <w:szCs w:val="28"/>
          <w:lang w:val="en-US"/>
        </w:rPr>
        <w:t>I</w:t>
      </w:r>
      <w:r w:rsidRPr="002E4423">
        <w:rPr>
          <w:rFonts w:ascii="Times New Roman" w:hAnsi="Times New Roman"/>
          <w:sz w:val="28"/>
          <w:szCs w:val="28"/>
        </w:rPr>
        <w:t>Х века и получил одноименное название реки. Возникновение его связано со строительством Сибирской железной дороги, которая должна была способствовать росту сбыта промышленной продукции на сибирском рынке, вывозу сырья и продуктов сельского хозяйства. Первыми поселенцами Каргата были строители сибирской железной дороги.</w:t>
      </w:r>
      <w:r w:rsidR="0066531C" w:rsidRPr="002E4423">
        <w:rPr>
          <w:rFonts w:ascii="Times New Roman" w:hAnsi="Times New Roman"/>
          <w:sz w:val="28"/>
          <w:szCs w:val="28"/>
        </w:rPr>
        <w:t xml:space="preserve"> </w:t>
      </w:r>
      <w:r w:rsidRPr="002E4423">
        <w:rPr>
          <w:rFonts w:ascii="Times New Roman" w:hAnsi="Times New Roman"/>
          <w:sz w:val="28"/>
          <w:szCs w:val="28"/>
        </w:rPr>
        <w:t>В 1891 году построена Сибирская железная дорога от Челябинска до Байкала и открыто регулярное движение поездов.</w:t>
      </w:r>
    </w:p>
    <w:p w:rsidR="0018604D" w:rsidRPr="002E4423" w:rsidRDefault="0018604D" w:rsidP="0066531C">
      <w:pPr>
        <w:spacing w:after="0" w:line="240" w:lineRule="auto"/>
        <w:ind w:firstLine="540"/>
        <w:jc w:val="both"/>
        <w:rPr>
          <w:rFonts w:ascii="Times New Roman" w:hAnsi="Times New Roman"/>
          <w:sz w:val="28"/>
          <w:szCs w:val="28"/>
        </w:rPr>
      </w:pPr>
      <w:r w:rsidRPr="002E4423">
        <w:rPr>
          <w:rFonts w:ascii="Times New Roman" w:hAnsi="Times New Roman"/>
          <w:sz w:val="28"/>
          <w:szCs w:val="28"/>
        </w:rPr>
        <w:t>После 1917 года встал вопрос об упорядочении административных границ внутри государства. В св</w:t>
      </w:r>
      <w:r w:rsidR="00041471" w:rsidRPr="002E4423">
        <w:rPr>
          <w:rFonts w:ascii="Times New Roman" w:hAnsi="Times New Roman"/>
          <w:sz w:val="28"/>
          <w:szCs w:val="28"/>
        </w:rPr>
        <w:t xml:space="preserve">язи с этим в августе 1920 года </w:t>
      </w:r>
      <w:r w:rsidRPr="002E4423">
        <w:rPr>
          <w:rFonts w:ascii="Times New Roman" w:hAnsi="Times New Roman"/>
          <w:sz w:val="28"/>
          <w:szCs w:val="28"/>
        </w:rPr>
        <w:t>было принято постановление о районировании Сибири. Территория Каргатского района в то время вошла в состав Томской губернии. Постановление</w:t>
      </w:r>
      <w:r w:rsidR="003D64D2" w:rsidRPr="002E4423">
        <w:rPr>
          <w:rFonts w:ascii="Times New Roman" w:hAnsi="Times New Roman"/>
          <w:sz w:val="28"/>
          <w:szCs w:val="28"/>
        </w:rPr>
        <w:t>м</w:t>
      </w:r>
      <w:r w:rsidRPr="002E4423">
        <w:rPr>
          <w:rFonts w:ascii="Times New Roman" w:hAnsi="Times New Roman"/>
          <w:sz w:val="28"/>
          <w:szCs w:val="28"/>
        </w:rPr>
        <w:t xml:space="preserve"> ВЦИК от 13 июня 1921 года образована Новониколаевская губерния, в состав которой вошли 5 уездов, в том числе и Каргатский.</w:t>
      </w:r>
    </w:p>
    <w:p w:rsidR="0018604D" w:rsidRPr="002E4423" w:rsidRDefault="0018604D" w:rsidP="0066531C">
      <w:pPr>
        <w:spacing w:after="0" w:line="240" w:lineRule="auto"/>
        <w:ind w:firstLine="540"/>
        <w:jc w:val="both"/>
        <w:rPr>
          <w:rFonts w:ascii="Times New Roman" w:hAnsi="Times New Roman"/>
          <w:sz w:val="28"/>
          <w:szCs w:val="28"/>
        </w:rPr>
      </w:pPr>
      <w:r w:rsidRPr="002E4423">
        <w:rPr>
          <w:rFonts w:ascii="Times New Roman" w:hAnsi="Times New Roman"/>
          <w:sz w:val="28"/>
          <w:szCs w:val="28"/>
        </w:rPr>
        <w:t xml:space="preserve">Каргатский уезд объединил 35 волостей (в основном сегодняшние территории Чулымского, Кочковского, Доволенского, Убинского и Каргатского районов.). Центром уезда стал город Каргат, образованный от слияния четырех сел. В июле 1925 года Каргат был преобразован в село. </w:t>
      </w:r>
    </w:p>
    <w:p w:rsidR="0018604D" w:rsidRPr="002E4423" w:rsidRDefault="0018604D" w:rsidP="0066531C">
      <w:pPr>
        <w:spacing w:after="0" w:line="240" w:lineRule="auto"/>
        <w:ind w:firstLine="540"/>
        <w:jc w:val="both"/>
        <w:rPr>
          <w:rFonts w:ascii="Times New Roman" w:hAnsi="Times New Roman"/>
          <w:sz w:val="28"/>
          <w:szCs w:val="28"/>
        </w:rPr>
      </w:pPr>
      <w:r w:rsidRPr="002E4423">
        <w:rPr>
          <w:rFonts w:ascii="Times New Roman" w:hAnsi="Times New Roman"/>
          <w:sz w:val="28"/>
          <w:szCs w:val="28"/>
        </w:rPr>
        <w:t>В 1930 году из 14 округов Сибирского края был образован Западно</w:t>
      </w:r>
      <w:r w:rsidR="00041471" w:rsidRPr="002E4423">
        <w:rPr>
          <w:rFonts w:ascii="Times New Roman" w:hAnsi="Times New Roman"/>
          <w:sz w:val="28"/>
          <w:szCs w:val="28"/>
        </w:rPr>
        <w:t xml:space="preserve"> </w:t>
      </w:r>
      <w:r w:rsidRPr="002E4423">
        <w:rPr>
          <w:rFonts w:ascii="Times New Roman" w:hAnsi="Times New Roman"/>
          <w:sz w:val="28"/>
          <w:szCs w:val="28"/>
        </w:rPr>
        <w:t>-Сибирский край, в состав которого, в числе 213 районов вошел и Каргатский. Реш</w:t>
      </w:r>
      <w:r w:rsidR="00BF1B28" w:rsidRPr="002E4423">
        <w:rPr>
          <w:rFonts w:ascii="Times New Roman" w:hAnsi="Times New Roman"/>
          <w:sz w:val="28"/>
          <w:szCs w:val="28"/>
        </w:rPr>
        <w:t>ением Новосибирского облисполком</w:t>
      </w:r>
      <w:r w:rsidRPr="002E4423">
        <w:rPr>
          <w:rFonts w:ascii="Times New Roman" w:hAnsi="Times New Roman"/>
          <w:sz w:val="28"/>
          <w:szCs w:val="28"/>
        </w:rPr>
        <w:t>а от 26 марта 1945 года село Каргат преобразовано в город районного подчинения, а в 1957 году Каргат отнесен к категории рабочих поселков.</w:t>
      </w:r>
    </w:p>
    <w:p w:rsidR="0018604D" w:rsidRPr="002E4423" w:rsidRDefault="0018604D" w:rsidP="0066531C">
      <w:pPr>
        <w:spacing w:after="0" w:line="240" w:lineRule="auto"/>
        <w:ind w:firstLine="540"/>
        <w:jc w:val="both"/>
        <w:rPr>
          <w:rFonts w:ascii="Times New Roman" w:hAnsi="Times New Roman"/>
          <w:sz w:val="28"/>
          <w:szCs w:val="28"/>
        </w:rPr>
      </w:pPr>
      <w:r w:rsidRPr="002E4423">
        <w:rPr>
          <w:rFonts w:ascii="Times New Roman" w:hAnsi="Times New Roman"/>
          <w:sz w:val="28"/>
          <w:szCs w:val="28"/>
        </w:rPr>
        <w:t>В 1963 году вместо существую</w:t>
      </w:r>
      <w:r w:rsidR="00BF1B28" w:rsidRPr="002E4423">
        <w:rPr>
          <w:rFonts w:ascii="Times New Roman" w:hAnsi="Times New Roman"/>
          <w:sz w:val="28"/>
          <w:szCs w:val="28"/>
        </w:rPr>
        <w:t>щих ранее 32 сельс</w:t>
      </w:r>
      <w:r w:rsidRPr="002E4423">
        <w:rPr>
          <w:rFonts w:ascii="Times New Roman" w:hAnsi="Times New Roman"/>
          <w:sz w:val="28"/>
          <w:szCs w:val="28"/>
        </w:rPr>
        <w:t>ких районов в составе Новосибирской области образовано 19 укрупненных сельских районов. В состав Каргатского района, кроме самого Каргатского района</w:t>
      </w:r>
      <w:r w:rsidR="00BF1B28" w:rsidRPr="002E4423">
        <w:rPr>
          <w:rFonts w:ascii="Times New Roman" w:hAnsi="Times New Roman"/>
          <w:sz w:val="28"/>
          <w:szCs w:val="28"/>
        </w:rPr>
        <w:t xml:space="preserve"> еще</w:t>
      </w:r>
      <w:r w:rsidRPr="002E4423">
        <w:rPr>
          <w:rFonts w:ascii="Times New Roman" w:hAnsi="Times New Roman"/>
          <w:sz w:val="28"/>
          <w:szCs w:val="28"/>
        </w:rPr>
        <w:t xml:space="preserve"> вошли Убинский и 5 сельсоветов Михайловского район</w:t>
      </w:r>
      <w:r w:rsidR="00BF1B28" w:rsidRPr="002E4423">
        <w:rPr>
          <w:rFonts w:ascii="Times New Roman" w:hAnsi="Times New Roman"/>
          <w:sz w:val="28"/>
          <w:szCs w:val="28"/>
        </w:rPr>
        <w:t>ов</w:t>
      </w:r>
      <w:r w:rsidRPr="002E4423">
        <w:rPr>
          <w:rFonts w:ascii="Times New Roman" w:hAnsi="Times New Roman"/>
          <w:sz w:val="28"/>
          <w:szCs w:val="28"/>
        </w:rPr>
        <w:t>.</w:t>
      </w:r>
    </w:p>
    <w:p w:rsidR="0018604D" w:rsidRPr="002E4423" w:rsidRDefault="0018604D" w:rsidP="003D64D2">
      <w:pPr>
        <w:pStyle w:val="12"/>
        <w:tabs>
          <w:tab w:val="left" w:pos="1125"/>
        </w:tabs>
        <w:spacing w:after="0" w:line="240" w:lineRule="auto"/>
        <w:ind w:left="0" w:firstLine="360"/>
        <w:jc w:val="both"/>
        <w:rPr>
          <w:rFonts w:ascii="Times New Roman" w:hAnsi="Times New Roman" w:cs="Times New Roman"/>
          <w:sz w:val="28"/>
          <w:szCs w:val="28"/>
        </w:rPr>
      </w:pPr>
      <w:r w:rsidRPr="002E4423">
        <w:rPr>
          <w:rFonts w:ascii="Times New Roman" w:hAnsi="Times New Roman"/>
          <w:sz w:val="28"/>
          <w:szCs w:val="28"/>
          <w:lang w:eastAsia="ru-RU"/>
        </w:rPr>
        <w:lastRenderedPageBreak/>
        <w:t>В районном центре сосредоточено памятники архитектуры, история возникновения которых насчитывает сотню лет.</w:t>
      </w:r>
      <w:r w:rsidRPr="002E4423">
        <w:rPr>
          <w:rFonts w:ascii="Times New Roman" w:hAnsi="Times New Roman"/>
          <w:sz w:val="28"/>
          <w:szCs w:val="28"/>
        </w:rPr>
        <w:t xml:space="preserve"> </w:t>
      </w:r>
      <w:r w:rsidRPr="002E4423">
        <w:rPr>
          <w:rFonts w:ascii="Times New Roman" w:hAnsi="Times New Roman" w:cs="Times New Roman"/>
          <w:sz w:val="28"/>
          <w:szCs w:val="28"/>
        </w:rPr>
        <w:t xml:space="preserve">Главное здание с водонапорной башней. Дымовая труба.  </w:t>
      </w:r>
    </w:p>
    <w:p w:rsidR="0018604D" w:rsidRPr="002E4423" w:rsidRDefault="0018604D" w:rsidP="0066531C">
      <w:pPr>
        <w:pStyle w:val="12"/>
        <w:tabs>
          <w:tab w:val="left" w:pos="1125"/>
        </w:tabs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2E4423">
        <w:rPr>
          <w:rFonts w:ascii="Times New Roman" w:hAnsi="Times New Roman" w:cs="Times New Roman"/>
          <w:sz w:val="28"/>
          <w:szCs w:val="28"/>
        </w:rPr>
        <w:t xml:space="preserve">       Датировка памятника – 1912 г.  Сохранившийся комплекс зданий и сооружений производственного и жилого назначения, выдержанный в духе модерна. Постройки размещены на территории 1950 кв.м., огорожены забором. Сейчас там находится МУ «Музей истории города Каргата», открытый в 2009 году.</w:t>
      </w:r>
    </w:p>
    <w:p w:rsidR="0066531C" w:rsidRPr="002E4423" w:rsidRDefault="0018604D" w:rsidP="00A44C68">
      <w:pPr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  <w:r w:rsidRPr="002E4423">
        <w:rPr>
          <w:rFonts w:ascii="Times New Roman" w:hAnsi="Times New Roman"/>
          <w:sz w:val="28"/>
          <w:szCs w:val="28"/>
        </w:rPr>
        <w:t xml:space="preserve">      </w:t>
      </w:r>
    </w:p>
    <w:p w:rsidR="0066531C" w:rsidRPr="002E4423" w:rsidRDefault="00A8722E" w:rsidP="0018604D">
      <w:pPr>
        <w:pStyle w:val="12"/>
        <w:tabs>
          <w:tab w:val="left" w:pos="1125"/>
        </w:tabs>
        <w:spacing w:line="240" w:lineRule="auto"/>
        <w:ind w:left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2E4423">
        <w:rPr>
          <w:noProof/>
          <w:sz w:val="28"/>
          <w:szCs w:val="28"/>
          <w:lang w:eastAsia="ru-RU"/>
        </w:rPr>
        <w:drawing>
          <wp:inline distT="0" distB="0" distL="0" distR="0" wp14:anchorId="5DB0B2EE" wp14:editId="5ECD30D9">
            <wp:extent cx="4200525" cy="1952625"/>
            <wp:effectExtent l="0" t="0" r="9525" b="9525"/>
            <wp:docPr id="3" name="Рисунок 3" descr="241x155-content-stories-kult-images-dk_im_gorkogo-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241x155-content-stories-kult-images-dk_im_gorkogo-4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00525" cy="1952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6531C" w:rsidRPr="002E4423" w:rsidRDefault="005C41A0" w:rsidP="0018604D">
      <w:pPr>
        <w:pStyle w:val="12"/>
        <w:tabs>
          <w:tab w:val="left" w:pos="1125"/>
        </w:tabs>
        <w:spacing w:line="240" w:lineRule="auto"/>
        <w:ind w:left="0"/>
        <w:jc w:val="center"/>
        <w:rPr>
          <w:rFonts w:ascii="Times New Roman" w:hAnsi="Times New Roman" w:cs="Times New Roman"/>
          <w:i/>
          <w:sz w:val="28"/>
          <w:szCs w:val="28"/>
        </w:rPr>
      </w:pPr>
      <w:r w:rsidRPr="002E4423">
        <w:rPr>
          <w:rFonts w:ascii="Times New Roman" w:hAnsi="Times New Roman" w:cs="Times New Roman"/>
          <w:i/>
          <w:sz w:val="28"/>
          <w:szCs w:val="28"/>
        </w:rPr>
        <w:t>Фото «Дом культуры им. Горького»</w:t>
      </w:r>
    </w:p>
    <w:p w:rsidR="0066531C" w:rsidRPr="002E4423" w:rsidRDefault="00A8722E" w:rsidP="0018604D">
      <w:pPr>
        <w:pStyle w:val="12"/>
        <w:tabs>
          <w:tab w:val="left" w:pos="1125"/>
        </w:tabs>
        <w:spacing w:line="240" w:lineRule="auto"/>
        <w:ind w:left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2E4423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 wp14:anchorId="00D7CD40" wp14:editId="71E9D09C">
            <wp:extent cx="3695700" cy="2581275"/>
            <wp:effectExtent l="0" t="0" r="0" b="9525"/>
            <wp:docPr id="4" name="Рисунок 4" descr="fil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file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95700" cy="2581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C4BF8" w:rsidRPr="002E4423" w:rsidRDefault="005C41A0" w:rsidP="005C4BF8">
      <w:pPr>
        <w:pStyle w:val="12"/>
        <w:tabs>
          <w:tab w:val="left" w:pos="480"/>
          <w:tab w:val="left" w:pos="2318"/>
        </w:tabs>
        <w:spacing w:line="240" w:lineRule="auto"/>
        <w:ind w:left="0"/>
        <w:rPr>
          <w:rFonts w:ascii="Times New Roman" w:hAnsi="Times New Roman" w:cs="Times New Roman"/>
          <w:i/>
          <w:sz w:val="28"/>
          <w:szCs w:val="28"/>
        </w:rPr>
      </w:pPr>
      <w:r w:rsidRPr="002E4423">
        <w:rPr>
          <w:rFonts w:ascii="Times New Roman" w:hAnsi="Times New Roman" w:cs="Times New Roman"/>
          <w:b/>
          <w:sz w:val="28"/>
          <w:szCs w:val="28"/>
        </w:rPr>
        <w:tab/>
      </w:r>
      <w:r w:rsidR="005C4BF8" w:rsidRPr="002E4423">
        <w:rPr>
          <w:rFonts w:ascii="Times New Roman" w:hAnsi="Times New Roman" w:cs="Times New Roman"/>
          <w:b/>
          <w:sz w:val="28"/>
          <w:szCs w:val="28"/>
        </w:rPr>
        <w:tab/>
        <w:t xml:space="preserve">                  </w:t>
      </w:r>
      <w:r w:rsidR="005C4BF8" w:rsidRPr="002E4423">
        <w:rPr>
          <w:rFonts w:ascii="Times New Roman" w:hAnsi="Times New Roman" w:cs="Times New Roman"/>
          <w:i/>
          <w:sz w:val="28"/>
          <w:szCs w:val="28"/>
        </w:rPr>
        <w:t>Фото «Фильмотека»</w:t>
      </w:r>
    </w:p>
    <w:p w:rsidR="0018604D" w:rsidRPr="002E4423" w:rsidRDefault="005C41A0" w:rsidP="005C4BF8">
      <w:pPr>
        <w:pStyle w:val="12"/>
        <w:tabs>
          <w:tab w:val="left" w:pos="1949"/>
        </w:tabs>
        <w:spacing w:line="240" w:lineRule="auto"/>
        <w:ind w:left="0"/>
        <w:rPr>
          <w:rFonts w:ascii="Times New Roman" w:hAnsi="Times New Roman" w:cs="Times New Roman"/>
          <w:b/>
          <w:sz w:val="28"/>
          <w:szCs w:val="28"/>
        </w:rPr>
      </w:pPr>
      <w:r w:rsidRPr="002E4423">
        <w:rPr>
          <w:rFonts w:ascii="Times New Roman" w:hAnsi="Times New Roman" w:cs="Times New Roman"/>
          <w:b/>
          <w:sz w:val="28"/>
          <w:szCs w:val="28"/>
        </w:rPr>
        <w:t>1.3.</w:t>
      </w:r>
      <w:r w:rsidR="00041471" w:rsidRPr="002E4423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18604D" w:rsidRPr="002E4423">
        <w:rPr>
          <w:rFonts w:ascii="Times New Roman" w:hAnsi="Times New Roman" w:cs="Times New Roman"/>
          <w:b/>
          <w:sz w:val="28"/>
          <w:szCs w:val="28"/>
        </w:rPr>
        <w:t>Географическ</w:t>
      </w:r>
      <w:r w:rsidRPr="002E4423">
        <w:rPr>
          <w:rFonts w:ascii="Times New Roman" w:hAnsi="Times New Roman" w:cs="Times New Roman"/>
          <w:b/>
          <w:sz w:val="28"/>
          <w:szCs w:val="28"/>
        </w:rPr>
        <w:t>ое положение и климат</w:t>
      </w:r>
    </w:p>
    <w:p w:rsidR="00DE395B" w:rsidRPr="002E4423" w:rsidRDefault="00DE395B" w:rsidP="00722AE8">
      <w:pPr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2E4423">
        <w:rPr>
          <w:rFonts w:ascii="Times New Roman" w:eastAsia="Times New Roman" w:hAnsi="Times New Roman"/>
          <w:sz w:val="28"/>
          <w:szCs w:val="28"/>
          <w:lang w:eastAsia="ru-RU"/>
        </w:rPr>
        <w:t xml:space="preserve">     Территория Каргатского района расположена в пределах южной части Западно</w:t>
      </w:r>
      <w:r w:rsidR="00041471" w:rsidRPr="002E4423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Pr="002E4423">
        <w:rPr>
          <w:rFonts w:ascii="Times New Roman" w:eastAsia="Times New Roman" w:hAnsi="Times New Roman"/>
          <w:sz w:val="28"/>
          <w:szCs w:val="28"/>
          <w:lang w:eastAsia="ru-RU"/>
        </w:rPr>
        <w:t>-</w:t>
      </w:r>
      <w:r w:rsidR="00041471" w:rsidRPr="002E4423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Pr="002E4423">
        <w:rPr>
          <w:rFonts w:ascii="Times New Roman" w:eastAsia="Times New Roman" w:hAnsi="Times New Roman"/>
          <w:sz w:val="28"/>
          <w:szCs w:val="28"/>
          <w:lang w:eastAsia="ru-RU"/>
        </w:rPr>
        <w:t>Сибирской платформы.</w:t>
      </w:r>
      <w:r w:rsidR="00C515E2" w:rsidRPr="002E4423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Pr="002E4423">
        <w:rPr>
          <w:rFonts w:ascii="Times New Roman" w:eastAsia="Times New Roman" w:hAnsi="Times New Roman"/>
          <w:sz w:val="28"/>
          <w:szCs w:val="28"/>
          <w:lang w:eastAsia="ru-RU"/>
        </w:rPr>
        <w:t xml:space="preserve"> Карга</w:t>
      </w:r>
      <w:r w:rsidR="00C515E2" w:rsidRPr="002E4423">
        <w:rPr>
          <w:rFonts w:ascii="Times New Roman" w:eastAsia="Times New Roman" w:hAnsi="Times New Roman"/>
          <w:sz w:val="28"/>
          <w:szCs w:val="28"/>
          <w:lang w:eastAsia="ru-RU"/>
        </w:rPr>
        <w:t>тский район расположен на полого</w:t>
      </w:r>
      <w:r w:rsidR="003D64D2" w:rsidRPr="002E4423">
        <w:rPr>
          <w:rFonts w:ascii="Times New Roman" w:eastAsia="Times New Roman" w:hAnsi="Times New Roman"/>
          <w:sz w:val="28"/>
          <w:szCs w:val="28"/>
          <w:lang w:eastAsia="ru-RU"/>
        </w:rPr>
        <w:t>-</w:t>
      </w:r>
      <w:r w:rsidR="00C515E2" w:rsidRPr="002E4423">
        <w:rPr>
          <w:rFonts w:ascii="Times New Roman" w:eastAsia="Times New Roman" w:hAnsi="Times New Roman"/>
          <w:sz w:val="28"/>
          <w:szCs w:val="28"/>
          <w:lang w:eastAsia="ru-RU"/>
        </w:rPr>
        <w:t xml:space="preserve">  </w:t>
      </w:r>
      <w:r w:rsidRPr="002E4423">
        <w:rPr>
          <w:rFonts w:ascii="Times New Roman" w:eastAsia="Times New Roman" w:hAnsi="Times New Roman"/>
          <w:sz w:val="28"/>
          <w:szCs w:val="28"/>
          <w:lang w:eastAsia="ru-RU"/>
        </w:rPr>
        <w:t>волнистой равнине</w:t>
      </w:r>
      <w:r w:rsidR="003D64D2" w:rsidRPr="002E4423">
        <w:rPr>
          <w:rFonts w:ascii="Times New Roman" w:eastAsia="Times New Roman" w:hAnsi="Times New Roman"/>
          <w:sz w:val="28"/>
          <w:szCs w:val="28"/>
          <w:lang w:eastAsia="ru-RU"/>
        </w:rPr>
        <w:t>,</w:t>
      </w:r>
      <w:r w:rsidR="00041471" w:rsidRPr="002E4423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="00C515E2" w:rsidRPr="002E4423">
        <w:rPr>
          <w:rFonts w:ascii="Times New Roman" w:eastAsia="Times New Roman" w:hAnsi="Times New Roman"/>
          <w:sz w:val="28"/>
          <w:szCs w:val="28"/>
          <w:lang w:eastAsia="ru-RU"/>
        </w:rPr>
        <w:t>г</w:t>
      </w:r>
      <w:r w:rsidRPr="002E4423">
        <w:rPr>
          <w:rFonts w:ascii="Times New Roman" w:eastAsia="Times New Roman" w:hAnsi="Times New Roman"/>
          <w:sz w:val="28"/>
          <w:szCs w:val="28"/>
          <w:lang w:eastAsia="ru-RU"/>
        </w:rPr>
        <w:t>лавными факторами, под влиянием которых сформировался современный рельеф района, процессы водной аккумуляции и эрозии. Основные формы мезорельефа низменности – междуречные плоские увалы, лощины, котловины и гривы (Волчья)</w:t>
      </w:r>
      <w:r w:rsidR="00C515E2" w:rsidRPr="002E4423">
        <w:rPr>
          <w:rFonts w:ascii="Times New Roman" w:eastAsia="Times New Roman" w:hAnsi="Times New Roman"/>
          <w:sz w:val="28"/>
          <w:szCs w:val="28"/>
          <w:lang w:eastAsia="ru-RU"/>
        </w:rPr>
        <w:t>.</w:t>
      </w:r>
    </w:p>
    <w:p w:rsidR="00DE395B" w:rsidRPr="002E4423" w:rsidRDefault="00DE395B" w:rsidP="00722AE8">
      <w:pPr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2E4423">
        <w:rPr>
          <w:rFonts w:ascii="Times New Roman" w:eastAsia="Times New Roman" w:hAnsi="Times New Roman"/>
          <w:sz w:val="28"/>
          <w:szCs w:val="28"/>
          <w:lang w:eastAsia="ru-RU"/>
        </w:rPr>
        <w:t xml:space="preserve">   Относительная высота грив от 3-4 метров. Длина грив в основном 8 км. Крутизна склонов не превышает 3-5 градусов. Большинство меж</w:t>
      </w:r>
      <w:r w:rsidR="00C515E2" w:rsidRPr="002E4423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Pr="002E4423">
        <w:rPr>
          <w:rFonts w:ascii="Times New Roman" w:eastAsia="Times New Roman" w:hAnsi="Times New Roman"/>
          <w:sz w:val="28"/>
          <w:szCs w:val="28"/>
          <w:lang w:eastAsia="ru-RU"/>
        </w:rPr>
        <w:t xml:space="preserve">гривенных понижений занято озерами, болотами или лугами. </w:t>
      </w:r>
    </w:p>
    <w:p w:rsidR="00087627" w:rsidRPr="002E4423" w:rsidRDefault="00087627" w:rsidP="00722AE8">
      <w:pPr>
        <w:spacing w:after="0" w:line="240" w:lineRule="auto"/>
        <w:ind w:firstLine="601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2E4423">
        <w:rPr>
          <w:rFonts w:ascii="Times New Roman" w:hAnsi="Times New Roman"/>
          <w:sz w:val="28"/>
          <w:szCs w:val="28"/>
        </w:rPr>
        <w:lastRenderedPageBreak/>
        <w:t xml:space="preserve">Каргатский район расположен в Центральной части Новосибирской области и граничит с Чулымским, Кочковским, Доволенским и Убинским районами. </w:t>
      </w:r>
      <w:r w:rsidRPr="002E4423">
        <w:rPr>
          <w:rFonts w:ascii="Times New Roman" w:hAnsi="Times New Roman"/>
          <w:sz w:val="28"/>
          <w:szCs w:val="28"/>
          <w:lang w:eastAsia="ru-RU"/>
        </w:rPr>
        <w:t xml:space="preserve">Протяженность района с севера на юг составляет 122 км и с запада на восток - 63 км. </w:t>
      </w:r>
      <w:r w:rsidRPr="002E4423">
        <w:rPr>
          <w:rFonts w:ascii="Times New Roman" w:eastAsia="Times New Roman" w:hAnsi="Times New Roman"/>
          <w:sz w:val="28"/>
          <w:szCs w:val="28"/>
          <w:lang w:eastAsia="ru-RU"/>
        </w:rPr>
        <w:t>Географические координаты</w:t>
      </w:r>
      <w:r w:rsidRPr="002E4423">
        <w:rPr>
          <w:rFonts w:ascii="Times New Roman" w:eastAsia="Times New Roman" w:hAnsi="Times New Roman"/>
          <w:i/>
          <w:sz w:val="28"/>
          <w:szCs w:val="28"/>
          <w:lang w:eastAsia="ru-RU"/>
        </w:rPr>
        <w:t xml:space="preserve">: </w:t>
      </w:r>
      <w:r w:rsidRPr="002E4423">
        <w:rPr>
          <w:rFonts w:ascii="Times New Roman" w:eastAsia="Times New Roman" w:hAnsi="Times New Roman"/>
          <w:sz w:val="28"/>
          <w:szCs w:val="28"/>
          <w:lang w:eastAsia="ru-RU"/>
        </w:rPr>
        <w:t>северная широта: 55° 99',</w:t>
      </w:r>
      <w:r w:rsidR="0057029C" w:rsidRPr="002E4423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Pr="002E4423">
        <w:rPr>
          <w:rFonts w:ascii="Times New Roman" w:eastAsia="Times New Roman" w:hAnsi="Times New Roman"/>
          <w:sz w:val="28"/>
          <w:szCs w:val="28"/>
          <w:lang w:eastAsia="ru-RU"/>
        </w:rPr>
        <w:t xml:space="preserve">восточная долгота: 80° 17'. </w:t>
      </w:r>
    </w:p>
    <w:p w:rsidR="00087627" w:rsidRPr="002E4423" w:rsidRDefault="00087627" w:rsidP="00722AE8">
      <w:pPr>
        <w:spacing w:after="0" w:line="240" w:lineRule="auto"/>
        <w:ind w:firstLine="601"/>
        <w:jc w:val="both"/>
        <w:rPr>
          <w:rFonts w:ascii="Times New Roman" w:hAnsi="Times New Roman"/>
          <w:sz w:val="28"/>
          <w:szCs w:val="28"/>
          <w:lang w:eastAsia="ru-RU"/>
        </w:rPr>
      </w:pPr>
      <w:r w:rsidRPr="002E4423">
        <w:rPr>
          <w:rFonts w:ascii="Times New Roman" w:hAnsi="Times New Roman"/>
          <w:sz w:val="28"/>
          <w:szCs w:val="28"/>
          <w:lang w:eastAsia="ru-RU"/>
        </w:rPr>
        <w:t>Административный центр района – г. Каргат (</w:t>
      </w:r>
      <w:r w:rsidR="00747F8E" w:rsidRPr="002E4423">
        <w:rPr>
          <w:rFonts w:ascii="Times New Roman" w:hAnsi="Times New Roman"/>
          <w:sz w:val="28"/>
          <w:szCs w:val="28"/>
          <w:lang w:eastAsia="ru-RU"/>
        </w:rPr>
        <w:t>8,</w:t>
      </w:r>
      <w:r w:rsidR="00065189" w:rsidRPr="002E4423">
        <w:rPr>
          <w:rFonts w:ascii="Times New Roman" w:hAnsi="Times New Roman"/>
          <w:sz w:val="28"/>
          <w:szCs w:val="28"/>
          <w:lang w:eastAsia="ru-RU"/>
        </w:rPr>
        <w:t>7</w:t>
      </w:r>
      <w:r w:rsidRPr="002E4423">
        <w:rPr>
          <w:rFonts w:ascii="Times New Roman" w:hAnsi="Times New Roman"/>
          <w:sz w:val="28"/>
          <w:szCs w:val="28"/>
          <w:lang w:eastAsia="ru-RU"/>
        </w:rPr>
        <w:t xml:space="preserve"> тыс. жителей).</w:t>
      </w:r>
    </w:p>
    <w:p w:rsidR="00087627" w:rsidRPr="002E4423" w:rsidRDefault="00DA4FB5" w:rsidP="00722AE8">
      <w:pPr>
        <w:spacing w:after="0" w:line="240" w:lineRule="auto"/>
        <w:jc w:val="both"/>
        <w:rPr>
          <w:rFonts w:ascii="Times New Roman" w:hAnsi="Times New Roman"/>
          <w:sz w:val="28"/>
          <w:szCs w:val="28"/>
          <w:lang w:eastAsia="ru-RU"/>
        </w:rPr>
      </w:pPr>
      <w:r w:rsidRPr="002E4423">
        <w:rPr>
          <w:rFonts w:ascii="Times New Roman" w:hAnsi="Times New Roman"/>
          <w:sz w:val="28"/>
          <w:szCs w:val="28"/>
          <w:lang w:eastAsia="ru-RU"/>
        </w:rPr>
        <w:t xml:space="preserve">  </w:t>
      </w:r>
      <w:r w:rsidR="00087627" w:rsidRPr="002E4423">
        <w:rPr>
          <w:rFonts w:ascii="Times New Roman" w:hAnsi="Times New Roman"/>
          <w:sz w:val="28"/>
          <w:szCs w:val="28"/>
          <w:lang w:eastAsia="ru-RU"/>
        </w:rPr>
        <w:t>От административного центра района до г. Новосибирска по автодороге 182 километра. На территории района располагается железнодорожная станция «Каргат».</w:t>
      </w:r>
    </w:p>
    <w:p w:rsidR="00087627" w:rsidRPr="002E4423" w:rsidRDefault="00087627" w:rsidP="00722AE8">
      <w:pPr>
        <w:spacing w:after="0" w:line="240" w:lineRule="auto"/>
        <w:ind w:firstLine="601"/>
        <w:jc w:val="both"/>
        <w:rPr>
          <w:rFonts w:ascii="Times New Roman" w:hAnsi="Times New Roman"/>
          <w:sz w:val="28"/>
          <w:szCs w:val="28"/>
          <w:lang w:eastAsia="ru-RU"/>
        </w:rPr>
      </w:pPr>
      <w:r w:rsidRPr="002E4423">
        <w:rPr>
          <w:rFonts w:ascii="Times New Roman" w:hAnsi="Times New Roman"/>
          <w:sz w:val="28"/>
          <w:szCs w:val="28"/>
          <w:lang w:eastAsia="ru-RU"/>
        </w:rPr>
        <w:t>Общая площадь территории района 563291га</w:t>
      </w:r>
      <w:r w:rsidR="0070172A" w:rsidRPr="002E4423">
        <w:rPr>
          <w:rFonts w:ascii="Times New Roman" w:hAnsi="Times New Roman"/>
          <w:sz w:val="28"/>
          <w:szCs w:val="28"/>
          <w:lang w:eastAsia="ru-RU"/>
        </w:rPr>
        <w:t>.</w:t>
      </w:r>
      <w:r w:rsidRPr="002E4423">
        <w:rPr>
          <w:rFonts w:ascii="Times New Roman" w:hAnsi="Times New Roman"/>
          <w:sz w:val="28"/>
          <w:szCs w:val="28"/>
          <w:lang w:eastAsia="ru-RU"/>
        </w:rPr>
        <w:t xml:space="preserve"> (3% территории Новосибирской области). </w:t>
      </w:r>
    </w:p>
    <w:p w:rsidR="00087627" w:rsidRPr="002E4423" w:rsidRDefault="00087627" w:rsidP="00722AE8">
      <w:pPr>
        <w:spacing w:after="0" w:line="240" w:lineRule="auto"/>
        <w:ind w:firstLine="601"/>
        <w:jc w:val="both"/>
        <w:rPr>
          <w:rFonts w:ascii="Times New Roman" w:hAnsi="Times New Roman"/>
          <w:sz w:val="28"/>
          <w:szCs w:val="28"/>
          <w:lang w:eastAsia="ru-RU"/>
        </w:rPr>
      </w:pPr>
      <w:r w:rsidRPr="002E4423">
        <w:rPr>
          <w:rFonts w:ascii="Times New Roman" w:hAnsi="Times New Roman"/>
          <w:sz w:val="28"/>
          <w:szCs w:val="28"/>
          <w:lang w:eastAsia="ru-RU"/>
        </w:rPr>
        <w:t>Из общей площади территорий района земли сельскохозяйственного назначения составляют</w:t>
      </w:r>
      <w:r w:rsidR="007D6A06" w:rsidRPr="002E4423"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="005756DC" w:rsidRPr="002E4423">
        <w:rPr>
          <w:rFonts w:ascii="Times New Roman" w:hAnsi="Times New Roman"/>
          <w:sz w:val="28"/>
          <w:szCs w:val="28"/>
          <w:lang w:eastAsia="ru-RU"/>
        </w:rPr>
        <w:t>72,9</w:t>
      </w:r>
      <w:r w:rsidR="00440815" w:rsidRPr="002E4423">
        <w:rPr>
          <w:rFonts w:ascii="Times New Roman" w:hAnsi="Times New Roman"/>
          <w:sz w:val="28"/>
          <w:szCs w:val="28"/>
          <w:lang w:eastAsia="ru-RU"/>
        </w:rPr>
        <w:t>%</w:t>
      </w:r>
      <w:r w:rsidR="005756DC" w:rsidRPr="002E4423">
        <w:rPr>
          <w:rFonts w:ascii="Times New Roman" w:hAnsi="Times New Roman"/>
          <w:sz w:val="28"/>
          <w:szCs w:val="28"/>
          <w:lang w:eastAsia="ru-RU"/>
        </w:rPr>
        <w:t>, земли лесного фонда - 8,84</w:t>
      </w:r>
      <w:r w:rsidRPr="002E4423">
        <w:rPr>
          <w:rFonts w:ascii="Times New Roman" w:hAnsi="Times New Roman"/>
          <w:sz w:val="28"/>
          <w:szCs w:val="28"/>
          <w:lang w:eastAsia="ru-RU"/>
        </w:rPr>
        <w:t>%, водного фонда</w:t>
      </w:r>
      <w:r w:rsidR="005756DC" w:rsidRPr="002E4423"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Pr="002E4423">
        <w:rPr>
          <w:rFonts w:ascii="Times New Roman" w:hAnsi="Times New Roman"/>
          <w:sz w:val="28"/>
          <w:szCs w:val="28"/>
          <w:lang w:eastAsia="ru-RU"/>
        </w:rPr>
        <w:t>-</w:t>
      </w:r>
      <w:r w:rsidR="005756DC" w:rsidRPr="002E4423">
        <w:rPr>
          <w:rFonts w:ascii="Times New Roman" w:hAnsi="Times New Roman"/>
          <w:sz w:val="28"/>
          <w:szCs w:val="28"/>
          <w:lang w:eastAsia="ru-RU"/>
        </w:rPr>
        <w:t xml:space="preserve"> 4,53</w:t>
      </w:r>
      <w:r w:rsidRPr="002E4423">
        <w:rPr>
          <w:rFonts w:ascii="Times New Roman" w:hAnsi="Times New Roman"/>
          <w:sz w:val="28"/>
          <w:szCs w:val="28"/>
          <w:lang w:eastAsia="ru-RU"/>
        </w:rPr>
        <w:t>%, земли промышленности, энергетики, транспорта, связи, радиовещания, телевидения, информатики, земли для обеспечения космической деятельности, земли обороны, безопасности и земли ино</w:t>
      </w:r>
      <w:r w:rsidR="005756DC" w:rsidRPr="002E4423">
        <w:rPr>
          <w:rFonts w:ascii="Times New Roman" w:hAnsi="Times New Roman"/>
          <w:sz w:val="28"/>
          <w:szCs w:val="28"/>
          <w:lang w:eastAsia="ru-RU"/>
        </w:rPr>
        <w:t>го специального назначения – 0,54</w:t>
      </w:r>
      <w:r w:rsidRPr="002E4423">
        <w:rPr>
          <w:rFonts w:ascii="Times New Roman" w:hAnsi="Times New Roman"/>
          <w:sz w:val="28"/>
          <w:szCs w:val="28"/>
          <w:lang w:eastAsia="ru-RU"/>
        </w:rPr>
        <w:t>%</w:t>
      </w:r>
      <w:r w:rsidR="005756DC" w:rsidRPr="002E4423">
        <w:rPr>
          <w:rFonts w:ascii="Times New Roman" w:hAnsi="Times New Roman"/>
          <w:sz w:val="28"/>
          <w:szCs w:val="28"/>
          <w:lang w:eastAsia="ru-RU"/>
        </w:rPr>
        <w:t>, земли населенных пунктов – 0,86%, земли особо охраняемых территорий и объектов – 0,00001%, земли запаса – 12,32%</w:t>
      </w:r>
      <w:r w:rsidRPr="002E4423">
        <w:rPr>
          <w:rFonts w:ascii="Times New Roman" w:hAnsi="Times New Roman"/>
          <w:sz w:val="28"/>
          <w:szCs w:val="28"/>
          <w:lang w:eastAsia="ru-RU"/>
        </w:rPr>
        <w:t xml:space="preserve">. Протяженность автомобильных дорог общего пользования по Каргатскому району 609,3 км.  </w:t>
      </w:r>
    </w:p>
    <w:p w:rsidR="00DE395B" w:rsidRPr="002E4423" w:rsidRDefault="00DE395B" w:rsidP="00722AE8">
      <w:pPr>
        <w:spacing w:after="0" w:line="240" w:lineRule="auto"/>
        <w:ind w:firstLine="601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2E4423">
        <w:rPr>
          <w:rFonts w:ascii="Times New Roman" w:eastAsia="Times New Roman" w:hAnsi="Times New Roman"/>
          <w:sz w:val="28"/>
          <w:szCs w:val="28"/>
          <w:lang w:eastAsia="ru-RU"/>
        </w:rPr>
        <w:t xml:space="preserve">  Климат Каргатского района характеризуется как континентальный. Колебание в поступлении солнечного света в течение года приводят к быстрым изменениям тепло</w:t>
      </w:r>
      <w:r w:rsidR="00C515E2" w:rsidRPr="002E4423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Pr="002E4423">
        <w:rPr>
          <w:rFonts w:ascii="Times New Roman" w:eastAsia="Times New Roman" w:hAnsi="Times New Roman"/>
          <w:sz w:val="28"/>
          <w:szCs w:val="28"/>
          <w:lang w:eastAsia="ru-RU"/>
        </w:rPr>
        <w:t>ресурсов и температуры воздуха, почвы и определяет в конечном итоге, ярко выраженную сезонность и континентальность климата.</w:t>
      </w:r>
    </w:p>
    <w:p w:rsidR="00DE395B" w:rsidRPr="002E4423" w:rsidRDefault="00DE395B" w:rsidP="00722AE8">
      <w:pPr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2E4423">
        <w:rPr>
          <w:rFonts w:ascii="Times New Roman" w:eastAsia="Times New Roman" w:hAnsi="Times New Roman"/>
          <w:sz w:val="28"/>
          <w:szCs w:val="28"/>
          <w:lang w:eastAsia="ru-RU"/>
        </w:rPr>
        <w:t>В тесной связи с географическим</w:t>
      </w:r>
      <w:r w:rsidR="00C515E2" w:rsidRPr="002E4423">
        <w:rPr>
          <w:rFonts w:ascii="Times New Roman" w:eastAsia="Times New Roman" w:hAnsi="Times New Roman"/>
          <w:sz w:val="28"/>
          <w:szCs w:val="28"/>
          <w:lang w:eastAsia="ru-RU"/>
        </w:rPr>
        <w:t>,</w:t>
      </w:r>
      <w:r w:rsidRPr="002E4423">
        <w:rPr>
          <w:rFonts w:ascii="Times New Roman" w:eastAsia="Times New Roman" w:hAnsi="Times New Roman"/>
          <w:sz w:val="28"/>
          <w:szCs w:val="28"/>
          <w:lang w:eastAsia="ru-RU"/>
        </w:rPr>
        <w:t xml:space="preserve"> положение района находится составляющие приходной части радиационного баланса.</w:t>
      </w:r>
      <w:r w:rsidR="00845125" w:rsidRPr="002E4423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Pr="002E4423">
        <w:rPr>
          <w:rFonts w:ascii="Times New Roman" w:eastAsia="Times New Roman" w:hAnsi="Times New Roman"/>
          <w:sz w:val="28"/>
          <w:szCs w:val="28"/>
          <w:lang w:eastAsia="ru-RU"/>
        </w:rPr>
        <w:t>Годовой ход солнечной радиации для района составляет около 100 ккал/см.</w:t>
      </w:r>
      <w:r w:rsidR="00087627" w:rsidRPr="002E4423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Pr="002E4423">
        <w:rPr>
          <w:rFonts w:ascii="Times New Roman" w:eastAsia="Times New Roman" w:hAnsi="Times New Roman"/>
          <w:sz w:val="28"/>
          <w:szCs w:val="28"/>
          <w:lang w:eastAsia="ru-RU"/>
        </w:rPr>
        <w:t xml:space="preserve">кв. Наибольшее значение солнечная радиация </w:t>
      </w:r>
      <w:r w:rsidR="0070172A" w:rsidRPr="002E4423">
        <w:rPr>
          <w:rFonts w:ascii="Times New Roman" w:eastAsia="Times New Roman" w:hAnsi="Times New Roman"/>
          <w:sz w:val="28"/>
          <w:szCs w:val="28"/>
          <w:lang w:eastAsia="ru-RU"/>
        </w:rPr>
        <w:t>достигает в июне</w:t>
      </w:r>
      <w:r w:rsidRPr="002E4423">
        <w:rPr>
          <w:rFonts w:ascii="Times New Roman" w:eastAsia="Times New Roman" w:hAnsi="Times New Roman"/>
          <w:sz w:val="28"/>
          <w:szCs w:val="28"/>
          <w:lang w:eastAsia="ru-RU"/>
        </w:rPr>
        <w:t xml:space="preserve"> 14 ккал/см.</w:t>
      </w:r>
      <w:r w:rsidR="00087627" w:rsidRPr="002E4423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Pr="002E4423">
        <w:rPr>
          <w:rFonts w:ascii="Times New Roman" w:eastAsia="Times New Roman" w:hAnsi="Times New Roman"/>
          <w:sz w:val="28"/>
          <w:szCs w:val="28"/>
          <w:lang w:eastAsia="ru-RU"/>
        </w:rPr>
        <w:t xml:space="preserve">кв.  </w:t>
      </w:r>
    </w:p>
    <w:p w:rsidR="00DE395B" w:rsidRPr="002E4423" w:rsidRDefault="00DE395B" w:rsidP="00722AE8">
      <w:pPr>
        <w:spacing w:after="0" w:line="240" w:lineRule="auto"/>
        <w:ind w:firstLine="708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2E4423">
        <w:rPr>
          <w:rFonts w:ascii="Times New Roman" w:eastAsia="Times New Roman" w:hAnsi="Times New Roman"/>
          <w:sz w:val="28"/>
          <w:szCs w:val="28"/>
          <w:lang w:eastAsia="ru-RU"/>
        </w:rPr>
        <w:t xml:space="preserve">Немаловажное значение на циркуляцию оказывает </w:t>
      </w:r>
      <w:r w:rsidR="00C1050A" w:rsidRPr="002E4423">
        <w:rPr>
          <w:rFonts w:ascii="Times New Roman" w:eastAsia="Times New Roman" w:hAnsi="Times New Roman"/>
          <w:sz w:val="28"/>
          <w:szCs w:val="28"/>
          <w:lang w:eastAsia="ru-RU"/>
        </w:rPr>
        <w:t>в</w:t>
      </w:r>
      <w:r w:rsidRPr="002E4423">
        <w:rPr>
          <w:rFonts w:ascii="Times New Roman" w:eastAsia="Times New Roman" w:hAnsi="Times New Roman"/>
          <w:sz w:val="28"/>
          <w:szCs w:val="28"/>
          <w:lang w:eastAsia="ru-RU"/>
        </w:rPr>
        <w:t>нутриконтинентальное положение (значительным удалением от морей и океанов).</w:t>
      </w:r>
    </w:p>
    <w:p w:rsidR="00DE395B" w:rsidRPr="002E4423" w:rsidRDefault="00BC44A6" w:rsidP="00722AE8">
      <w:pPr>
        <w:spacing w:after="0" w:line="240" w:lineRule="auto"/>
        <w:ind w:firstLine="708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2E4423">
        <w:rPr>
          <w:rFonts w:ascii="Times New Roman" w:eastAsia="Times New Roman" w:hAnsi="Times New Roman"/>
          <w:sz w:val="28"/>
          <w:szCs w:val="28"/>
          <w:lang w:eastAsia="ru-RU"/>
        </w:rPr>
        <w:t xml:space="preserve"> Климат к</w:t>
      </w:r>
      <w:r w:rsidR="00DE395B" w:rsidRPr="002E4423">
        <w:rPr>
          <w:rFonts w:ascii="Times New Roman" w:eastAsia="Times New Roman" w:hAnsi="Times New Roman"/>
          <w:sz w:val="28"/>
          <w:szCs w:val="28"/>
          <w:lang w:eastAsia="ru-RU"/>
        </w:rPr>
        <w:t>онтине</w:t>
      </w:r>
      <w:r w:rsidRPr="002E4423">
        <w:rPr>
          <w:rFonts w:ascii="Times New Roman" w:eastAsia="Times New Roman" w:hAnsi="Times New Roman"/>
          <w:sz w:val="28"/>
          <w:szCs w:val="28"/>
          <w:lang w:eastAsia="ru-RU"/>
        </w:rPr>
        <w:t>нтальный</w:t>
      </w:r>
      <w:r w:rsidR="00DE395B" w:rsidRPr="002E4423">
        <w:rPr>
          <w:rFonts w:ascii="Times New Roman" w:eastAsia="Times New Roman" w:hAnsi="Times New Roman"/>
          <w:sz w:val="28"/>
          <w:szCs w:val="28"/>
          <w:lang w:eastAsia="ru-RU"/>
        </w:rPr>
        <w:t xml:space="preserve"> усиливается вследствие защищенности этой территории Уральским хребтом с запада</w:t>
      </w:r>
      <w:r w:rsidR="0057029C" w:rsidRPr="002E4423">
        <w:rPr>
          <w:rFonts w:ascii="Times New Roman" w:eastAsia="Times New Roman" w:hAnsi="Times New Roman"/>
          <w:sz w:val="28"/>
          <w:szCs w:val="28"/>
          <w:lang w:eastAsia="ru-RU"/>
        </w:rPr>
        <w:t xml:space="preserve">, Среднесибирским плоскогорьем </w:t>
      </w:r>
      <w:r w:rsidR="00DE395B" w:rsidRPr="002E4423">
        <w:rPr>
          <w:rFonts w:ascii="Times New Roman" w:eastAsia="Times New Roman" w:hAnsi="Times New Roman"/>
          <w:sz w:val="28"/>
          <w:szCs w:val="28"/>
          <w:lang w:eastAsia="ru-RU"/>
        </w:rPr>
        <w:t>и Алтаем с востока, а также из-з</w:t>
      </w:r>
      <w:r w:rsidR="0057029C" w:rsidRPr="002E4423">
        <w:rPr>
          <w:rFonts w:ascii="Times New Roman" w:eastAsia="Times New Roman" w:hAnsi="Times New Roman"/>
          <w:sz w:val="28"/>
          <w:szCs w:val="28"/>
          <w:lang w:eastAsia="ru-RU"/>
        </w:rPr>
        <w:t xml:space="preserve">а открытого положения с севера </w:t>
      </w:r>
      <w:r w:rsidR="00DE395B" w:rsidRPr="002E4423">
        <w:rPr>
          <w:rFonts w:ascii="Times New Roman" w:eastAsia="Times New Roman" w:hAnsi="Times New Roman"/>
          <w:sz w:val="28"/>
          <w:szCs w:val="28"/>
          <w:lang w:eastAsia="ru-RU"/>
        </w:rPr>
        <w:t>и юга.</w:t>
      </w:r>
    </w:p>
    <w:p w:rsidR="00DE395B" w:rsidRPr="002E4423" w:rsidRDefault="00DE395B" w:rsidP="00722AE8">
      <w:pPr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2E4423">
        <w:rPr>
          <w:rFonts w:ascii="Times New Roman" w:eastAsia="Times New Roman" w:hAnsi="Times New Roman"/>
          <w:sz w:val="28"/>
          <w:szCs w:val="28"/>
          <w:lang w:eastAsia="ru-RU"/>
        </w:rPr>
        <w:t>Незащищенность территори</w:t>
      </w:r>
      <w:r w:rsidR="0057029C" w:rsidRPr="002E4423">
        <w:rPr>
          <w:rFonts w:ascii="Times New Roman" w:eastAsia="Times New Roman" w:hAnsi="Times New Roman"/>
          <w:sz w:val="28"/>
          <w:szCs w:val="28"/>
          <w:lang w:eastAsia="ru-RU"/>
        </w:rPr>
        <w:t xml:space="preserve">и с севера и юга обуславливает беспрепятственное проникновение </w:t>
      </w:r>
      <w:r w:rsidRPr="002E4423">
        <w:rPr>
          <w:rFonts w:ascii="Times New Roman" w:eastAsia="Times New Roman" w:hAnsi="Times New Roman"/>
          <w:sz w:val="28"/>
          <w:szCs w:val="28"/>
          <w:lang w:eastAsia="ru-RU"/>
        </w:rPr>
        <w:t>холодных воздушных масс арктич</w:t>
      </w:r>
      <w:r w:rsidR="0057029C" w:rsidRPr="002E4423">
        <w:rPr>
          <w:rFonts w:ascii="Times New Roman" w:eastAsia="Times New Roman" w:hAnsi="Times New Roman"/>
          <w:sz w:val="28"/>
          <w:szCs w:val="28"/>
          <w:lang w:eastAsia="ru-RU"/>
        </w:rPr>
        <w:t xml:space="preserve">еского воздуха, а с юга сухого </w:t>
      </w:r>
      <w:r w:rsidRPr="002E4423">
        <w:rPr>
          <w:rFonts w:ascii="Times New Roman" w:eastAsia="Times New Roman" w:hAnsi="Times New Roman"/>
          <w:sz w:val="28"/>
          <w:szCs w:val="28"/>
          <w:lang w:eastAsia="ru-RU"/>
        </w:rPr>
        <w:t xml:space="preserve">и теплого воздуха пустынь Средней Азии.  </w:t>
      </w:r>
    </w:p>
    <w:p w:rsidR="00DE395B" w:rsidRPr="002E4423" w:rsidRDefault="00DE395B" w:rsidP="00722AE8">
      <w:pPr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2E4423">
        <w:rPr>
          <w:rFonts w:ascii="Times New Roman" w:eastAsia="Times New Roman" w:hAnsi="Times New Roman"/>
          <w:sz w:val="28"/>
          <w:szCs w:val="28"/>
          <w:lang w:eastAsia="ru-RU"/>
        </w:rPr>
        <w:t xml:space="preserve">Для территории Каргатского района типичны сильные ветры с наибольшими скоростями в ноябре, марте и наименьшими в июле-августе. </w:t>
      </w:r>
    </w:p>
    <w:p w:rsidR="00DE395B" w:rsidRPr="002E4423" w:rsidRDefault="00DE395B" w:rsidP="00722AE8">
      <w:pPr>
        <w:spacing w:after="0" w:line="240" w:lineRule="auto"/>
        <w:ind w:firstLine="284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2E4423">
        <w:rPr>
          <w:rFonts w:ascii="Times New Roman" w:eastAsia="Times New Roman" w:hAnsi="Times New Roman"/>
          <w:sz w:val="28"/>
          <w:szCs w:val="28"/>
          <w:lang w:eastAsia="ru-RU"/>
        </w:rPr>
        <w:t>Среднемесячная температура</w:t>
      </w:r>
      <w:r w:rsidR="00323E6C" w:rsidRPr="002E4423">
        <w:rPr>
          <w:rFonts w:ascii="Times New Roman" w:eastAsia="Times New Roman" w:hAnsi="Times New Roman"/>
          <w:sz w:val="28"/>
          <w:szCs w:val="28"/>
          <w:lang w:eastAsia="ru-RU"/>
        </w:rPr>
        <w:t xml:space="preserve"> самого холодного месяца в году</w:t>
      </w:r>
      <w:r w:rsidRPr="002E4423">
        <w:rPr>
          <w:rFonts w:ascii="Times New Roman" w:eastAsia="Times New Roman" w:hAnsi="Times New Roman"/>
          <w:sz w:val="28"/>
          <w:szCs w:val="28"/>
          <w:lang w:eastAsia="ru-RU"/>
        </w:rPr>
        <w:t>, января оставляет -19,</w:t>
      </w:r>
      <w:r w:rsidR="006149F0" w:rsidRPr="002E4423">
        <w:rPr>
          <w:rFonts w:ascii="Times New Roman" w:eastAsia="Times New Roman" w:hAnsi="Times New Roman"/>
          <w:sz w:val="28"/>
          <w:szCs w:val="28"/>
          <w:lang w:eastAsia="ru-RU"/>
        </w:rPr>
        <w:t>8 С, а самого теплого + 18,4С</w:t>
      </w:r>
      <w:r w:rsidRPr="002E4423">
        <w:rPr>
          <w:rFonts w:ascii="Times New Roman" w:eastAsia="Times New Roman" w:hAnsi="Times New Roman"/>
          <w:sz w:val="28"/>
          <w:szCs w:val="28"/>
          <w:lang w:eastAsia="ru-RU"/>
        </w:rPr>
        <w:t>. Годовая амплитуда средних месячных температур по территории составляет 38С. Абсолютный минимум температуры воздуха в отдельные очень холодные зимы составляет -47С. В отдельные жаркие годы температура воздуха может повышаться до +40С, это абсолютный максимум.</w:t>
      </w:r>
    </w:p>
    <w:p w:rsidR="00DE395B" w:rsidRPr="002E4423" w:rsidRDefault="00DE395B" w:rsidP="00722AE8">
      <w:pPr>
        <w:spacing w:after="0" w:line="240" w:lineRule="auto"/>
        <w:ind w:firstLine="284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2E4423">
        <w:rPr>
          <w:rFonts w:ascii="Times New Roman" w:eastAsia="Times New Roman" w:hAnsi="Times New Roman"/>
          <w:sz w:val="28"/>
          <w:szCs w:val="28"/>
          <w:lang w:eastAsia="ru-RU"/>
        </w:rPr>
        <w:t xml:space="preserve"> Продолжительность теплого периода (с положительной средне</w:t>
      </w:r>
      <w:r w:rsidR="00722AE8" w:rsidRPr="002E4423">
        <w:rPr>
          <w:rFonts w:ascii="Times New Roman" w:eastAsia="Times New Roman" w:hAnsi="Times New Roman"/>
          <w:sz w:val="28"/>
          <w:szCs w:val="28"/>
          <w:lang w:eastAsia="ru-RU"/>
        </w:rPr>
        <w:t>й</w:t>
      </w:r>
      <w:r w:rsidRPr="002E4423">
        <w:rPr>
          <w:rFonts w:ascii="Times New Roman" w:eastAsia="Times New Roman" w:hAnsi="Times New Roman"/>
          <w:sz w:val="28"/>
          <w:szCs w:val="28"/>
          <w:lang w:eastAsia="ru-RU"/>
        </w:rPr>
        <w:t xml:space="preserve"> суточной температурой воздуха) в среднем составляет 190 дней (с середины апреля до конца второй декады октября). Наибольшая длительность этого периода 215 дней, наименьшая 160 дней.</w:t>
      </w:r>
    </w:p>
    <w:p w:rsidR="00DE395B" w:rsidRPr="002E4423" w:rsidRDefault="00DE395B" w:rsidP="00722AE8">
      <w:pPr>
        <w:spacing w:after="0" w:line="240" w:lineRule="auto"/>
        <w:ind w:firstLine="284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2E4423">
        <w:rPr>
          <w:rFonts w:ascii="Times New Roman" w:eastAsia="Times New Roman" w:hAnsi="Times New Roman"/>
          <w:sz w:val="28"/>
          <w:szCs w:val="28"/>
          <w:lang w:eastAsia="ru-RU"/>
        </w:rPr>
        <w:lastRenderedPageBreak/>
        <w:t xml:space="preserve"> Продолжительность безморозного периода 120-130 дней. Для района характерны такие значительные колебания температуры в течение суток. Например, в летний период времени, днем может достигать +35С, в то же время ночью она опускается до +15-17С. Наиболее максимальные суточные температуры весной.</w:t>
      </w:r>
    </w:p>
    <w:p w:rsidR="00DE395B" w:rsidRPr="002E4423" w:rsidRDefault="006149F0" w:rsidP="00722AE8">
      <w:pPr>
        <w:spacing w:after="0" w:line="240" w:lineRule="auto"/>
        <w:ind w:firstLine="708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2E4423">
        <w:rPr>
          <w:rFonts w:ascii="Times New Roman" w:eastAsia="Times New Roman" w:hAnsi="Times New Roman"/>
          <w:sz w:val="28"/>
          <w:szCs w:val="28"/>
          <w:lang w:eastAsia="ru-RU"/>
        </w:rPr>
        <w:t xml:space="preserve">Решающее ландшафт </w:t>
      </w:r>
      <w:r w:rsidR="00DE395B" w:rsidRPr="002E4423">
        <w:rPr>
          <w:rFonts w:ascii="Times New Roman" w:eastAsia="Times New Roman" w:hAnsi="Times New Roman"/>
          <w:sz w:val="28"/>
          <w:szCs w:val="28"/>
          <w:lang w:eastAsia="ru-RU"/>
        </w:rPr>
        <w:t>образующие и агроклиматическое значение принадлежит осадкам. Годовое количество осадков в отдельные годы достигает 400мм, в другие падает ниже 150 мм.</w:t>
      </w:r>
      <w:r w:rsidR="00507A3B" w:rsidRPr="002E4423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="00DE395B" w:rsidRPr="002E4423">
        <w:rPr>
          <w:rFonts w:ascii="Times New Roman" w:eastAsia="Times New Roman" w:hAnsi="Times New Roman"/>
          <w:sz w:val="28"/>
          <w:szCs w:val="28"/>
          <w:lang w:eastAsia="ru-RU"/>
        </w:rPr>
        <w:t>Основная масса осадков приходится на три летних месяца: июнь, июль, август; максимум приходится на август. В итоги оса</w:t>
      </w:r>
      <w:r w:rsidR="0057029C" w:rsidRPr="002E4423">
        <w:rPr>
          <w:rFonts w:ascii="Times New Roman" w:eastAsia="Times New Roman" w:hAnsi="Times New Roman"/>
          <w:sz w:val="28"/>
          <w:szCs w:val="28"/>
          <w:lang w:eastAsia="ru-RU"/>
        </w:rPr>
        <w:t xml:space="preserve">дки распределяются так: 25-30% </w:t>
      </w:r>
      <w:r w:rsidR="00DE395B" w:rsidRPr="002E4423">
        <w:rPr>
          <w:rFonts w:ascii="Times New Roman" w:eastAsia="Times New Roman" w:hAnsi="Times New Roman"/>
          <w:sz w:val="28"/>
          <w:szCs w:val="28"/>
          <w:lang w:eastAsia="ru-RU"/>
        </w:rPr>
        <w:t>выпадает в мае, 20-25% в июле и 30-33% в августе.</w:t>
      </w:r>
    </w:p>
    <w:p w:rsidR="00DE395B" w:rsidRPr="002E4423" w:rsidRDefault="00DE395B" w:rsidP="00722AE8">
      <w:pPr>
        <w:spacing w:after="0" w:line="240" w:lineRule="auto"/>
        <w:ind w:firstLine="284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2E4423">
        <w:rPr>
          <w:rFonts w:ascii="Times New Roman" w:eastAsia="Times New Roman" w:hAnsi="Times New Roman"/>
          <w:sz w:val="28"/>
          <w:szCs w:val="28"/>
          <w:lang w:eastAsia="ru-RU"/>
        </w:rPr>
        <w:t xml:space="preserve">Осадки холодного периода обычно составляют около одной трети от осадков за летний период. Наибольший недостаток влаги приходится на первую половину лета. Летом в связи с большим влагосодержанием атмосферы преобладают дожди ливневого характера. </w:t>
      </w:r>
    </w:p>
    <w:p w:rsidR="00DE395B" w:rsidRPr="002E4423" w:rsidRDefault="00DE395B" w:rsidP="00722AE8">
      <w:pPr>
        <w:spacing w:after="0" w:line="240" w:lineRule="auto"/>
        <w:ind w:firstLine="284"/>
        <w:jc w:val="both"/>
        <w:rPr>
          <w:rFonts w:ascii="Times New Roman" w:eastAsia="Times New Roman" w:hAnsi="Times New Roman"/>
          <w:b/>
          <w:sz w:val="28"/>
          <w:szCs w:val="28"/>
          <w:lang w:eastAsia="ru-RU"/>
        </w:rPr>
      </w:pPr>
      <w:r w:rsidRPr="002E4423">
        <w:rPr>
          <w:rFonts w:ascii="Times New Roman" w:eastAsia="Times New Roman" w:hAnsi="Times New Roman"/>
          <w:sz w:val="28"/>
          <w:szCs w:val="28"/>
          <w:lang w:eastAsia="ru-RU"/>
        </w:rPr>
        <w:t>Осадки сентября и особенно октября вследствие понижения температуры сохраняются в почве. В осенний период времени наблюдаются обложные дожди</w:t>
      </w:r>
      <w:r w:rsidRPr="002E4423">
        <w:rPr>
          <w:rFonts w:ascii="Times New Roman" w:eastAsia="Times New Roman" w:hAnsi="Times New Roman"/>
          <w:b/>
          <w:sz w:val="28"/>
          <w:szCs w:val="28"/>
          <w:lang w:eastAsia="ru-RU"/>
        </w:rPr>
        <w:t>.</w:t>
      </w:r>
    </w:p>
    <w:p w:rsidR="00DE395B" w:rsidRPr="002E4423" w:rsidRDefault="00DE395B" w:rsidP="00722AE8">
      <w:pPr>
        <w:spacing w:after="0" w:line="240" w:lineRule="auto"/>
        <w:ind w:firstLine="284"/>
        <w:jc w:val="both"/>
        <w:rPr>
          <w:rFonts w:ascii="Times New Roman" w:eastAsia="Times New Roman" w:hAnsi="Times New Roman"/>
          <w:b/>
          <w:sz w:val="28"/>
          <w:szCs w:val="28"/>
          <w:lang w:eastAsia="ru-RU"/>
        </w:rPr>
      </w:pPr>
      <w:r w:rsidRPr="002E4423">
        <w:rPr>
          <w:rFonts w:ascii="Times New Roman" w:hAnsi="Times New Roman"/>
          <w:sz w:val="28"/>
          <w:szCs w:val="28"/>
        </w:rPr>
        <w:t xml:space="preserve">  Поверхностные воды на территории района представлены сетью рек, озер, болот. Их площадь составляет 4,6 га.</w:t>
      </w:r>
    </w:p>
    <w:p w:rsidR="00DE395B" w:rsidRPr="002E4423" w:rsidRDefault="00DE395B" w:rsidP="00722AE8">
      <w:pPr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2E4423">
        <w:rPr>
          <w:rFonts w:ascii="Times New Roman" w:eastAsia="Times New Roman" w:hAnsi="Times New Roman"/>
          <w:sz w:val="28"/>
          <w:szCs w:val="28"/>
          <w:lang w:eastAsia="ru-RU"/>
        </w:rPr>
        <w:t xml:space="preserve">   Каргатский район отличается обилием поверхностных вод и в большинстве случаев близким расположением уровнем грунтовых вод. Причиной</w:t>
      </w:r>
      <w:r w:rsidR="00507A3B" w:rsidRPr="002E4423">
        <w:rPr>
          <w:rFonts w:ascii="Times New Roman" w:eastAsia="Times New Roman" w:hAnsi="Times New Roman"/>
          <w:sz w:val="28"/>
          <w:szCs w:val="28"/>
          <w:lang w:eastAsia="ru-RU"/>
        </w:rPr>
        <w:t xml:space="preserve"> такой значительно обводненной</w:t>
      </w:r>
      <w:r w:rsidRPr="002E4423">
        <w:rPr>
          <w:rFonts w:ascii="Times New Roman" w:eastAsia="Times New Roman" w:hAnsi="Times New Roman"/>
          <w:sz w:val="28"/>
          <w:szCs w:val="28"/>
          <w:lang w:eastAsia="ru-RU"/>
        </w:rPr>
        <w:t xml:space="preserve"> территории является котловинный характер</w:t>
      </w:r>
      <w:r w:rsidR="00507A3B" w:rsidRPr="002E4423">
        <w:rPr>
          <w:rFonts w:ascii="Times New Roman" w:eastAsia="Times New Roman" w:hAnsi="Times New Roman"/>
          <w:sz w:val="28"/>
          <w:szCs w:val="28"/>
          <w:lang w:eastAsia="ru-RU"/>
        </w:rPr>
        <w:t xml:space="preserve"> поверхности, незначительный дре</w:t>
      </w:r>
      <w:r w:rsidRPr="002E4423">
        <w:rPr>
          <w:rFonts w:ascii="Times New Roman" w:eastAsia="Times New Roman" w:hAnsi="Times New Roman"/>
          <w:sz w:val="28"/>
          <w:szCs w:val="28"/>
          <w:lang w:eastAsia="ru-RU"/>
        </w:rPr>
        <w:t>н</w:t>
      </w:r>
      <w:r w:rsidR="0057029C" w:rsidRPr="002E4423">
        <w:rPr>
          <w:rFonts w:ascii="Times New Roman" w:eastAsia="Times New Roman" w:hAnsi="Times New Roman"/>
          <w:sz w:val="28"/>
          <w:szCs w:val="28"/>
          <w:lang w:eastAsia="ru-RU"/>
        </w:rPr>
        <w:t xml:space="preserve">аж </w:t>
      </w:r>
      <w:r w:rsidR="00507A3B" w:rsidRPr="002E4423">
        <w:rPr>
          <w:rFonts w:ascii="Times New Roman" w:eastAsia="Times New Roman" w:hAnsi="Times New Roman"/>
          <w:sz w:val="28"/>
          <w:szCs w:val="28"/>
          <w:lang w:eastAsia="ru-RU"/>
        </w:rPr>
        <w:t>и в связи с этим ослабленный сток</w:t>
      </w:r>
      <w:r w:rsidRPr="002E4423">
        <w:rPr>
          <w:rFonts w:ascii="Times New Roman" w:eastAsia="Times New Roman" w:hAnsi="Times New Roman"/>
          <w:sz w:val="28"/>
          <w:szCs w:val="28"/>
          <w:lang w:eastAsia="ru-RU"/>
        </w:rPr>
        <w:t xml:space="preserve"> и малая подвижность грунтовых вод.</w:t>
      </w:r>
    </w:p>
    <w:p w:rsidR="00DE395B" w:rsidRPr="002E4423" w:rsidRDefault="00DE395B" w:rsidP="00722AE8">
      <w:pPr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2E4423">
        <w:rPr>
          <w:rFonts w:ascii="Times New Roman" w:eastAsia="Times New Roman" w:hAnsi="Times New Roman"/>
          <w:sz w:val="28"/>
          <w:szCs w:val="28"/>
          <w:lang w:eastAsia="ru-RU"/>
        </w:rPr>
        <w:t xml:space="preserve">  В районе</w:t>
      </w:r>
      <w:r w:rsidR="00507A3B" w:rsidRPr="002E4423">
        <w:rPr>
          <w:rFonts w:ascii="Times New Roman" w:eastAsia="Times New Roman" w:hAnsi="Times New Roman"/>
          <w:sz w:val="28"/>
          <w:szCs w:val="28"/>
          <w:lang w:eastAsia="ru-RU"/>
        </w:rPr>
        <w:t xml:space="preserve"> речная система развита слабо, так </w:t>
      </w:r>
      <w:r w:rsidRPr="002E4423">
        <w:rPr>
          <w:rFonts w:ascii="Times New Roman" w:eastAsia="Times New Roman" w:hAnsi="Times New Roman"/>
          <w:sz w:val="28"/>
          <w:szCs w:val="28"/>
          <w:lang w:eastAsia="ru-RU"/>
        </w:rPr>
        <w:t>к</w:t>
      </w:r>
      <w:r w:rsidR="00507A3B" w:rsidRPr="002E4423">
        <w:rPr>
          <w:rFonts w:ascii="Times New Roman" w:eastAsia="Times New Roman" w:hAnsi="Times New Roman"/>
          <w:sz w:val="28"/>
          <w:szCs w:val="28"/>
          <w:lang w:eastAsia="ru-RU"/>
        </w:rPr>
        <w:t>ак</w:t>
      </w:r>
      <w:r w:rsidRPr="002E4423">
        <w:rPr>
          <w:rFonts w:ascii="Times New Roman" w:eastAsia="Times New Roman" w:hAnsi="Times New Roman"/>
          <w:sz w:val="28"/>
          <w:szCs w:val="28"/>
          <w:lang w:eastAsia="ru-RU"/>
        </w:rPr>
        <w:t xml:space="preserve"> современные долины рек приурочены к древним лощинам стока. С северо-востока на юго-запад на протяжении 130 км</w:t>
      </w:r>
      <w:r w:rsidR="00507A3B" w:rsidRPr="002E4423">
        <w:rPr>
          <w:rFonts w:ascii="Times New Roman" w:eastAsia="Times New Roman" w:hAnsi="Times New Roman"/>
          <w:sz w:val="28"/>
          <w:szCs w:val="28"/>
          <w:lang w:eastAsia="ru-RU"/>
        </w:rPr>
        <w:t>,</w:t>
      </w:r>
      <w:r w:rsidRPr="002E4423">
        <w:rPr>
          <w:rFonts w:ascii="Times New Roman" w:eastAsia="Times New Roman" w:hAnsi="Times New Roman"/>
          <w:sz w:val="28"/>
          <w:szCs w:val="28"/>
          <w:lang w:eastAsia="ru-RU"/>
        </w:rPr>
        <w:t xml:space="preserve"> район пересекает река Каргат. На юге небольшой участок течения реки Чулым с притоком реки Сумы. Реки принадлежат к внутреннему бессточному бассейну озера Чаны. Река Каргат и Чулым берут свое начало с Васюганских болот и текут параллельно друг другу по древним ложбинам стока. Местами их русла переходят чере</w:t>
      </w:r>
      <w:r w:rsidR="00BC44A6" w:rsidRPr="002E4423">
        <w:rPr>
          <w:rFonts w:ascii="Times New Roman" w:eastAsia="Times New Roman" w:hAnsi="Times New Roman"/>
          <w:sz w:val="28"/>
          <w:szCs w:val="28"/>
          <w:lang w:eastAsia="ru-RU"/>
        </w:rPr>
        <w:t xml:space="preserve">з обширные заболоченные впадины </w:t>
      </w:r>
      <w:r w:rsidRPr="002E4423">
        <w:rPr>
          <w:rFonts w:ascii="Times New Roman" w:eastAsia="Times New Roman" w:hAnsi="Times New Roman"/>
          <w:sz w:val="28"/>
          <w:szCs w:val="28"/>
          <w:lang w:eastAsia="ru-RU"/>
        </w:rPr>
        <w:t>реликтовые озерные чаши (Суминское и др.), в связи</w:t>
      </w:r>
      <w:r w:rsidR="00507A3B" w:rsidRPr="002E4423">
        <w:rPr>
          <w:rFonts w:ascii="Times New Roman" w:eastAsia="Times New Roman" w:hAnsi="Times New Roman"/>
          <w:sz w:val="28"/>
          <w:szCs w:val="28"/>
          <w:lang w:eastAsia="ru-RU"/>
        </w:rPr>
        <w:t>,</w:t>
      </w:r>
      <w:r w:rsidRPr="002E4423">
        <w:rPr>
          <w:rFonts w:ascii="Times New Roman" w:eastAsia="Times New Roman" w:hAnsi="Times New Roman"/>
          <w:sz w:val="28"/>
          <w:szCs w:val="28"/>
          <w:lang w:eastAsia="ru-RU"/>
        </w:rPr>
        <w:t xml:space="preserve"> с чем создаются впечатления расширенных долин.</w:t>
      </w:r>
    </w:p>
    <w:p w:rsidR="00DE395B" w:rsidRPr="002E4423" w:rsidRDefault="00DE395B" w:rsidP="00722AE8">
      <w:pPr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2E4423">
        <w:rPr>
          <w:rFonts w:ascii="Times New Roman" w:hAnsi="Times New Roman"/>
          <w:sz w:val="28"/>
          <w:szCs w:val="28"/>
        </w:rPr>
        <w:t xml:space="preserve">  Река Каргат течет на протяжении 122 км, ширина русла в паводок 31,4 м. Течение рек замедленное, слабо разработаны и мало врезаны речные долины, большая извилистость рек.</w:t>
      </w:r>
      <w:r w:rsidRPr="002E4423">
        <w:rPr>
          <w:rFonts w:ascii="Times New Roman" w:eastAsia="Times New Roman" w:hAnsi="Times New Roman"/>
          <w:sz w:val="28"/>
          <w:szCs w:val="28"/>
          <w:lang w:eastAsia="ru-RU"/>
        </w:rPr>
        <w:t xml:space="preserve"> Ширина русла реки Каргат в паводок 30 метров, в межень – 2 метра, глубина 0,07-1,71 метр. Берега реки высокие 5-7 метров. Паводок начинается в середине апреля и продолжается по Каргату 70 дней, по Чулыму и Суме 50-60 дней. </w:t>
      </w:r>
    </w:p>
    <w:p w:rsidR="00DE395B" w:rsidRPr="002E4423" w:rsidRDefault="00DE395B" w:rsidP="00722AE8">
      <w:pPr>
        <w:pStyle w:val="a6"/>
        <w:shd w:val="clear" w:color="auto" w:fill="FFFFFF"/>
        <w:spacing w:before="0" w:beforeAutospacing="0" w:after="0" w:afterAutospacing="0"/>
        <w:jc w:val="both"/>
        <w:rPr>
          <w:sz w:val="28"/>
          <w:szCs w:val="28"/>
        </w:rPr>
      </w:pPr>
      <w:r w:rsidRPr="002E4423">
        <w:rPr>
          <w:sz w:val="28"/>
          <w:szCs w:val="28"/>
        </w:rPr>
        <w:t xml:space="preserve">  </w:t>
      </w:r>
      <w:r w:rsidR="00507A3B" w:rsidRPr="002E4423">
        <w:rPr>
          <w:sz w:val="28"/>
          <w:szCs w:val="28"/>
        </w:rPr>
        <w:tab/>
      </w:r>
      <w:r w:rsidRPr="002E4423">
        <w:rPr>
          <w:sz w:val="28"/>
          <w:szCs w:val="28"/>
        </w:rPr>
        <w:t xml:space="preserve">В питание рек принимают участие талые снеговые, дождевые и подземные воды. Река Каргат и Чулым в низовьях подпитывают грунтовые воды и способствуют заболачиванию и засаливанию прибрежных площадей. </w:t>
      </w:r>
    </w:p>
    <w:p w:rsidR="00DE395B" w:rsidRPr="002E4423" w:rsidRDefault="00DE395B" w:rsidP="00722AE8">
      <w:pPr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2E4423">
        <w:rPr>
          <w:rFonts w:ascii="Times New Roman" w:hAnsi="Times New Roman"/>
          <w:sz w:val="28"/>
          <w:szCs w:val="28"/>
          <w:shd w:val="clear" w:color="auto" w:fill="FFFFFF"/>
        </w:rPr>
        <w:t xml:space="preserve">   Режим почти всех рек искажен строительством мельничных плотин, запруд, водоприемников, осушительных систем.</w:t>
      </w:r>
    </w:p>
    <w:p w:rsidR="00DE395B" w:rsidRPr="002E4423" w:rsidRDefault="00DE395B" w:rsidP="00722AE8">
      <w:pPr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2E4423">
        <w:rPr>
          <w:rFonts w:ascii="Times New Roman" w:eastAsia="Times New Roman" w:hAnsi="Times New Roman"/>
          <w:sz w:val="28"/>
          <w:szCs w:val="28"/>
          <w:lang w:eastAsia="ru-RU"/>
        </w:rPr>
        <w:t xml:space="preserve">  Ре</w:t>
      </w:r>
      <w:r w:rsidR="00507A3B" w:rsidRPr="002E4423">
        <w:rPr>
          <w:rFonts w:ascii="Times New Roman" w:eastAsia="Times New Roman" w:hAnsi="Times New Roman"/>
          <w:sz w:val="28"/>
          <w:szCs w:val="28"/>
          <w:lang w:eastAsia="ru-RU"/>
        </w:rPr>
        <w:t>ки используются для коммунального</w:t>
      </w:r>
      <w:r w:rsidR="0057029C" w:rsidRPr="002E4423">
        <w:rPr>
          <w:rFonts w:ascii="Times New Roman" w:eastAsia="Times New Roman" w:hAnsi="Times New Roman"/>
          <w:sz w:val="28"/>
          <w:szCs w:val="28"/>
          <w:lang w:eastAsia="ru-RU"/>
        </w:rPr>
        <w:t xml:space="preserve"> и с/х </w:t>
      </w:r>
      <w:r w:rsidRPr="002E4423">
        <w:rPr>
          <w:rFonts w:ascii="Times New Roman" w:eastAsia="Times New Roman" w:hAnsi="Times New Roman"/>
          <w:sz w:val="28"/>
          <w:szCs w:val="28"/>
          <w:lang w:eastAsia="ru-RU"/>
        </w:rPr>
        <w:t>водоснабжения. Судоходство и сплав по рекам с 1984 года прекращен.</w:t>
      </w:r>
    </w:p>
    <w:p w:rsidR="00DE395B" w:rsidRPr="002E4423" w:rsidRDefault="00DE395B" w:rsidP="00722AE8">
      <w:pPr>
        <w:pStyle w:val="a6"/>
        <w:shd w:val="clear" w:color="auto" w:fill="FFFFFF"/>
        <w:spacing w:before="0" w:beforeAutospacing="0" w:after="0" w:afterAutospacing="0"/>
        <w:ind w:firstLine="708"/>
        <w:jc w:val="both"/>
        <w:rPr>
          <w:sz w:val="28"/>
          <w:szCs w:val="28"/>
        </w:rPr>
      </w:pPr>
      <w:r w:rsidRPr="002E4423">
        <w:rPr>
          <w:sz w:val="28"/>
          <w:szCs w:val="28"/>
        </w:rPr>
        <w:lastRenderedPageBreak/>
        <w:t xml:space="preserve">  В районе расположена восточная часть озера Убинского. Прилегающая к нему территория заболочена. На территории находятся несколько пресных озер: Карганское, Канкуль, Тороки, Бизюра. Все озера мелководные.</w:t>
      </w:r>
    </w:p>
    <w:p w:rsidR="00DE395B" w:rsidRPr="002E4423" w:rsidRDefault="00DE395B" w:rsidP="00722AE8">
      <w:pPr>
        <w:pStyle w:val="a6"/>
        <w:shd w:val="clear" w:color="auto" w:fill="FFFFFF"/>
        <w:spacing w:before="0" w:beforeAutospacing="0" w:after="0" w:afterAutospacing="0"/>
        <w:jc w:val="both"/>
        <w:rPr>
          <w:sz w:val="28"/>
          <w:szCs w:val="28"/>
        </w:rPr>
      </w:pPr>
      <w:r w:rsidRPr="002E4423">
        <w:rPr>
          <w:sz w:val="28"/>
          <w:szCs w:val="28"/>
        </w:rPr>
        <w:t xml:space="preserve">  Наиболее крупное – Карганское озеро имеет площадь 13,3 кв. км. Озера плоскодонные неглубокие, многие из них совсем пересыхают. По происхождению большинство озер являются реликтовыми обширных послеледниковых водоемов.</w:t>
      </w:r>
    </w:p>
    <w:p w:rsidR="00DE395B" w:rsidRPr="002E4423" w:rsidRDefault="00DE395B" w:rsidP="00722AE8">
      <w:pPr>
        <w:pStyle w:val="a6"/>
        <w:shd w:val="clear" w:color="auto" w:fill="FFFFFF"/>
        <w:spacing w:before="0" w:beforeAutospacing="0" w:after="0" w:afterAutospacing="0"/>
        <w:jc w:val="both"/>
        <w:rPr>
          <w:sz w:val="28"/>
          <w:szCs w:val="28"/>
        </w:rPr>
      </w:pPr>
      <w:r w:rsidRPr="002E4423">
        <w:rPr>
          <w:sz w:val="28"/>
          <w:szCs w:val="28"/>
        </w:rPr>
        <w:t>Озера не связаны с речной сетью и являются бессточными.</w:t>
      </w:r>
    </w:p>
    <w:p w:rsidR="00DE395B" w:rsidRPr="002E4423" w:rsidRDefault="00DE395B" w:rsidP="00087627">
      <w:pPr>
        <w:pStyle w:val="a6"/>
        <w:shd w:val="clear" w:color="auto" w:fill="FFFFFF"/>
        <w:spacing w:before="0" w:beforeAutospacing="0" w:after="0" w:afterAutospacing="0"/>
        <w:jc w:val="both"/>
        <w:rPr>
          <w:sz w:val="28"/>
          <w:szCs w:val="28"/>
        </w:rPr>
      </w:pPr>
      <w:r w:rsidRPr="002E4423">
        <w:rPr>
          <w:sz w:val="28"/>
          <w:szCs w:val="28"/>
        </w:rPr>
        <w:t xml:space="preserve">  Ледостав на озерах </w:t>
      </w:r>
      <w:r w:rsidR="00087627" w:rsidRPr="002E4423">
        <w:rPr>
          <w:sz w:val="28"/>
          <w:szCs w:val="28"/>
        </w:rPr>
        <w:t>продолжается 130-148 дней. Толщи</w:t>
      </w:r>
      <w:r w:rsidRPr="002E4423">
        <w:rPr>
          <w:sz w:val="28"/>
          <w:szCs w:val="28"/>
        </w:rPr>
        <w:t>на льда достигает максимума в марте и равна 92-117 см.</w:t>
      </w:r>
    </w:p>
    <w:p w:rsidR="00DE395B" w:rsidRPr="002E4423" w:rsidRDefault="00DE395B" w:rsidP="00087627">
      <w:pPr>
        <w:pStyle w:val="a6"/>
        <w:shd w:val="clear" w:color="auto" w:fill="FFFFFF"/>
        <w:spacing w:before="0" w:beforeAutospacing="0" w:after="0" w:afterAutospacing="0"/>
        <w:jc w:val="both"/>
        <w:rPr>
          <w:sz w:val="28"/>
          <w:szCs w:val="28"/>
        </w:rPr>
      </w:pPr>
      <w:r w:rsidRPr="002E4423">
        <w:rPr>
          <w:sz w:val="28"/>
          <w:szCs w:val="28"/>
        </w:rPr>
        <w:t xml:space="preserve">  Донные отложения. Дно озер покрыто слоем илистых отложений. В котловинах подавляющего большинства озер скопилось огромное количество сапропелей, озерного ила. Сапропель – вещество в основном биогенного происхождения, образующийся под водой при бактериальных процессах при малом доступе кислорода. По минерализации и химизму озера Каргатского района являются пресными.</w:t>
      </w:r>
      <w:r w:rsidR="000F02AC" w:rsidRPr="002E4423">
        <w:rPr>
          <w:sz w:val="28"/>
          <w:szCs w:val="28"/>
        </w:rPr>
        <w:t xml:space="preserve"> </w:t>
      </w:r>
      <w:r w:rsidRPr="002E4423">
        <w:rPr>
          <w:sz w:val="28"/>
          <w:szCs w:val="28"/>
        </w:rPr>
        <w:t>Озера используются в основном для рыболовства и спортивной охоты.</w:t>
      </w:r>
    </w:p>
    <w:p w:rsidR="00DE395B" w:rsidRPr="002E4423" w:rsidRDefault="00DE395B" w:rsidP="00087627">
      <w:pPr>
        <w:pStyle w:val="a6"/>
        <w:shd w:val="clear" w:color="auto" w:fill="FFFFFF"/>
        <w:spacing w:before="0" w:beforeAutospacing="0" w:after="0" w:afterAutospacing="0"/>
        <w:ind w:firstLine="708"/>
        <w:jc w:val="both"/>
        <w:rPr>
          <w:sz w:val="28"/>
          <w:szCs w:val="28"/>
        </w:rPr>
      </w:pPr>
      <w:r w:rsidRPr="002E4423">
        <w:rPr>
          <w:sz w:val="28"/>
          <w:szCs w:val="28"/>
        </w:rPr>
        <w:t xml:space="preserve"> Равнинный характер поверхности, слабо выраженные уклоны затрудняют поверхностный сток воды, и в связи с этим здесь широко развиты болота. Болота приурочены главным образом к окраинам озерных понижений, меж</w:t>
      </w:r>
      <w:r w:rsidR="00762C32" w:rsidRPr="002E4423">
        <w:rPr>
          <w:sz w:val="28"/>
          <w:szCs w:val="28"/>
        </w:rPr>
        <w:t xml:space="preserve"> </w:t>
      </w:r>
      <w:r w:rsidRPr="002E4423">
        <w:rPr>
          <w:sz w:val="28"/>
          <w:szCs w:val="28"/>
        </w:rPr>
        <w:t>гривенным понижениям, а также глубоководным западинам.</w:t>
      </w:r>
    </w:p>
    <w:p w:rsidR="00DE395B" w:rsidRPr="002E4423" w:rsidRDefault="00DE395B" w:rsidP="00087627">
      <w:pPr>
        <w:pStyle w:val="a6"/>
        <w:shd w:val="clear" w:color="auto" w:fill="FFFFFF"/>
        <w:spacing w:before="0" w:beforeAutospacing="0" w:after="0" w:afterAutospacing="0"/>
        <w:jc w:val="both"/>
        <w:rPr>
          <w:sz w:val="28"/>
          <w:szCs w:val="28"/>
        </w:rPr>
      </w:pPr>
      <w:r w:rsidRPr="002E4423">
        <w:rPr>
          <w:sz w:val="28"/>
          <w:szCs w:val="28"/>
        </w:rPr>
        <w:t xml:space="preserve">       Болота с бе</w:t>
      </w:r>
      <w:r w:rsidR="000F02AC" w:rsidRPr="002E4423">
        <w:rPr>
          <w:sz w:val="28"/>
          <w:szCs w:val="28"/>
        </w:rPr>
        <w:t>лыми сфагновыми мхами и низкими соснами,</w:t>
      </w:r>
      <w:r w:rsidRPr="002E4423">
        <w:rPr>
          <w:sz w:val="28"/>
          <w:szCs w:val="28"/>
        </w:rPr>
        <w:t xml:space="preserve"> березой называют </w:t>
      </w:r>
      <w:r w:rsidR="00AB4BCD" w:rsidRPr="002E4423">
        <w:rPr>
          <w:sz w:val="28"/>
          <w:szCs w:val="28"/>
        </w:rPr>
        <w:t>р</w:t>
      </w:r>
      <w:r w:rsidRPr="002E4423">
        <w:rPr>
          <w:sz w:val="28"/>
          <w:szCs w:val="28"/>
        </w:rPr>
        <w:t>ямом. Его светлая поверхность из-за постоянного увеличивающегося слоя мха приподнята н</w:t>
      </w:r>
      <w:r w:rsidR="00BC44A6" w:rsidRPr="002E4423">
        <w:rPr>
          <w:sz w:val="28"/>
          <w:szCs w:val="28"/>
        </w:rPr>
        <w:t>ад окружающей местностью. Для ря</w:t>
      </w:r>
      <w:r w:rsidRPr="002E4423">
        <w:rPr>
          <w:sz w:val="28"/>
          <w:szCs w:val="28"/>
        </w:rPr>
        <w:t>ма характерны растения</w:t>
      </w:r>
      <w:r w:rsidR="00BC44A6" w:rsidRPr="002E4423">
        <w:rPr>
          <w:sz w:val="28"/>
          <w:szCs w:val="28"/>
        </w:rPr>
        <w:t>,</w:t>
      </w:r>
      <w:r w:rsidRPr="002E4423">
        <w:rPr>
          <w:sz w:val="28"/>
          <w:szCs w:val="28"/>
        </w:rPr>
        <w:t xml:space="preserve"> погруженные в воду растения клюква, багульник, брусника и др. В районе рямы встречаются на севере (Сухаревский и Благовещенский), и на юге Лобинский и Озерский. Эти два ряма реликтового происхождения и являются памятниками природы регионального значения.</w:t>
      </w:r>
    </w:p>
    <w:p w:rsidR="00DE395B" w:rsidRPr="002E4423" w:rsidRDefault="00DE395B" w:rsidP="00087627">
      <w:pPr>
        <w:pStyle w:val="a6"/>
        <w:shd w:val="clear" w:color="auto" w:fill="FFFFFF"/>
        <w:spacing w:before="0" w:beforeAutospacing="0" w:after="0" w:afterAutospacing="0"/>
        <w:jc w:val="both"/>
        <w:rPr>
          <w:sz w:val="28"/>
          <w:szCs w:val="28"/>
        </w:rPr>
      </w:pPr>
      <w:r w:rsidRPr="002E4423">
        <w:rPr>
          <w:sz w:val="28"/>
          <w:szCs w:val="28"/>
        </w:rPr>
        <w:t xml:space="preserve">   </w:t>
      </w:r>
      <w:r w:rsidR="00087627" w:rsidRPr="002E4423">
        <w:rPr>
          <w:sz w:val="28"/>
          <w:szCs w:val="28"/>
        </w:rPr>
        <w:tab/>
      </w:r>
      <w:r w:rsidRPr="002E4423">
        <w:rPr>
          <w:sz w:val="28"/>
          <w:szCs w:val="28"/>
        </w:rPr>
        <w:t>Для Каргатского района характерно неглубокое залегание грунтовых вод, часто минерализованных. Слой воды, который пригоден для питья лежит на глубине до 100 м.</w:t>
      </w:r>
    </w:p>
    <w:p w:rsidR="00DE395B" w:rsidRPr="002E4423" w:rsidRDefault="00DE395B" w:rsidP="00087627">
      <w:pPr>
        <w:shd w:val="clear" w:color="auto" w:fill="FFFFFF"/>
        <w:spacing w:after="0" w:line="240" w:lineRule="auto"/>
        <w:ind w:firstLine="708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2E4423">
        <w:rPr>
          <w:rFonts w:ascii="Times New Roman" w:eastAsia="Times New Roman" w:hAnsi="Times New Roman"/>
          <w:sz w:val="28"/>
          <w:szCs w:val="28"/>
          <w:lang w:eastAsia="ru-RU"/>
        </w:rPr>
        <w:t xml:space="preserve"> Почвы района отличаются многообразием типов почвообразования.    Почвообразование развивается в направлении черноземного, болотного, солончакового и солонцового типов. Для почв района характерно комплексность. С котловинным рельефом территории связана широта почвенного покрова. В пределах Каргатского района выделяются два почвенных района. Северный Каргат: луго</w:t>
      </w:r>
      <w:r w:rsidR="00BC44A6" w:rsidRPr="002E4423">
        <w:rPr>
          <w:rFonts w:ascii="Times New Roman" w:eastAsia="Times New Roman" w:hAnsi="Times New Roman"/>
          <w:sz w:val="28"/>
          <w:szCs w:val="28"/>
          <w:lang w:eastAsia="ru-RU"/>
        </w:rPr>
        <w:t xml:space="preserve">вые и </w:t>
      </w:r>
      <w:r w:rsidRPr="002E4423">
        <w:rPr>
          <w:rFonts w:ascii="Times New Roman" w:eastAsia="Times New Roman" w:hAnsi="Times New Roman"/>
          <w:sz w:val="28"/>
          <w:szCs w:val="28"/>
          <w:lang w:eastAsia="ru-RU"/>
        </w:rPr>
        <w:t>черноземные, аллювиальные</w:t>
      </w:r>
      <w:r w:rsidR="00BC44A6" w:rsidRPr="002E4423">
        <w:rPr>
          <w:rFonts w:ascii="Times New Roman" w:eastAsia="Times New Roman" w:hAnsi="Times New Roman"/>
          <w:sz w:val="28"/>
          <w:szCs w:val="28"/>
          <w:lang w:eastAsia="ru-RU"/>
        </w:rPr>
        <w:t xml:space="preserve"> почвы. Болотные почвы </w:t>
      </w:r>
      <w:r w:rsidRPr="002E4423">
        <w:rPr>
          <w:rFonts w:ascii="Times New Roman" w:eastAsia="Times New Roman" w:hAnsi="Times New Roman"/>
          <w:sz w:val="28"/>
          <w:szCs w:val="28"/>
          <w:lang w:eastAsia="ru-RU"/>
        </w:rPr>
        <w:t>солончаки и солонцовые в лощинах стока.</w:t>
      </w:r>
    </w:p>
    <w:p w:rsidR="00DE395B" w:rsidRPr="002E4423" w:rsidRDefault="00DE395B" w:rsidP="00087627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2E4423">
        <w:rPr>
          <w:rFonts w:ascii="Times New Roman" w:eastAsia="Times New Roman" w:hAnsi="Times New Roman"/>
          <w:sz w:val="28"/>
          <w:szCs w:val="28"/>
          <w:lang w:eastAsia="ru-RU"/>
        </w:rPr>
        <w:t xml:space="preserve">  Южные Каргат: черноземы обыкновенные, лугово-черноземные, луговые и солончаки.</w:t>
      </w:r>
    </w:p>
    <w:p w:rsidR="00DE395B" w:rsidRPr="002E4423" w:rsidRDefault="00DE395B" w:rsidP="00087627">
      <w:pPr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5C41A0" w:rsidRPr="002E4423" w:rsidRDefault="00A8722E" w:rsidP="0018604D">
      <w:pPr>
        <w:spacing w:after="0" w:line="240" w:lineRule="auto"/>
        <w:ind w:firstLine="601"/>
        <w:jc w:val="both"/>
        <w:rPr>
          <w:rFonts w:ascii="Times New Roman" w:hAnsi="Times New Roman"/>
          <w:sz w:val="28"/>
          <w:szCs w:val="28"/>
          <w:lang w:eastAsia="ru-RU"/>
        </w:rPr>
      </w:pPr>
      <w:r w:rsidRPr="002E4423">
        <w:rPr>
          <w:noProof/>
          <w:sz w:val="28"/>
          <w:szCs w:val="28"/>
          <w:lang w:eastAsia="ru-RU"/>
        </w:rPr>
        <w:lastRenderedPageBreak/>
        <w:drawing>
          <wp:inline distT="0" distB="0" distL="0" distR="0" wp14:anchorId="31F4F200" wp14:editId="1CF4BCA6">
            <wp:extent cx="6238875" cy="3781425"/>
            <wp:effectExtent l="0" t="0" r="9525" b="9525"/>
            <wp:docPr id="5" name="Рисунок 5" descr="049474udjidkd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049474udjidkdk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38875" cy="3781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C41A0" w:rsidRPr="002E4423" w:rsidRDefault="000E2BB7" w:rsidP="0018604D">
      <w:pPr>
        <w:spacing w:after="0" w:line="240" w:lineRule="auto"/>
        <w:ind w:firstLine="601"/>
        <w:jc w:val="both"/>
        <w:rPr>
          <w:rFonts w:ascii="Times New Roman" w:hAnsi="Times New Roman"/>
          <w:i/>
          <w:sz w:val="28"/>
          <w:szCs w:val="28"/>
          <w:lang w:eastAsia="ru-RU"/>
        </w:rPr>
      </w:pPr>
      <w:r w:rsidRPr="002E4423">
        <w:rPr>
          <w:rFonts w:ascii="Times New Roman" w:hAnsi="Times New Roman"/>
          <w:i/>
          <w:sz w:val="28"/>
          <w:szCs w:val="28"/>
          <w:lang w:eastAsia="ru-RU"/>
        </w:rPr>
        <w:t xml:space="preserve">  </w:t>
      </w:r>
      <w:r w:rsidR="007D6A06" w:rsidRPr="002E4423">
        <w:rPr>
          <w:rFonts w:ascii="Times New Roman" w:hAnsi="Times New Roman"/>
          <w:i/>
          <w:sz w:val="28"/>
          <w:szCs w:val="28"/>
          <w:lang w:eastAsia="ru-RU"/>
        </w:rPr>
        <w:t xml:space="preserve">           </w:t>
      </w:r>
      <w:r w:rsidRPr="002E4423">
        <w:rPr>
          <w:rFonts w:ascii="Times New Roman" w:hAnsi="Times New Roman"/>
          <w:i/>
          <w:sz w:val="28"/>
          <w:szCs w:val="28"/>
          <w:lang w:eastAsia="ru-RU"/>
        </w:rPr>
        <w:t xml:space="preserve">  Каргатский район на карте Новосибирской области</w:t>
      </w:r>
    </w:p>
    <w:p w:rsidR="00E74B1E" w:rsidRPr="002E4423" w:rsidRDefault="00E74B1E" w:rsidP="007D6A06">
      <w:pPr>
        <w:spacing w:after="0" w:line="240" w:lineRule="auto"/>
        <w:jc w:val="both"/>
        <w:rPr>
          <w:rFonts w:ascii="Times New Roman" w:hAnsi="Times New Roman"/>
          <w:b/>
          <w:sz w:val="28"/>
          <w:szCs w:val="28"/>
          <w:lang w:eastAsia="ru-RU"/>
        </w:rPr>
      </w:pPr>
    </w:p>
    <w:p w:rsidR="00E74B1E" w:rsidRPr="002E4423" w:rsidRDefault="00E74B1E" w:rsidP="007D6A06">
      <w:pPr>
        <w:spacing w:after="0" w:line="240" w:lineRule="auto"/>
        <w:jc w:val="both"/>
        <w:rPr>
          <w:rFonts w:ascii="Times New Roman" w:hAnsi="Times New Roman"/>
          <w:b/>
          <w:sz w:val="28"/>
          <w:szCs w:val="28"/>
          <w:lang w:eastAsia="ru-RU"/>
        </w:rPr>
      </w:pPr>
    </w:p>
    <w:p w:rsidR="005C41A0" w:rsidRPr="002E4423" w:rsidRDefault="002D05E4" w:rsidP="007D6A06">
      <w:pPr>
        <w:spacing w:after="0" w:line="240" w:lineRule="auto"/>
        <w:jc w:val="both"/>
        <w:rPr>
          <w:rFonts w:ascii="Times New Roman" w:hAnsi="Times New Roman"/>
          <w:b/>
          <w:sz w:val="28"/>
          <w:szCs w:val="28"/>
          <w:lang w:eastAsia="ru-RU"/>
        </w:rPr>
      </w:pPr>
      <w:r w:rsidRPr="002E4423">
        <w:rPr>
          <w:rFonts w:ascii="Times New Roman" w:hAnsi="Times New Roman"/>
          <w:b/>
          <w:sz w:val="28"/>
          <w:szCs w:val="28"/>
          <w:lang w:eastAsia="ru-RU"/>
        </w:rPr>
        <w:t xml:space="preserve"> </w:t>
      </w:r>
      <w:r w:rsidR="00A7505B" w:rsidRPr="002E4423">
        <w:rPr>
          <w:rFonts w:ascii="Times New Roman" w:hAnsi="Times New Roman"/>
          <w:b/>
          <w:sz w:val="28"/>
          <w:szCs w:val="28"/>
          <w:lang w:eastAsia="ru-RU"/>
        </w:rPr>
        <w:t>1.4. Природные ресурсы и полезные ископаемые</w:t>
      </w:r>
    </w:p>
    <w:p w:rsidR="00A7505B" w:rsidRPr="002E4423" w:rsidRDefault="00A7505B" w:rsidP="0018604D">
      <w:pPr>
        <w:spacing w:after="0" w:line="240" w:lineRule="auto"/>
        <w:ind w:firstLine="601"/>
        <w:jc w:val="both"/>
        <w:rPr>
          <w:rFonts w:ascii="Times New Roman" w:hAnsi="Times New Roman"/>
          <w:sz w:val="28"/>
          <w:szCs w:val="28"/>
          <w:lang w:eastAsia="ru-RU"/>
        </w:rPr>
      </w:pPr>
    </w:p>
    <w:p w:rsidR="00531A6B" w:rsidRPr="002E4423" w:rsidRDefault="00531A6B" w:rsidP="00722AE8">
      <w:pPr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2E4423">
        <w:rPr>
          <w:rFonts w:ascii="Times New Roman" w:eastAsia="Times New Roman" w:hAnsi="Times New Roman"/>
          <w:sz w:val="28"/>
          <w:szCs w:val="28"/>
          <w:lang w:eastAsia="ru-RU"/>
        </w:rPr>
        <w:t xml:space="preserve">  </w:t>
      </w:r>
      <w:r w:rsidRPr="002E4423">
        <w:rPr>
          <w:rFonts w:ascii="Times New Roman" w:eastAsia="Times New Roman" w:hAnsi="Times New Roman"/>
          <w:sz w:val="28"/>
          <w:szCs w:val="28"/>
          <w:lang w:eastAsia="ru-RU"/>
        </w:rPr>
        <w:tab/>
        <w:t>Геологическое строение и история формирования рельефа района обусловили размещение следующих полезных ископаемых.</w:t>
      </w:r>
    </w:p>
    <w:p w:rsidR="00531A6B" w:rsidRPr="002E4423" w:rsidRDefault="00531A6B" w:rsidP="00722AE8">
      <w:pPr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2E4423">
        <w:rPr>
          <w:rFonts w:ascii="Times New Roman" w:eastAsia="Times New Roman" w:hAnsi="Times New Roman"/>
          <w:sz w:val="28"/>
          <w:szCs w:val="28"/>
          <w:lang w:eastAsia="ru-RU"/>
        </w:rPr>
        <w:t xml:space="preserve">  Район богат запасами торфа. </w:t>
      </w:r>
      <w:r w:rsidR="00874358" w:rsidRPr="002E4423">
        <w:rPr>
          <w:rFonts w:ascii="Times New Roman" w:eastAsia="Times New Roman" w:hAnsi="Times New Roman"/>
          <w:sz w:val="28"/>
          <w:szCs w:val="28"/>
          <w:lang w:eastAsia="ru-RU"/>
        </w:rPr>
        <w:t>Разведанные запасы торфа составляют 8,8</w:t>
      </w:r>
      <w:r w:rsidRPr="002E4423">
        <w:rPr>
          <w:rFonts w:ascii="Times New Roman" w:eastAsia="Times New Roman" w:hAnsi="Times New Roman"/>
          <w:sz w:val="28"/>
          <w:szCs w:val="28"/>
          <w:lang w:eastAsia="ru-RU"/>
        </w:rPr>
        <w:t xml:space="preserve"> млн.</w:t>
      </w:r>
      <w:r w:rsidR="00874358" w:rsidRPr="002E4423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Pr="002E4423">
        <w:rPr>
          <w:rFonts w:ascii="Times New Roman" w:eastAsia="Times New Roman" w:hAnsi="Times New Roman"/>
          <w:sz w:val="28"/>
          <w:szCs w:val="28"/>
          <w:lang w:eastAsia="ru-RU"/>
        </w:rPr>
        <w:t>т</w:t>
      </w:r>
      <w:r w:rsidR="00874358" w:rsidRPr="002E4423">
        <w:rPr>
          <w:rFonts w:ascii="Times New Roman" w:eastAsia="Times New Roman" w:hAnsi="Times New Roman"/>
          <w:sz w:val="28"/>
          <w:szCs w:val="28"/>
          <w:lang w:eastAsia="ru-RU"/>
        </w:rPr>
        <w:t>онн</w:t>
      </w:r>
      <w:r w:rsidRPr="002E4423">
        <w:rPr>
          <w:rFonts w:ascii="Times New Roman" w:eastAsia="Times New Roman" w:hAnsi="Times New Roman"/>
          <w:sz w:val="28"/>
          <w:szCs w:val="28"/>
          <w:lang w:eastAsia="ru-RU"/>
        </w:rPr>
        <w:t xml:space="preserve"> из них</w:t>
      </w:r>
      <w:r w:rsidR="00874358" w:rsidRPr="002E4423">
        <w:rPr>
          <w:rFonts w:ascii="Times New Roman" w:eastAsia="Times New Roman" w:hAnsi="Times New Roman"/>
          <w:sz w:val="28"/>
          <w:szCs w:val="28"/>
          <w:lang w:eastAsia="ru-RU"/>
        </w:rPr>
        <w:t>:</w:t>
      </w:r>
      <w:r w:rsidRPr="002E4423">
        <w:rPr>
          <w:rFonts w:ascii="Times New Roman" w:eastAsia="Times New Roman" w:hAnsi="Times New Roman"/>
          <w:sz w:val="28"/>
          <w:szCs w:val="28"/>
          <w:lang w:eastAsia="ru-RU"/>
        </w:rPr>
        <w:t xml:space="preserve"> Кашкаба – 1,6</w:t>
      </w:r>
      <w:r w:rsidR="00874358" w:rsidRPr="002E4423">
        <w:rPr>
          <w:rFonts w:ascii="Times New Roman" w:eastAsia="Times New Roman" w:hAnsi="Times New Roman"/>
          <w:sz w:val="28"/>
          <w:szCs w:val="28"/>
          <w:lang w:eastAsia="ru-RU"/>
        </w:rPr>
        <w:t xml:space="preserve"> млн. тонн</w:t>
      </w:r>
      <w:r w:rsidRPr="002E4423">
        <w:rPr>
          <w:rFonts w:ascii="Times New Roman" w:eastAsia="Times New Roman" w:hAnsi="Times New Roman"/>
          <w:sz w:val="28"/>
          <w:szCs w:val="28"/>
          <w:lang w:eastAsia="ru-RU"/>
        </w:rPr>
        <w:t>; Егорушкино – 0,8</w:t>
      </w:r>
      <w:r w:rsidR="00874358" w:rsidRPr="002E4423">
        <w:rPr>
          <w:rFonts w:ascii="Times New Roman" w:eastAsia="Times New Roman" w:hAnsi="Times New Roman"/>
          <w:sz w:val="28"/>
          <w:szCs w:val="28"/>
          <w:lang w:eastAsia="ru-RU"/>
        </w:rPr>
        <w:t xml:space="preserve"> млн. тонн</w:t>
      </w:r>
      <w:r w:rsidRPr="002E4423">
        <w:rPr>
          <w:rFonts w:ascii="Times New Roman" w:eastAsia="Times New Roman" w:hAnsi="Times New Roman"/>
          <w:sz w:val="28"/>
          <w:szCs w:val="28"/>
          <w:lang w:eastAsia="ru-RU"/>
        </w:rPr>
        <w:t>, Чижикское – 4,3</w:t>
      </w:r>
      <w:r w:rsidR="00874358" w:rsidRPr="002E4423">
        <w:rPr>
          <w:rFonts w:ascii="Times New Roman" w:eastAsia="Times New Roman" w:hAnsi="Times New Roman"/>
          <w:sz w:val="28"/>
          <w:szCs w:val="28"/>
          <w:lang w:eastAsia="ru-RU"/>
        </w:rPr>
        <w:t xml:space="preserve"> млн. тонн</w:t>
      </w:r>
      <w:r w:rsidRPr="002E4423">
        <w:rPr>
          <w:rFonts w:ascii="Times New Roman" w:eastAsia="Times New Roman" w:hAnsi="Times New Roman"/>
          <w:sz w:val="28"/>
          <w:szCs w:val="28"/>
          <w:lang w:eastAsia="ru-RU"/>
        </w:rPr>
        <w:t>, Любинское – 1,2</w:t>
      </w:r>
      <w:r w:rsidR="00874358" w:rsidRPr="002E4423">
        <w:rPr>
          <w:rFonts w:ascii="Times New Roman" w:eastAsia="Times New Roman" w:hAnsi="Times New Roman"/>
          <w:sz w:val="28"/>
          <w:szCs w:val="28"/>
          <w:lang w:eastAsia="ru-RU"/>
        </w:rPr>
        <w:t xml:space="preserve"> млн. тонн</w:t>
      </w:r>
      <w:r w:rsidRPr="002E4423">
        <w:rPr>
          <w:rFonts w:ascii="Times New Roman" w:eastAsia="Times New Roman" w:hAnsi="Times New Roman"/>
          <w:sz w:val="28"/>
          <w:szCs w:val="28"/>
          <w:lang w:eastAsia="ru-RU"/>
        </w:rPr>
        <w:t>, Благовещенский рям -0,3</w:t>
      </w:r>
      <w:r w:rsidR="00874358" w:rsidRPr="002E4423">
        <w:rPr>
          <w:rFonts w:ascii="Times New Roman" w:eastAsia="Times New Roman" w:hAnsi="Times New Roman"/>
          <w:sz w:val="28"/>
          <w:szCs w:val="28"/>
          <w:lang w:eastAsia="ru-RU"/>
        </w:rPr>
        <w:t>млн. тонн</w:t>
      </w:r>
      <w:r w:rsidRPr="002E4423">
        <w:rPr>
          <w:rFonts w:ascii="Times New Roman" w:eastAsia="Times New Roman" w:hAnsi="Times New Roman"/>
          <w:sz w:val="28"/>
          <w:szCs w:val="28"/>
          <w:lang w:eastAsia="ru-RU"/>
        </w:rPr>
        <w:t>, Суминское займище – 0,6</w:t>
      </w:r>
      <w:r w:rsidR="00874358" w:rsidRPr="002E4423">
        <w:rPr>
          <w:rFonts w:ascii="Times New Roman" w:eastAsia="Times New Roman" w:hAnsi="Times New Roman"/>
          <w:sz w:val="28"/>
          <w:szCs w:val="28"/>
          <w:lang w:eastAsia="ru-RU"/>
        </w:rPr>
        <w:t xml:space="preserve"> млн. тонн</w:t>
      </w:r>
      <w:r w:rsidRPr="002E4423">
        <w:rPr>
          <w:rFonts w:ascii="Times New Roman" w:eastAsia="Times New Roman" w:hAnsi="Times New Roman"/>
          <w:sz w:val="28"/>
          <w:szCs w:val="28"/>
          <w:lang w:eastAsia="ru-RU"/>
        </w:rPr>
        <w:t>.</w:t>
      </w:r>
    </w:p>
    <w:p w:rsidR="00531A6B" w:rsidRPr="002E4423" w:rsidRDefault="00531A6B" w:rsidP="00722AE8">
      <w:pPr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2E4423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Pr="002E4423">
        <w:rPr>
          <w:rFonts w:ascii="Times New Roman" w:eastAsia="Times New Roman" w:hAnsi="Times New Roman"/>
          <w:sz w:val="28"/>
          <w:szCs w:val="28"/>
          <w:lang w:eastAsia="ru-RU"/>
        </w:rPr>
        <w:tab/>
        <w:t>Каргатский район богат запасами сапропеля – 9954 тыс. т. Добыча сапропели возможна на 13 озерах района. Самые большие запасы в озерах: Качкульня – 2990, Большие Тороки – 4403, Канкуль -1746, Малые Тороки -1713.</w:t>
      </w:r>
    </w:p>
    <w:p w:rsidR="00531A6B" w:rsidRPr="002E4423" w:rsidRDefault="00531A6B" w:rsidP="00722AE8">
      <w:pPr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2E4423">
        <w:rPr>
          <w:rFonts w:ascii="Times New Roman" w:eastAsia="Times New Roman" w:hAnsi="Times New Roman"/>
          <w:sz w:val="28"/>
          <w:szCs w:val="28"/>
          <w:lang w:eastAsia="ru-RU"/>
        </w:rPr>
        <w:t xml:space="preserve">  </w:t>
      </w:r>
      <w:r w:rsidRPr="002E4423">
        <w:rPr>
          <w:rFonts w:ascii="Times New Roman" w:eastAsia="Times New Roman" w:hAnsi="Times New Roman"/>
          <w:sz w:val="28"/>
          <w:szCs w:val="28"/>
          <w:lang w:eastAsia="ru-RU"/>
        </w:rPr>
        <w:tab/>
        <w:t>Имеются месторождения суглинок кирпичных: Маршанское месторождение 46 тыс.</w:t>
      </w:r>
      <w:r w:rsidR="00BC44A6" w:rsidRPr="002E4423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Pr="002E4423">
        <w:rPr>
          <w:rFonts w:ascii="Times New Roman" w:eastAsia="Times New Roman" w:hAnsi="Times New Roman"/>
          <w:sz w:val="28"/>
          <w:szCs w:val="28"/>
          <w:lang w:eastAsia="ru-RU"/>
        </w:rPr>
        <w:t>м.</w:t>
      </w:r>
      <w:r w:rsidR="00BC44A6" w:rsidRPr="002E4423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="00CC4274" w:rsidRPr="002E4423">
        <w:rPr>
          <w:rFonts w:ascii="Times New Roman" w:eastAsia="Times New Roman" w:hAnsi="Times New Roman"/>
          <w:sz w:val="28"/>
          <w:szCs w:val="28"/>
          <w:lang w:eastAsia="ru-RU"/>
        </w:rPr>
        <w:t>куб.,</w:t>
      </w:r>
      <w:r w:rsidRPr="002E4423">
        <w:rPr>
          <w:rFonts w:ascii="Times New Roman" w:eastAsia="Times New Roman" w:hAnsi="Times New Roman"/>
          <w:sz w:val="28"/>
          <w:szCs w:val="28"/>
          <w:lang w:eastAsia="ru-RU"/>
        </w:rPr>
        <w:t xml:space="preserve"> Суминское – 136 тыс.</w:t>
      </w:r>
      <w:r w:rsidR="00BC44A6" w:rsidRPr="002E4423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Pr="002E4423">
        <w:rPr>
          <w:rFonts w:ascii="Times New Roman" w:eastAsia="Times New Roman" w:hAnsi="Times New Roman"/>
          <w:sz w:val="28"/>
          <w:szCs w:val="28"/>
          <w:lang w:eastAsia="ru-RU"/>
        </w:rPr>
        <w:t>м.</w:t>
      </w:r>
      <w:r w:rsidR="00BC44A6" w:rsidRPr="002E4423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Pr="002E4423">
        <w:rPr>
          <w:rFonts w:ascii="Times New Roman" w:eastAsia="Times New Roman" w:hAnsi="Times New Roman"/>
          <w:sz w:val="28"/>
          <w:szCs w:val="28"/>
          <w:lang w:eastAsia="ru-RU"/>
        </w:rPr>
        <w:t>куб. Резервные месторождения Каргатское – 153 и Северо-Каргатское 1461 тыс.</w:t>
      </w:r>
      <w:r w:rsidR="00BC44A6" w:rsidRPr="002E4423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Pr="002E4423">
        <w:rPr>
          <w:rFonts w:ascii="Times New Roman" w:eastAsia="Times New Roman" w:hAnsi="Times New Roman"/>
          <w:sz w:val="28"/>
          <w:szCs w:val="28"/>
          <w:lang w:eastAsia="ru-RU"/>
        </w:rPr>
        <w:t>м.</w:t>
      </w:r>
      <w:r w:rsidR="00BC44A6" w:rsidRPr="002E4423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Pr="002E4423">
        <w:rPr>
          <w:rFonts w:ascii="Times New Roman" w:eastAsia="Times New Roman" w:hAnsi="Times New Roman"/>
          <w:sz w:val="28"/>
          <w:szCs w:val="28"/>
          <w:lang w:eastAsia="ru-RU"/>
        </w:rPr>
        <w:t>куб.</w:t>
      </w:r>
    </w:p>
    <w:p w:rsidR="00531A6B" w:rsidRPr="002E4423" w:rsidRDefault="00531A6B" w:rsidP="00722AE8">
      <w:pPr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2E4423">
        <w:rPr>
          <w:rStyle w:val="apple-converted-space"/>
          <w:rFonts w:ascii="Times New Roman" w:hAnsi="Times New Roman"/>
          <w:sz w:val="28"/>
          <w:szCs w:val="28"/>
          <w:shd w:val="clear" w:color="auto" w:fill="FFFFFF"/>
        </w:rPr>
        <w:t xml:space="preserve">   </w:t>
      </w:r>
      <w:r w:rsidRPr="002E4423">
        <w:rPr>
          <w:rFonts w:ascii="Times New Roman" w:hAnsi="Times New Roman"/>
          <w:sz w:val="28"/>
          <w:szCs w:val="28"/>
          <w:shd w:val="clear" w:color="auto" w:fill="FFFFFF"/>
        </w:rPr>
        <w:t>По долинам рек Каргат,</w:t>
      </w:r>
      <w:r w:rsidR="00BC44A6" w:rsidRPr="002E4423">
        <w:rPr>
          <w:rFonts w:ascii="Times New Roman" w:hAnsi="Times New Roman"/>
          <w:sz w:val="28"/>
          <w:szCs w:val="28"/>
          <w:shd w:val="clear" w:color="auto" w:fill="FFFFFF"/>
        </w:rPr>
        <w:t xml:space="preserve"> в том числе по реке Сума встречаются выходы мелко - </w:t>
      </w:r>
      <w:r w:rsidRPr="002E4423">
        <w:rPr>
          <w:rFonts w:ascii="Times New Roman" w:hAnsi="Times New Roman"/>
          <w:sz w:val="28"/>
          <w:szCs w:val="28"/>
          <w:shd w:val="clear" w:color="auto" w:fill="FFFFFF"/>
        </w:rPr>
        <w:t>зернистого песка и песчано-гравийные смеси.</w:t>
      </w:r>
      <w:r w:rsidRPr="002E4423">
        <w:rPr>
          <w:rStyle w:val="apple-converted-space"/>
          <w:rFonts w:ascii="Times New Roman" w:hAnsi="Times New Roman"/>
          <w:sz w:val="28"/>
          <w:szCs w:val="28"/>
          <w:shd w:val="clear" w:color="auto" w:fill="FFFFFF"/>
        </w:rPr>
        <w:t> </w:t>
      </w:r>
    </w:p>
    <w:p w:rsidR="00195CA2" w:rsidRPr="002E4423" w:rsidRDefault="000F02AC" w:rsidP="00195CA2">
      <w:pPr>
        <w:spacing w:after="0" w:line="240" w:lineRule="auto"/>
        <w:ind w:firstLine="110"/>
        <w:jc w:val="both"/>
        <w:rPr>
          <w:rFonts w:ascii="Times New Roman" w:hAnsi="Times New Roman"/>
          <w:sz w:val="28"/>
          <w:szCs w:val="28"/>
        </w:rPr>
      </w:pPr>
      <w:r w:rsidRPr="002E4423">
        <w:rPr>
          <w:rFonts w:ascii="Times New Roman" w:hAnsi="Times New Roman"/>
          <w:sz w:val="28"/>
          <w:szCs w:val="28"/>
          <w:lang w:eastAsia="ru-RU"/>
        </w:rPr>
        <w:t xml:space="preserve">    На </w:t>
      </w:r>
      <w:r w:rsidR="00152119" w:rsidRPr="002E4423">
        <w:rPr>
          <w:rFonts w:ascii="Times New Roman" w:hAnsi="Times New Roman"/>
          <w:sz w:val="28"/>
          <w:szCs w:val="28"/>
          <w:lang w:eastAsia="ru-RU"/>
        </w:rPr>
        <w:t>территории</w:t>
      </w:r>
      <w:r w:rsidRPr="002E4423">
        <w:rPr>
          <w:rFonts w:ascii="Times New Roman" w:hAnsi="Times New Roman"/>
          <w:sz w:val="28"/>
          <w:szCs w:val="28"/>
          <w:lang w:eastAsia="ru-RU"/>
        </w:rPr>
        <w:t xml:space="preserve"> района </w:t>
      </w:r>
      <w:r w:rsidR="00152119" w:rsidRPr="002E4423">
        <w:rPr>
          <w:rFonts w:ascii="Times New Roman" w:hAnsi="Times New Roman"/>
          <w:sz w:val="28"/>
          <w:szCs w:val="28"/>
          <w:lang w:eastAsia="ru-RU"/>
        </w:rPr>
        <w:t xml:space="preserve">расположены </w:t>
      </w:r>
      <w:r w:rsidR="00195CA2" w:rsidRPr="002E4423">
        <w:rPr>
          <w:rFonts w:ascii="Times New Roman" w:hAnsi="Times New Roman"/>
          <w:sz w:val="28"/>
          <w:szCs w:val="28"/>
          <w:lang w:eastAsia="ru-RU"/>
        </w:rPr>
        <w:t xml:space="preserve">незначительные </w:t>
      </w:r>
      <w:r w:rsidR="00152119" w:rsidRPr="002E4423">
        <w:rPr>
          <w:rFonts w:ascii="Times New Roman" w:hAnsi="Times New Roman"/>
          <w:sz w:val="28"/>
          <w:szCs w:val="28"/>
          <w:lang w:eastAsia="ru-RU"/>
        </w:rPr>
        <w:t xml:space="preserve">месторождения </w:t>
      </w:r>
      <w:r w:rsidR="00152119" w:rsidRPr="002E4423">
        <w:rPr>
          <w:rFonts w:ascii="Times New Roman" w:hAnsi="Times New Roman"/>
          <w:sz w:val="28"/>
          <w:szCs w:val="28"/>
        </w:rPr>
        <w:t>кирпичных глин, которые имеют повсеместное распространение.</w:t>
      </w:r>
      <w:r w:rsidR="00D85307" w:rsidRPr="002E4423">
        <w:rPr>
          <w:rFonts w:ascii="Times New Roman" w:hAnsi="Times New Roman"/>
          <w:sz w:val="28"/>
          <w:szCs w:val="28"/>
        </w:rPr>
        <w:t xml:space="preserve"> </w:t>
      </w:r>
    </w:p>
    <w:p w:rsidR="00152119" w:rsidRPr="002E4423" w:rsidRDefault="00195CA2" w:rsidP="00195CA2">
      <w:pPr>
        <w:spacing w:after="0" w:line="240" w:lineRule="auto"/>
        <w:ind w:firstLine="110"/>
        <w:jc w:val="both"/>
        <w:rPr>
          <w:rFonts w:ascii="Times New Roman" w:hAnsi="Times New Roman"/>
          <w:sz w:val="28"/>
          <w:szCs w:val="28"/>
        </w:rPr>
      </w:pPr>
      <w:r w:rsidRPr="002E4423">
        <w:rPr>
          <w:rFonts w:ascii="Times New Roman" w:hAnsi="Times New Roman"/>
          <w:sz w:val="28"/>
          <w:szCs w:val="28"/>
        </w:rPr>
        <w:t>Не</w:t>
      </w:r>
      <w:r w:rsidR="0018604D" w:rsidRPr="002E4423">
        <w:rPr>
          <w:rFonts w:ascii="Times New Roman" w:hAnsi="Times New Roman"/>
          <w:sz w:val="28"/>
          <w:szCs w:val="28"/>
        </w:rPr>
        <w:t>глубокое залегание грунтовых в</w:t>
      </w:r>
      <w:r w:rsidR="00B93914" w:rsidRPr="002E4423">
        <w:rPr>
          <w:rFonts w:ascii="Times New Roman" w:hAnsi="Times New Roman"/>
          <w:sz w:val="28"/>
          <w:szCs w:val="28"/>
        </w:rPr>
        <w:t>од, часто высоко минерализо</w:t>
      </w:r>
      <w:r w:rsidR="00A7505B" w:rsidRPr="002E4423">
        <w:rPr>
          <w:rFonts w:ascii="Times New Roman" w:hAnsi="Times New Roman"/>
          <w:sz w:val="28"/>
          <w:szCs w:val="28"/>
        </w:rPr>
        <w:t>ван</w:t>
      </w:r>
      <w:r w:rsidRPr="002E4423">
        <w:rPr>
          <w:rFonts w:ascii="Times New Roman" w:hAnsi="Times New Roman"/>
          <w:sz w:val="28"/>
          <w:szCs w:val="28"/>
        </w:rPr>
        <w:t>ных, пригод</w:t>
      </w:r>
      <w:r w:rsidR="0018604D" w:rsidRPr="002E4423">
        <w:rPr>
          <w:rFonts w:ascii="Times New Roman" w:hAnsi="Times New Roman"/>
          <w:sz w:val="28"/>
          <w:szCs w:val="28"/>
        </w:rPr>
        <w:t>н</w:t>
      </w:r>
      <w:r w:rsidRPr="002E4423">
        <w:rPr>
          <w:rFonts w:ascii="Times New Roman" w:hAnsi="Times New Roman"/>
          <w:sz w:val="28"/>
          <w:szCs w:val="28"/>
        </w:rPr>
        <w:t>ы для питья, лежа</w:t>
      </w:r>
      <w:r w:rsidR="0018604D" w:rsidRPr="002E4423">
        <w:rPr>
          <w:rFonts w:ascii="Times New Roman" w:hAnsi="Times New Roman"/>
          <w:sz w:val="28"/>
          <w:szCs w:val="28"/>
        </w:rPr>
        <w:t>т на глубине до 100 метров.</w:t>
      </w:r>
      <w:r w:rsidR="00152119" w:rsidRPr="002E4423">
        <w:rPr>
          <w:rFonts w:ascii="Times New Roman" w:hAnsi="Times New Roman"/>
          <w:sz w:val="28"/>
          <w:szCs w:val="28"/>
        </w:rPr>
        <w:t xml:space="preserve"> На окраине г.</w:t>
      </w:r>
      <w:r w:rsidR="00B93914" w:rsidRPr="002E4423">
        <w:rPr>
          <w:rFonts w:ascii="Times New Roman" w:hAnsi="Times New Roman"/>
          <w:sz w:val="28"/>
          <w:szCs w:val="28"/>
        </w:rPr>
        <w:t xml:space="preserve"> </w:t>
      </w:r>
      <w:r w:rsidR="00152119" w:rsidRPr="002E4423">
        <w:rPr>
          <w:rFonts w:ascii="Times New Roman" w:hAnsi="Times New Roman"/>
          <w:sz w:val="28"/>
          <w:szCs w:val="28"/>
        </w:rPr>
        <w:t>Каргата разведаны эксплуатационные запасы подземных вод в количестве 24 тыс. м3/сут</w:t>
      </w:r>
      <w:r w:rsidR="00F03436" w:rsidRPr="002E4423">
        <w:rPr>
          <w:rFonts w:ascii="Times New Roman" w:hAnsi="Times New Roman"/>
          <w:sz w:val="28"/>
          <w:szCs w:val="28"/>
        </w:rPr>
        <w:t>ки</w:t>
      </w:r>
      <w:r w:rsidR="00152119" w:rsidRPr="002E4423">
        <w:rPr>
          <w:rFonts w:ascii="Times New Roman" w:hAnsi="Times New Roman"/>
          <w:sz w:val="28"/>
          <w:szCs w:val="28"/>
        </w:rPr>
        <w:t>.</w:t>
      </w:r>
    </w:p>
    <w:p w:rsidR="00B93914" w:rsidRPr="002E4423" w:rsidRDefault="00195CA2" w:rsidP="00722AE8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E4423">
        <w:rPr>
          <w:rFonts w:ascii="Times New Roman" w:hAnsi="Times New Roman"/>
          <w:sz w:val="28"/>
          <w:szCs w:val="28"/>
        </w:rPr>
        <w:t>Н</w:t>
      </w:r>
      <w:r w:rsidR="00B93914" w:rsidRPr="002E4423">
        <w:rPr>
          <w:rFonts w:ascii="Times New Roman" w:hAnsi="Times New Roman"/>
          <w:sz w:val="28"/>
          <w:szCs w:val="28"/>
        </w:rPr>
        <w:t>а территории района добыча и переработка полезных ископаемых не ведется.</w:t>
      </w:r>
    </w:p>
    <w:p w:rsidR="00195CA2" w:rsidRPr="002E4423" w:rsidRDefault="00195CA2" w:rsidP="00B93914">
      <w:pPr>
        <w:spacing w:after="0" w:line="240" w:lineRule="auto"/>
        <w:rPr>
          <w:rFonts w:ascii="Times New Roman" w:hAnsi="Times New Roman"/>
          <w:b/>
          <w:sz w:val="28"/>
          <w:szCs w:val="28"/>
          <w:lang w:eastAsia="ru-RU"/>
        </w:rPr>
      </w:pPr>
    </w:p>
    <w:p w:rsidR="0033564A" w:rsidRPr="002E4423" w:rsidRDefault="0033564A" w:rsidP="00B93914">
      <w:pPr>
        <w:spacing w:after="0" w:line="240" w:lineRule="auto"/>
        <w:rPr>
          <w:rFonts w:ascii="Times New Roman" w:hAnsi="Times New Roman"/>
          <w:b/>
          <w:sz w:val="28"/>
          <w:szCs w:val="28"/>
          <w:lang w:eastAsia="ru-RU"/>
        </w:rPr>
      </w:pPr>
    </w:p>
    <w:p w:rsidR="0018604D" w:rsidRPr="002E4423" w:rsidRDefault="0018604D" w:rsidP="00B93914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  <w:r w:rsidRPr="002E4423">
        <w:rPr>
          <w:rFonts w:ascii="Times New Roman" w:hAnsi="Times New Roman"/>
          <w:b/>
          <w:sz w:val="28"/>
          <w:szCs w:val="28"/>
          <w:lang w:eastAsia="ru-RU"/>
        </w:rPr>
        <w:lastRenderedPageBreak/>
        <w:t>Рекомендации по освоению местной базы органоминерального сырья</w:t>
      </w:r>
      <w:r w:rsidR="00152119" w:rsidRPr="002E4423">
        <w:rPr>
          <w:rFonts w:ascii="Times New Roman" w:hAnsi="Times New Roman"/>
          <w:b/>
          <w:sz w:val="28"/>
          <w:szCs w:val="28"/>
          <w:lang w:eastAsia="ru-RU"/>
        </w:rPr>
        <w:t>:</w:t>
      </w:r>
      <w:r w:rsidRPr="002E4423">
        <w:rPr>
          <w:rFonts w:ascii="Times New Roman" w:hAnsi="Times New Roman"/>
          <w:b/>
          <w:sz w:val="28"/>
          <w:szCs w:val="28"/>
          <w:lang w:eastAsia="ru-RU"/>
        </w:rPr>
        <w:t xml:space="preserve"> </w:t>
      </w:r>
    </w:p>
    <w:p w:rsidR="0018604D" w:rsidRPr="002E4423" w:rsidRDefault="0018604D" w:rsidP="00B93914">
      <w:pPr>
        <w:spacing w:after="0" w:line="240" w:lineRule="auto"/>
        <w:ind w:firstLine="601"/>
        <w:jc w:val="both"/>
        <w:rPr>
          <w:rFonts w:ascii="Times New Roman" w:hAnsi="Times New Roman"/>
          <w:sz w:val="28"/>
          <w:szCs w:val="28"/>
          <w:lang w:eastAsia="ru-RU"/>
        </w:rPr>
      </w:pPr>
      <w:r w:rsidRPr="002E4423">
        <w:rPr>
          <w:rFonts w:ascii="Times New Roman" w:hAnsi="Times New Roman"/>
          <w:sz w:val="28"/>
          <w:szCs w:val="28"/>
          <w:lang w:eastAsia="ru-RU"/>
        </w:rPr>
        <w:t>Из месторождений торфа к освоению рекомендуется 10 млн.</w:t>
      </w:r>
      <w:r w:rsidR="00195CA2" w:rsidRPr="002E4423"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Pr="002E4423">
        <w:rPr>
          <w:rFonts w:ascii="Times New Roman" w:hAnsi="Times New Roman"/>
          <w:sz w:val="28"/>
          <w:szCs w:val="28"/>
          <w:lang w:eastAsia="ru-RU"/>
        </w:rPr>
        <w:t>тонн.</w:t>
      </w:r>
    </w:p>
    <w:p w:rsidR="0018604D" w:rsidRPr="002E4423" w:rsidRDefault="0018604D" w:rsidP="00B93914">
      <w:pPr>
        <w:spacing w:after="0" w:line="240" w:lineRule="auto"/>
        <w:ind w:firstLine="601"/>
        <w:jc w:val="both"/>
        <w:rPr>
          <w:rFonts w:ascii="Times New Roman" w:hAnsi="Times New Roman"/>
          <w:sz w:val="28"/>
          <w:szCs w:val="28"/>
          <w:lang w:eastAsia="ru-RU"/>
        </w:rPr>
      </w:pPr>
      <w:r w:rsidRPr="002E4423">
        <w:rPr>
          <w:rFonts w:ascii="Times New Roman" w:hAnsi="Times New Roman"/>
          <w:sz w:val="28"/>
          <w:szCs w:val="28"/>
          <w:lang w:eastAsia="ru-RU"/>
        </w:rPr>
        <w:t>Из месторождений сапропели к освоени</w:t>
      </w:r>
      <w:r w:rsidR="00B7497A" w:rsidRPr="002E4423">
        <w:rPr>
          <w:rFonts w:ascii="Times New Roman" w:hAnsi="Times New Roman"/>
          <w:sz w:val="28"/>
          <w:szCs w:val="28"/>
          <w:lang w:eastAsia="ru-RU"/>
        </w:rPr>
        <w:t xml:space="preserve">ю рекомендуются озёра </w:t>
      </w:r>
      <w:r w:rsidR="00726DB7" w:rsidRPr="002E4423">
        <w:rPr>
          <w:rFonts w:ascii="Times New Roman" w:hAnsi="Times New Roman"/>
          <w:sz w:val="28"/>
          <w:szCs w:val="28"/>
          <w:lang w:eastAsia="ru-RU"/>
        </w:rPr>
        <w:t>Большие Т</w:t>
      </w:r>
      <w:r w:rsidRPr="002E4423">
        <w:rPr>
          <w:rFonts w:ascii="Times New Roman" w:hAnsi="Times New Roman"/>
          <w:sz w:val="28"/>
          <w:szCs w:val="28"/>
          <w:lang w:eastAsia="ru-RU"/>
        </w:rPr>
        <w:t>ороки, Канкуль и Качкульня, они наиболее большие по запасам.</w:t>
      </w:r>
    </w:p>
    <w:p w:rsidR="00195CA2" w:rsidRPr="002E4423" w:rsidRDefault="00195CA2" w:rsidP="00152119">
      <w:pPr>
        <w:jc w:val="both"/>
        <w:rPr>
          <w:rFonts w:ascii="Times New Roman" w:hAnsi="Times New Roman"/>
          <w:b/>
          <w:sz w:val="28"/>
          <w:szCs w:val="28"/>
        </w:rPr>
      </w:pPr>
    </w:p>
    <w:p w:rsidR="0018604D" w:rsidRPr="002E4423" w:rsidRDefault="00BB614E" w:rsidP="00152119">
      <w:pPr>
        <w:jc w:val="both"/>
        <w:rPr>
          <w:rFonts w:ascii="Times New Roman" w:hAnsi="Times New Roman"/>
          <w:b/>
          <w:sz w:val="28"/>
          <w:szCs w:val="28"/>
        </w:rPr>
      </w:pPr>
      <w:r w:rsidRPr="002E4423">
        <w:rPr>
          <w:rFonts w:ascii="Times New Roman" w:hAnsi="Times New Roman"/>
          <w:b/>
          <w:sz w:val="28"/>
          <w:szCs w:val="28"/>
        </w:rPr>
        <w:t>2.</w:t>
      </w:r>
      <w:r w:rsidR="00152119" w:rsidRPr="002E4423">
        <w:rPr>
          <w:rFonts w:ascii="Times New Roman" w:hAnsi="Times New Roman"/>
          <w:b/>
          <w:sz w:val="28"/>
          <w:szCs w:val="28"/>
        </w:rPr>
        <w:t xml:space="preserve"> Население и трудовые ресурсы</w:t>
      </w:r>
    </w:p>
    <w:p w:rsidR="0018604D" w:rsidRPr="002E4423" w:rsidRDefault="0018604D" w:rsidP="0018604D">
      <w:pPr>
        <w:spacing w:after="0" w:line="240" w:lineRule="auto"/>
        <w:ind w:firstLine="601"/>
        <w:jc w:val="both"/>
        <w:rPr>
          <w:rFonts w:ascii="Times New Roman" w:hAnsi="Times New Roman"/>
          <w:sz w:val="28"/>
          <w:szCs w:val="28"/>
          <w:lang w:eastAsia="ru-RU"/>
        </w:rPr>
      </w:pPr>
      <w:r w:rsidRPr="002E4423">
        <w:rPr>
          <w:rFonts w:ascii="Times New Roman" w:hAnsi="Times New Roman"/>
          <w:sz w:val="28"/>
          <w:szCs w:val="28"/>
          <w:lang w:eastAsia="ru-RU"/>
        </w:rPr>
        <w:t>Численность н</w:t>
      </w:r>
      <w:r w:rsidR="00915395" w:rsidRPr="002E4423">
        <w:rPr>
          <w:rFonts w:ascii="Times New Roman" w:hAnsi="Times New Roman"/>
          <w:sz w:val="28"/>
          <w:szCs w:val="28"/>
          <w:lang w:eastAsia="ru-RU"/>
        </w:rPr>
        <w:t>аселе</w:t>
      </w:r>
      <w:r w:rsidR="006D3CEE" w:rsidRPr="002E4423">
        <w:rPr>
          <w:rFonts w:ascii="Times New Roman" w:hAnsi="Times New Roman"/>
          <w:sz w:val="28"/>
          <w:szCs w:val="28"/>
          <w:lang w:eastAsia="ru-RU"/>
        </w:rPr>
        <w:t xml:space="preserve">ния </w:t>
      </w:r>
      <w:r w:rsidR="00FA5A54" w:rsidRPr="002E4423">
        <w:rPr>
          <w:rFonts w:ascii="Times New Roman" w:hAnsi="Times New Roman"/>
          <w:sz w:val="28"/>
          <w:szCs w:val="28"/>
          <w:lang w:eastAsia="ru-RU"/>
        </w:rPr>
        <w:t xml:space="preserve">Каргатского </w:t>
      </w:r>
      <w:r w:rsidR="00F70F54" w:rsidRPr="002E4423">
        <w:rPr>
          <w:rFonts w:ascii="Times New Roman" w:hAnsi="Times New Roman"/>
          <w:sz w:val="28"/>
          <w:szCs w:val="28"/>
          <w:lang w:eastAsia="ru-RU"/>
        </w:rPr>
        <w:t xml:space="preserve">района </w:t>
      </w:r>
      <w:r w:rsidR="006D3CEE" w:rsidRPr="002E4423">
        <w:rPr>
          <w:rFonts w:ascii="Times New Roman" w:hAnsi="Times New Roman"/>
          <w:sz w:val="28"/>
          <w:szCs w:val="28"/>
          <w:lang w:eastAsia="ru-RU"/>
        </w:rPr>
        <w:t>на</w:t>
      </w:r>
      <w:r w:rsidR="005978A4" w:rsidRPr="002E4423">
        <w:rPr>
          <w:rFonts w:ascii="Times New Roman" w:hAnsi="Times New Roman"/>
          <w:sz w:val="28"/>
          <w:szCs w:val="28"/>
          <w:lang w:eastAsia="ru-RU"/>
        </w:rPr>
        <w:t xml:space="preserve"> начало 202</w:t>
      </w:r>
      <w:r w:rsidR="00EB477C" w:rsidRPr="002E4423">
        <w:rPr>
          <w:rFonts w:ascii="Times New Roman" w:hAnsi="Times New Roman"/>
          <w:sz w:val="28"/>
          <w:szCs w:val="28"/>
          <w:lang w:eastAsia="ru-RU"/>
        </w:rPr>
        <w:t>2</w:t>
      </w:r>
      <w:r w:rsidR="00912BA8" w:rsidRPr="002E4423"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="00DE1592" w:rsidRPr="002E4423">
        <w:rPr>
          <w:rFonts w:ascii="Times New Roman" w:hAnsi="Times New Roman"/>
          <w:sz w:val="28"/>
          <w:szCs w:val="28"/>
          <w:lang w:eastAsia="ru-RU"/>
        </w:rPr>
        <w:t>года</w:t>
      </w:r>
      <w:r w:rsidR="000A2E7E" w:rsidRPr="002E4423"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="00EB477C" w:rsidRPr="002E4423">
        <w:rPr>
          <w:rFonts w:ascii="Times New Roman" w:hAnsi="Times New Roman"/>
          <w:sz w:val="28"/>
          <w:szCs w:val="28"/>
          <w:lang w:eastAsia="ru-RU"/>
        </w:rPr>
        <w:t>14,79</w:t>
      </w:r>
      <w:r w:rsidR="00B93EB6" w:rsidRPr="002E4423"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="00BB1E55" w:rsidRPr="002E4423">
        <w:rPr>
          <w:rFonts w:ascii="Times New Roman" w:hAnsi="Times New Roman"/>
          <w:sz w:val="28"/>
          <w:szCs w:val="28"/>
          <w:lang w:eastAsia="ru-RU"/>
        </w:rPr>
        <w:t xml:space="preserve">тыс. человек, на конец года </w:t>
      </w:r>
      <w:r w:rsidR="000E3712" w:rsidRPr="002E4423">
        <w:rPr>
          <w:rFonts w:ascii="Times New Roman" w:hAnsi="Times New Roman"/>
          <w:sz w:val="28"/>
          <w:szCs w:val="28"/>
          <w:lang w:eastAsia="ru-RU"/>
        </w:rPr>
        <w:t>14,</w:t>
      </w:r>
      <w:r w:rsidR="00DD075C" w:rsidRPr="002E4423">
        <w:rPr>
          <w:rFonts w:ascii="Times New Roman" w:hAnsi="Times New Roman"/>
          <w:sz w:val="28"/>
          <w:szCs w:val="28"/>
          <w:lang w:eastAsia="ru-RU"/>
        </w:rPr>
        <w:t>59</w:t>
      </w:r>
      <w:r w:rsidR="00036483" w:rsidRPr="002E4423"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="00B93EB6" w:rsidRPr="002E4423">
        <w:rPr>
          <w:rFonts w:ascii="Times New Roman" w:hAnsi="Times New Roman"/>
          <w:sz w:val="28"/>
          <w:szCs w:val="28"/>
          <w:lang w:eastAsia="ru-RU"/>
        </w:rPr>
        <w:t>тыс. человек. Ч</w:t>
      </w:r>
      <w:r w:rsidRPr="002E4423">
        <w:rPr>
          <w:rFonts w:ascii="Times New Roman" w:hAnsi="Times New Roman"/>
          <w:sz w:val="28"/>
          <w:szCs w:val="28"/>
          <w:lang w:eastAsia="ru-RU"/>
        </w:rPr>
        <w:t>исленность населения, проживающего в сельской местности</w:t>
      </w:r>
      <w:r w:rsidR="00A229AB" w:rsidRPr="002E4423">
        <w:rPr>
          <w:rFonts w:ascii="Times New Roman" w:hAnsi="Times New Roman"/>
          <w:sz w:val="28"/>
          <w:szCs w:val="28"/>
          <w:lang w:eastAsia="ru-RU"/>
        </w:rPr>
        <w:t>,</w:t>
      </w:r>
      <w:r w:rsidR="00912BA8" w:rsidRPr="002E4423"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="00B93EB6" w:rsidRPr="002E4423">
        <w:rPr>
          <w:rFonts w:ascii="Times New Roman" w:hAnsi="Times New Roman"/>
          <w:sz w:val="28"/>
          <w:szCs w:val="28"/>
          <w:lang w:eastAsia="ru-RU"/>
        </w:rPr>
        <w:t>на конец</w:t>
      </w:r>
      <w:r w:rsidR="005978A4" w:rsidRPr="002E4423">
        <w:rPr>
          <w:rFonts w:ascii="Times New Roman" w:hAnsi="Times New Roman"/>
          <w:sz w:val="28"/>
          <w:szCs w:val="28"/>
          <w:lang w:eastAsia="ru-RU"/>
        </w:rPr>
        <w:t xml:space="preserve"> 202</w:t>
      </w:r>
      <w:r w:rsidR="002A2D30" w:rsidRPr="002E4423">
        <w:rPr>
          <w:rFonts w:ascii="Times New Roman" w:hAnsi="Times New Roman"/>
          <w:sz w:val="28"/>
          <w:szCs w:val="28"/>
          <w:lang w:eastAsia="ru-RU"/>
        </w:rPr>
        <w:t>2</w:t>
      </w:r>
      <w:r w:rsidR="00BB1E55" w:rsidRPr="002E4423"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="000A2E7E" w:rsidRPr="002E4423">
        <w:rPr>
          <w:rFonts w:ascii="Times New Roman" w:hAnsi="Times New Roman"/>
          <w:sz w:val="28"/>
          <w:szCs w:val="28"/>
          <w:lang w:eastAsia="ru-RU"/>
        </w:rPr>
        <w:t xml:space="preserve">года составила </w:t>
      </w:r>
      <w:r w:rsidR="00036483" w:rsidRPr="002E4423">
        <w:rPr>
          <w:rFonts w:ascii="Times New Roman" w:hAnsi="Times New Roman"/>
          <w:sz w:val="28"/>
          <w:szCs w:val="28"/>
          <w:lang w:eastAsia="ru-RU"/>
        </w:rPr>
        <w:t>6,</w:t>
      </w:r>
      <w:r w:rsidR="00A30946" w:rsidRPr="002E4423">
        <w:rPr>
          <w:rFonts w:ascii="Times New Roman" w:hAnsi="Times New Roman"/>
          <w:sz w:val="28"/>
          <w:szCs w:val="28"/>
          <w:lang w:eastAsia="ru-RU"/>
        </w:rPr>
        <w:t>0</w:t>
      </w:r>
      <w:r w:rsidR="005978A4" w:rsidRPr="002E4423"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Pr="002E4423">
        <w:rPr>
          <w:rFonts w:ascii="Times New Roman" w:hAnsi="Times New Roman"/>
          <w:sz w:val="28"/>
          <w:szCs w:val="28"/>
          <w:lang w:eastAsia="ru-RU"/>
        </w:rPr>
        <w:t>тыс.</w:t>
      </w:r>
      <w:r w:rsidR="00DE1592" w:rsidRPr="002E4423"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Pr="002E4423">
        <w:rPr>
          <w:rFonts w:ascii="Times New Roman" w:hAnsi="Times New Roman"/>
          <w:sz w:val="28"/>
          <w:szCs w:val="28"/>
          <w:lang w:eastAsia="ru-RU"/>
        </w:rPr>
        <w:t xml:space="preserve">человек. </w:t>
      </w:r>
    </w:p>
    <w:p w:rsidR="0018604D" w:rsidRPr="002E4423" w:rsidRDefault="0018604D" w:rsidP="0018604D">
      <w:pPr>
        <w:spacing w:after="0" w:line="240" w:lineRule="auto"/>
        <w:ind w:firstLine="601"/>
        <w:jc w:val="both"/>
        <w:rPr>
          <w:rFonts w:ascii="Times New Roman" w:hAnsi="Times New Roman"/>
          <w:sz w:val="28"/>
          <w:szCs w:val="28"/>
          <w:lang w:eastAsia="ru-RU"/>
        </w:rPr>
      </w:pPr>
      <w:r w:rsidRPr="002E4423">
        <w:rPr>
          <w:rFonts w:ascii="Times New Roman" w:hAnsi="Times New Roman"/>
          <w:sz w:val="28"/>
          <w:szCs w:val="28"/>
          <w:lang w:eastAsia="ru-RU"/>
        </w:rPr>
        <w:t>С</w:t>
      </w:r>
      <w:r w:rsidR="000A2E7E" w:rsidRPr="002E4423">
        <w:rPr>
          <w:rFonts w:ascii="Times New Roman" w:hAnsi="Times New Roman"/>
          <w:sz w:val="28"/>
          <w:szCs w:val="28"/>
          <w:lang w:eastAsia="ru-RU"/>
        </w:rPr>
        <w:t xml:space="preserve">редняя плотность населения – </w:t>
      </w:r>
      <w:r w:rsidRPr="002E4423"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="00065189" w:rsidRPr="002E4423">
        <w:rPr>
          <w:rFonts w:ascii="Times New Roman" w:hAnsi="Times New Roman"/>
          <w:sz w:val="28"/>
          <w:szCs w:val="28"/>
          <w:lang w:eastAsia="ru-RU"/>
        </w:rPr>
        <w:t>2,6</w:t>
      </w:r>
      <w:r w:rsidR="00036483" w:rsidRPr="002E4423"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="00BB1E55" w:rsidRPr="002E4423">
        <w:rPr>
          <w:rFonts w:ascii="Times New Roman" w:hAnsi="Times New Roman"/>
          <w:sz w:val="28"/>
          <w:szCs w:val="28"/>
          <w:lang w:eastAsia="ru-RU"/>
        </w:rPr>
        <w:t xml:space="preserve">  </w:t>
      </w:r>
      <w:r w:rsidRPr="002E4423">
        <w:rPr>
          <w:rFonts w:ascii="Times New Roman" w:hAnsi="Times New Roman"/>
          <w:sz w:val="28"/>
          <w:szCs w:val="28"/>
          <w:lang w:eastAsia="ru-RU"/>
        </w:rPr>
        <w:t>чел/кв.</w:t>
      </w:r>
      <w:r w:rsidR="00DE1592" w:rsidRPr="002E4423"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Pr="002E4423">
        <w:rPr>
          <w:rFonts w:ascii="Times New Roman" w:hAnsi="Times New Roman"/>
          <w:sz w:val="28"/>
          <w:szCs w:val="28"/>
          <w:lang w:eastAsia="ru-RU"/>
        </w:rPr>
        <w:t xml:space="preserve">км. </w:t>
      </w:r>
    </w:p>
    <w:p w:rsidR="005F1FBE" w:rsidRPr="002E4423" w:rsidRDefault="005F1FBE" w:rsidP="0018604D">
      <w:pPr>
        <w:spacing w:after="0" w:line="240" w:lineRule="auto"/>
        <w:ind w:firstLine="601"/>
        <w:jc w:val="both"/>
        <w:rPr>
          <w:rFonts w:ascii="Times New Roman" w:hAnsi="Times New Roman"/>
          <w:sz w:val="28"/>
          <w:szCs w:val="28"/>
          <w:lang w:eastAsia="ru-RU"/>
        </w:rPr>
      </w:pPr>
      <w:r w:rsidRPr="002E4423">
        <w:rPr>
          <w:rFonts w:ascii="Times New Roman" w:hAnsi="Times New Roman"/>
          <w:sz w:val="28"/>
          <w:szCs w:val="28"/>
          <w:lang w:eastAsia="ru-RU"/>
        </w:rPr>
        <w:t>Общая численность занятых в экономике в 2022 году, с учетом тенденции последних лет к сокращению, составляет 4676 человек.</w:t>
      </w:r>
    </w:p>
    <w:p w:rsidR="005F1FBE" w:rsidRPr="002E4423" w:rsidRDefault="005F1FBE" w:rsidP="0018604D">
      <w:pPr>
        <w:spacing w:after="0" w:line="240" w:lineRule="auto"/>
        <w:ind w:firstLine="601"/>
        <w:jc w:val="both"/>
        <w:rPr>
          <w:rFonts w:ascii="Times New Roman" w:hAnsi="Times New Roman"/>
          <w:sz w:val="28"/>
          <w:szCs w:val="28"/>
          <w:lang w:eastAsia="ru-RU"/>
        </w:rPr>
      </w:pPr>
      <w:r w:rsidRPr="002E4423">
        <w:rPr>
          <w:rFonts w:ascii="Times New Roman" w:hAnsi="Times New Roman"/>
          <w:sz w:val="28"/>
          <w:szCs w:val="28"/>
          <w:lang w:eastAsia="ru-RU"/>
        </w:rPr>
        <w:t>Тенденция убыли населения сохранятся на определенном уровне в течение нескольких предыдущих лет.</w:t>
      </w:r>
    </w:p>
    <w:p w:rsidR="000F3E40" w:rsidRPr="002E4423" w:rsidRDefault="000F3E40" w:rsidP="0018604D">
      <w:pPr>
        <w:spacing w:after="0" w:line="240" w:lineRule="auto"/>
        <w:ind w:firstLine="601"/>
        <w:jc w:val="both"/>
        <w:rPr>
          <w:rFonts w:ascii="Times New Roman" w:hAnsi="Times New Roman"/>
          <w:sz w:val="28"/>
          <w:szCs w:val="28"/>
          <w:lang w:eastAsia="ru-RU"/>
        </w:rPr>
      </w:pP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5024"/>
        <w:gridCol w:w="4887"/>
      </w:tblGrid>
      <w:tr w:rsidR="00C050EC" w:rsidRPr="002E4423">
        <w:tc>
          <w:tcPr>
            <w:tcW w:w="5494" w:type="dxa"/>
            <w:shd w:val="clear" w:color="auto" w:fill="auto"/>
          </w:tcPr>
          <w:p w:rsidR="00DE1592" w:rsidRPr="002E4423" w:rsidRDefault="00DE1592" w:rsidP="003A476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E4423">
              <w:rPr>
                <w:rFonts w:ascii="Times New Roman" w:hAnsi="Times New Roman"/>
                <w:sz w:val="24"/>
                <w:szCs w:val="24"/>
                <w:lang w:eastAsia="ru-RU"/>
              </w:rPr>
              <w:t>Наименование городского/сельского поселения</w:t>
            </w:r>
          </w:p>
        </w:tc>
        <w:tc>
          <w:tcPr>
            <w:tcW w:w="5494" w:type="dxa"/>
            <w:shd w:val="clear" w:color="auto" w:fill="auto"/>
          </w:tcPr>
          <w:p w:rsidR="00DE1592" w:rsidRPr="002E4423" w:rsidRDefault="00DE1592" w:rsidP="003A476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E4423">
              <w:rPr>
                <w:rFonts w:ascii="Times New Roman" w:hAnsi="Times New Roman"/>
                <w:sz w:val="24"/>
                <w:szCs w:val="24"/>
                <w:lang w:eastAsia="ru-RU"/>
              </w:rPr>
              <w:t>Численность населения на начало года, человек</w:t>
            </w:r>
          </w:p>
        </w:tc>
      </w:tr>
      <w:tr w:rsidR="00C050EC" w:rsidRPr="002E4423">
        <w:tc>
          <w:tcPr>
            <w:tcW w:w="5494" w:type="dxa"/>
            <w:shd w:val="clear" w:color="auto" w:fill="auto"/>
          </w:tcPr>
          <w:p w:rsidR="00DE1592" w:rsidRPr="002E4423" w:rsidRDefault="00DE1592" w:rsidP="003A4766">
            <w:pPr>
              <w:tabs>
                <w:tab w:val="left" w:pos="900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город Каргат</w:t>
            </w:r>
          </w:p>
        </w:tc>
        <w:tc>
          <w:tcPr>
            <w:tcW w:w="5494" w:type="dxa"/>
            <w:shd w:val="clear" w:color="auto" w:fill="auto"/>
          </w:tcPr>
          <w:p w:rsidR="00DE1592" w:rsidRPr="002E4423" w:rsidRDefault="00747F8E" w:rsidP="00C050E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E4423"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  <w:r w:rsidR="00C050EC" w:rsidRPr="002E4423">
              <w:rPr>
                <w:rFonts w:ascii="Times New Roman" w:hAnsi="Times New Roman"/>
                <w:sz w:val="24"/>
                <w:szCs w:val="24"/>
                <w:lang w:eastAsia="ru-RU"/>
              </w:rPr>
              <w:t>751</w:t>
            </w:r>
          </w:p>
        </w:tc>
      </w:tr>
      <w:tr w:rsidR="00C050EC" w:rsidRPr="002E4423">
        <w:tc>
          <w:tcPr>
            <w:tcW w:w="5494" w:type="dxa"/>
            <w:shd w:val="clear" w:color="auto" w:fill="auto"/>
          </w:tcPr>
          <w:p w:rsidR="00DE1592" w:rsidRPr="002E4423" w:rsidRDefault="00DE1592" w:rsidP="003A4766">
            <w:pPr>
              <w:tabs>
                <w:tab w:val="left" w:pos="900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Алабугинский сельсовет</w:t>
            </w:r>
          </w:p>
        </w:tc>
        <w:tc>
          <w:tcPr>
            <w:tcW w:w="5494" w:type="dxa"/>
            <w:shd w:val="clear" w:color="auto" w:fill="auto"/>
          </w:tcPr>
          <w:p w:rsidR="00DE1592" w:rsidRPr="002E4423" w:rsidRDefault="00C050EC" w:rsidP="003A476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E4423">
              <w:rPr>
                <w:rFonts w:ascii="Times New Roman" w:hAnsi="Times New Roman"/>
                <w:sz w:val="24"/>
                <w:szCs w:val="24"/>
                <w:lang w:eastAsia="ru-RU"/>
              </w:rPr>
              <w:t>865</w:t>
            </w:r>
          </w:p>
        </w:tc>
      </w:tr>
      <w:tr w:rsidR="00C050EC" w:rsidRPr="002E4423">
        <w:tc>
          <w:tcPr>
            <w:tcW w:w="5494" w:type="dxa"/>
            <w:shd w:val="clear" w:color="auto" w:fill="auto"/>
          </w:tcPr>
          <w:p w:rsidR="00DE1592" w:rsidRPr="002E4423" w:rsidRDefault="00DE1592" w:rsidP="003A4766">
            <w:pPr>
              <w:tabs>
                <w:tab w:val="left" w:pos="900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Беркутовский сельсовет</w:t>
            </w:r>
          </w:p>
        </w:tc>
        <w:tc>
          <w:tcPr>
            <w:tcW w:w="5494" w:type="dxa"/>
            <w:shd w:val="clear" w:color="auto" w:fill="auto"/>
          </w:tcPr>
          <w:p w:rsidR="00DE1592" w:rsidRPr="002E4423" w:rsidRDefault="00747F8E" w:rsidP="00C050E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E4423">
              <w:rPr>
                <w:rFonts w:ascii="Times New Roman" w:hAnsi="Times New Roman"/>
                <w:sz w:val="24"/>
                <w:szCs w:val="24"/>
                <w:lang w:eastAsia="ru-RU"/>
              </w:rPr>
              <w:t>14</w:t>
            </w:r>
            <w:r w:rsidR="00C050EC" w:rsidRPr="002E4423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  <w:r w:rsidRPr="002E4423"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C050EC" w:rsidRPr="002E4423">
        <w:tc>
          <w:tcPr>
            <w:tcW w:w="5494" w:type="dxa"/>
            <w:shd w:val="clear" w:color="auto" w:fill="auto"/>
          </w:tcPr>
          <w:p w:rsidR="00DE1592" w:rsidRPr="002E4423" w:rsidRDefault="00DE1592" w:rsidP="003A4766">
            <w:pPr>
              <w:tabs>
                <w:tab w:val="left" w:pos="900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Верх- Каргатский сельсовет</w:t>
            </w:r>
          </w:p>
        </w:tc>
        <w:tc>
          <w:tcPr>
            <w:tcW w:w="5494" w:type="dxa"/>
            <w:shd w:val="clear" w:color="auto" w:fill="auto"/>
          </w:tcPr>
          <w:p w:rsidR="00DE1592" w:rsidRPr="002E4423" w:rsidRDefault="00747F8E" w:rsidP="00C050E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E4423"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  <w:r w:rsidR="00C050EC" w:rsidRPr="002E4423">
              <w:rPr>
                <w:rFonts w:ascii="Times New Roman" w:hAnsi="Times New Roman"/>
                <w:sz w:val="24"/>
                <w:szCs w:val="24"/>
                <w:lang w:eastAsia="ru-RU"/>
              </w:rPr>
              <w:t>77</w:t>
            </w:r>
          </w:p>
        </w:tc>
      </w:tr>
      <w:tr w:rsidR="00C050EC" w:rsidRPr="002E4423">
        <w:tc>
          <w:tcPr>
            <w:tcW w:w="5494" w:type="dxa"/>
            <w:shd w:val="clear" w:color="auto" w:fill="auto"/>
          </w:tcPr>
          <w:p w:rsidR="00DE1592" w:rsidRPr="002E4423" w:rsidRDefault="00DE1592" w:rsidP="003A4766">
            <w:pPr>
              <w:tabs>
                <w:tab w:val="left" w:pos="900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Карганский сельсовет</w:t>
            </w:r>
          </w:p>
        </w:tc>
        <w:tc>
          <w:tcPr>
            <w:tcW w:w="5494" w:type="dxa"/>
            <w:shd w:val="clear" w:color="auto" w:fill="auto"/>
          </w:tcPr>
          <w:p w:rsidR="00DE1592" w:rsidRPr="002E4423" w:rsidRDefault="00C050EC" w:rsidP="003A476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E4423">
              <w:rPr>
                <w:rFonts w:ascii="Times New Roman" w:hAnsi="Times New Roman"/>
                <w:sz w:val="24"/>
                <w:szCs w:val="24"/>
                <w:lang w:eastAsia="ru-RU"/>
              </w:rPr>
              <w:t>477</w:t>
            </w:r>
          </w:p>
        </w:tc>
      </w:tr>
      <w:tr w:rsidR="00C050EC" w:rsidRPr="002E4423">
        <w:tc>
          <w:tcPr>
            <w:tcW w:w="5494" w:type="dxa"/>
            <w:shd w:val="clear" w:color="auto" w:fill="auto"/>
          </w:tcPr>
          <w:p w:rsidR="00DE1592" w:rsidRPr="002E4423" w:rsidRDefault="00DE1592" w:rsidP="003A4766">
            <w:pPr>
              <w:tabs>
                <w:tab w:val="left" w:pos="900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Кубанский сельсовет</w:t>
            </w:r>
          </w:p>
        </w:tc>
        <w:tc>
          <w:tcPr>
            <w:tcW w:w="5494" w:type="dxa"/>
            <w:shd w:val="clear" w:color="auto" w:fill="auto"/>
          </w:tcPr>
          <w:p w:rsidR="00DE1592" w:rsidRPr="002E4423" w:rsidRDefault="00036483" w:rsidP="00C050E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E4423"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  <w:r w:rsidR="00C050EC" w:rsidRPr="002E4423">
              <w:rPr>
                <w:rFonts w:ascii="Times New Roman" w:hAnsi="Times New Roman"/>
                <w:sz w:val="24"/>
                <w:szCs w:val="24"/>
                <w:lang w:eastAsia="ru-RU"/>
              </w:rPr>
              <w:t>37</w:t>
            </w:r>
          </w:p>
        </w:tc>
      </w:tr>
      <w:tr w:rsidR="00C050EC" w:rsidRPr="002E4423">
        <w:tc>
          <w:tcPr>
            <w:tcW w:w="5494" w:type="dxa"/>
            <w:shd w:val="clear" w:color="auto" w:fill="auto"/>
          </w:tcPr>
          <w:p w:rsidR="00DE1592" w:rsidRPr="002E4423" w:rsidRDefault="00DE1592" w:rsidP="003A4766">
            <w:pPr>
              <w:tabs>
                <w:tab w:val="left" w:pos="900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Маршанский сельсовет</w:t>
            </w:r>
          </w:p>
        </w:tc>
        <w:tc>
          <w:tcPr>
            <w:tcW w:w="5494" w:type="dxa"/>
            <w:shd w:val="clear" w:color="auto" w:fill="auto"/>
          </w:tcPr>
          <w:p w:rsidR="00DE1592" w:rsidRPr="002E4423" w:rsidRDefault="00B207BC" w:rsidP="00C050E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E4423"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  <w:r w:rsidR="00C050EC" w:rsidRPr="002E4423"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  <w:r w:rsidRPr="002E4423"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C050EC" w:rsidRPr="002E4423">
        <w:tc>
          <w:tcPr>
            <w:tcW w:w="5494" w:type="dxa"/>
            <w:shd w:val="clear" w:color="auto" w:fill="auto"/>
          </w:tcPr>
          <w:p w:rsidR="00DE1592" w:rsidRPr="002E4423" w:rsidRDefault="00DE1592" w:rsidP="003A4766">
            <w:pPr>
              <w:tabs>
                <w:tab w:val="left" w:pos="900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Мусинский сельсовет</w:t>
            </w:r>
          </w:p>
        </w:tc>
        <w:tc>
          <w:tcPr>
            <w:tcW w:w="5494" w:type="dxa"/>
            <w:shd w:val="clear" w:color="auto" w:fill="auto"/>
          </w:tcPr>
          <w:p w:rsidR="00DE1592" w:rsidRPr="002E4423" w:rsidRDefault="00036483" w:rsidP="00C050E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E4423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  <w:r w:rsidR="00C050EC" w:rsidRPr="002E4423">
              <w:rPr>
                <w:rFonts w:ascii="Times New Roman" w:hAnsi="Times New Roman"/>
                <w:sz w:val="24"/>
                <w:szCs w:val="24"/>
                <w:lang w:eastAsia="ru-RU"/>
              </w:rPr>
              <w:t>68</w:t>
            </w:r>
          </w:p>
        </w:tc>
      </w:tr>
      <w:tr w:rsidR="00C050EC" w:rsidRPr="002E4423">
        <w:tc>
          <w:tcPr>
            <w:tcW w:w="5494" w:type="dxa"/>
            <w:shd w:val="clear" w:color="auto" w:fill="auto"/>
          </w:tcPr>
          <w:p w:rsidR="00DE1592" w:rsidRPr="002E4423" w:rsidRDefault="00DE1592" w:rsidP="003A4766">
            <w:pPr>
              <w:tabs>
                <w:tab w:val="left" w:pos="900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Первомайский сельсовет</w:t>
            </w:r>
          </w:p>
        </w:tc>
        <w:tc>
          <w:tcPr>
            <w:tcW w:w="5494" w:type="dxa"/>
            <w:shd w:val="clear" w:color="auto" w:fill="auto"/>
          </w:tcPr>
          <w:p w:rsidR="00DE1592" w:rsidRPr="002E4423" w:rsidRDefault="00B207BC" w:rsidP="00C050E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E4423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  <w:r w:rsidR="00C050EC" w:rsidRPr="002E4423">
              <w:rPr>
                <w:rFonts w:ascii="Times New Roman" w:hAnsi="Times New Roman"/>
                <w:sz w:val="24"/>
                <w:szCs w:val="24"/>
                <w:lang w:eastAsia="ru-RU"/>
              </w:rPr>
              <w:t>49</w:t>
            </w:r>
          </w:p>
        </w:tc>
      </w:tr>
      <w:tr w:rsidR="00C050EC" w:rsidRPr="002E4423">
        <w:tc>
          <w:tcPr>
            <w:tcW w:w="5494" w:type="dxa"/>
            <w:shd w:val="clear" w:color="auto" w:fill="auto"/>
          </w:tcPr>
          <w:p w:rsidR="00DE1592" w:rsidRPr="002E4423" w:rsidRDefault="00DE1592" w:rsidP="003A4766">
            <w:pPr>
              <w:tabs>
                <w:tab w:val="left" w:pos="900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Суминский сельсовет</w:t>
            </w:r>
          </w:p>
        </w:tc>
        <w:tc>
          <w:tcPr>
            <w:tcW w:w="5494" w:type="dxa"/>
            <w:shd w:val="clear" w:color="auto" w:fill="auto"/>
          </w:tcPr>
          <w:p w:rsidR="00DE1592" w:rsidRPr="002E4423" w:rsidRDefault="00036483" w:rsidP="00B207B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E4423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  <w:r w:rsidR="00C050EC" w:rsidRPr="002E4423">
              <w:rPr>
                <w:rFonts w:ascii="Times New Roman" w:hAnsi="Times New Roman"/>
                <w:sz w:val="24"/>
                <w:szCs w:val="24"/>
                <w:lang w:eastAsia="ru-RU"/>
              </w:rPr>
              <w:t>29</w:t>
            </w:r>
          </w:p>
        </w:tc>
      </w:tr>
      <w:tr w:rsidR="00C050EC" w:rsidRPr="002E4423">
        <w:tc>
          <w:tcPr>
            <w:tcW w:w="5494" w:type="dxa"/>
            <w:shd w:val="clear" w:color="auto" w:fill="auto"/>
          </w:tcPr>
          <w:p w:rsidR="00DE1592" w:rsidRPr="002E4423" w:rsidRDefault="00DE1592" w:rsidP="003A4766">
            <w:pPr>
              <w:tabs>
                <w:tab w:val="left" w:pos="900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Форпост-Каргатский сельсовет</w:t>
            </w:r>
          </w:p>
        </w:tc>
        <w:tc>
          <w:tcPr>
            <w:tcW w:w="5494" w:type="dxa"/>
            <w:shd w:val="clear" w:color="auto" w:fill="auto"/>
          </w:tcPr>
          <w:p w:rsidR="00DE1592" w:rsidRPr="002E4423" w:rsidRDefault="00036483" w:rsidP="00C050E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E4423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  <w:r w:rsidR="00C050EC" w:rsidRPr="002E4423"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  <w:r w:rsidR="00B207BC" w:rsidRPr="002E4423">
              <w:rPr>
                <w:rFonts w:ascii="Times New Roman" w:hAnsi="Times New Roman"/>
                <w:sz w:val="24"/>
                <w:szCs w:val="24"/>
                <w:lang w:eastAsia="ru-RU"/>
              </w:rPr>
              <w:t>0</w:t>
            </w:r>
          </w:p>
        </w:tc>
      </w:tr>
    </w:tbl>
    <w:p w:rsidR="00DE1592" w:rsidRPr="002E4423" w:rsidRDefault="00DE1592" w:rsidP="0018604D">
      <w:pPr>
        <w:spacing w:after="0" w:line="240" w:lineRule="auto"/>
        <w:ind w:firstLine="601"/>
        <w:jc w:val="both"/>
        <w:rPr>
          <w:rFonts w:ascii="Times New Roman" w:hAnsi="Times New Roman"/>
          <w:sz w:val="28"/>
          <w:szCs w:val="28"/>
          <w:highlight w:val="yellow"/>
          <w:lang w:eastAsia="ru-RU"/>
        </w:rPr>
      </w:pPr>
    </w:p>
    <w:p w:rsidR="0018604D" w:rsidRPr="002E4423" w:rsidRDefault="0018604D" w:rsidP="0018604D">
      <w:pPr>
        <w:spacing w:after="0" w:line="240" w:lineRule="auto"/>
        <w:ind w:firstLine="601"/>
        <w:jc w:val="center"/>
        <w:rPr>
          <w:rFonts w:ascii="Times New Roman" w:hAnsi="Times New Roman"/>
          <w:b/>
          <w:bCs/>
          <w:sz w:val="28"/>
          <w:szCs w:val="28"/>
          <w:lang w:eastAsia="ru-RU"/>
        </w:rPr>
      </w:pPr>
      <w:r w:rsidRPr="002E4423">
        <w:rPr>
          <w:rFonts w:ascii="Times New Roman" w:hAnsi="Times New Roman"/>
          <w:b/>
          <w:bCs/>
          <w:sz w:val="28"/>
          <w:szCs w:val="28"/>
          <w:lang w:eastAsia="ru-RU"/>
        </w:rPr>
        <w:t xml:space="preserve">Основные показатели, характеризующие демографические процессы </w:t>
      </w:r>
    </w:p>
    <w:p w:rsidR="0018604D" w:rsidRPr="002E4423" w:rsidRDefault="0018604D" w:rsidP="0018604D">
      <w:pPr>
        <w:spacing w:after="0" w:line="240" w:lineRule="auto"/>
        <w:ind w:firstLine="601"/>
        <w:jc w:val="center"/>
        <w:rPr>
          <w:rFonts w:ascii="Times New Roman" w:hAnsi="Times New Roman"/>
          <w:b/>
          <w:bCs/>
          <w:sz w:val="28"/>
          <w:szCs w:val="28"/>
          <w:lang w:eastAsia="ru-RU"/>
        </w:rPr>
      </w:pPr>
    </w:p>
    <w:tbl>
      <w:tblPr>
        <w:tblpPr w:leftFromText="180" w:rightFromText="180" w:vertAnchor="text" w:tblpY="1"/>
        <w:tblOverlap w:val="never"/>
        <w:tblW w:w="1017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5070"/>
        <w:gridCol w:w="1701"/>
        <w:gridCol w:w="1134"/>
        <w:gridCol w:w="1134"/>
        <w:gridCol w:w="1134"/>
      </w:tblGrid>
      <w:tr w:rsidR="00DF18FE" w:rsidRPr="002E4423" w:rsidTr="009E30CB">
        <w:trPr>
          <w:cantSplit/>
        </w:trPr>
        <w:tc>
          <w:tcPr>
            <w:tcW w:w="5070" w:type="dxa"/>
          </w:tcPr>
          <w:p w:rsidR="00DF18FE" w:rsidRPr="002E4423" w:rsidRDefault="00DF18FE" w:rsidP="00DF18FE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2E4423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Показатели</w:t>
            </w:r>
          </w:p>
        </w:tc>
        <w:tc>
          <w:tcPr>
            <w:tcW w:w="1701" w:type="dxa"/>
          </w:tcPr>
          <w:p w:rsidR="00DF18FE" w:rsidRPr="002E4423" w:rsidRDefault="00DF18FE" w:rsidP="00DF18FE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2E4423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Ед. изм.</w:t>
            </w:r>
          </w:p>
        </w:tc>
        <w:tc>
          <w:tcPr>
            <w:tcW w:w="1134" w:type="dxa"/>
          </w:tcPr>
          <w:p w:rsidR="00DF18FE" w:rsidRPr="002E4423" w:rsidRDefault="00DF18FE" w:rsidP="00DF18FE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E4423">
              <w:rPr>
                <w:rFonts w:ascii="Times New Roman" w:hAnsi="Times New Roman"/>
                <w:b/>
                <w:sz w:val="24"/>
                <w:szCs w:val="24"/>
              </w:rPr>
              <w:t>2020</w:t>
            </w:r>
          </w:p>
        </w:tc>
        <w:tc>
          <w:tcPr>
            <w:tcW w:w="1134" w:type="dxa"/>
          </w:tcPr>
          <w:p w:rsidR="00DF18FE" w:rsidRPr="002E4423" w:rsidRDefault="00DF18FE" w:rsidP="00DF18FE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2E4423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2021</w:t>
            </w:r>
          </w:p>
        </w:tc>
        <w:tc>
          <w:tcPr>
            <w:tcW w:w="1134" w:type="dxa"/>
          </w:tcPr>
          <w:p w:rsidR="00DF18FE" w:rsidRPr="002E4423" w:rsidRDefault="00DF18FE" w:rsidP="00DF18FE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2E4423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2022</w:t>
            </w:r>
          </w:p>
        </w:tc>
      </w:tr>
      <w:tr w:rsidR="00DF18FE" w:rsidRPr="002E4423" w:rsidTr="009E30CB">
        <w:trPr>
          <w:cantSplit/>
        </w:trPr>
        <w:tc>
          <w:tcPr>
            <w:tcW w:w="5070" w:type="dxa"/>
          </w:tcPr>
          <w:p w:rsidR="00DF18FE" w:rsidRPr="002E4423" w:rsidRDefault="00DF18FE" w:rsidP="00DF18F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E4423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  <w:r w:rsidR="0088004B" w:rsidRPr="002E4423">
              <w:rPr>
                <w:rFonts w:ascii="Times New Roman" w:hAnsi="Times New Roman"/>
                <w:sz w:val="24"/>
                <w:szCs w:val="24"/>
                <w:lang w:eastAsia="ru-RU"/>
              </w:rPr>
              <w:t>.</w:t>
            </w:r>
            <w:r w:rsidRPr="002E4423">
              <w:rPr>
                <w:rFonts w:ascii="Times New Roman" w:hAnsi="Times New Roman"/>
                <w:sz w:val="24"/>
                <w:szCs w:val="24"/>
                <w:lang w:eastAsia="ru-RU"/>
              </w:rPr>
              <w:t>Возрастная структура населения:</w:t>
            </w:r>
          </w:p>
        </w:tc>
        <w:tc>
          <w:tcPr>
            <w:tcW w:w="1701" w:type="dxa"/>
          </w:tcPr>
          <w:p w:rsidR="00DF18FE" w:rsidRPr="002E4423" w:rsidRDefault="00DF18FE" w:rsidP="00DF18F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:rsidR="00DF18FE" w:rsidRPr="002E4423" w:rsidRDefault="00DF18FE" w:rsidP="00DF18F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</w:tcPr>
          <w:p w:rsidR="00DF18FE" w:rsidRPr="002E4423" w:rsidRDefault="00DF18FE" w:rsidP="00DF18F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:rsidR="00DF18FE" w:rsidRPr="002E4423" w:rsidRDefault="00DF18FE" w:rsidP="00DF18F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DF18FE" w:rsidRPr="002E4423" w:rsidTr="009E30CB">
        <w:trPr>
          <w:cantSplit/>
        </w:trPr>
        <w:tc>
          <w:tcPr>
            <w:tcW w:w="5070" w:type="dxa"/>
          </w:tcPr>
          <w:p w:rsidR="00DF18FE" w:rsidRPr="002E4423" w:rsidRDefault="00DF18FE" w:rsidP="00DF18FE">
            <w:pPr>
              <w:pStyle w:val="ac"/>
              <w:numPr>
                <w:ilvl w:val="0"/>
                <w:numId w:val="22"/>
              </w:num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 xml:space="preserve">до 18 лет </w:t>
            </w:r>
          </w:p>
        </w:tc>
        <w:tc>
          <w:tcPr>
            <w:tcW w:w="1701" w:type="dxa"/>
          </w:tcPr>
          <w:p w:rsidR="00DF18FE" w:rsidRPr="002E4423" w:rsidRDefault="00DF18FE" w:rsidP="00DF18F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E4423">
              <w:rPr>
                <w:rFonts w:ascii="Times New Roman" w:hAnsi="Times New Roman"/>
                <w:sz w:val="24"/>
                <w:szCs w:val="24"/>
                <w:lang w:eastAsia="ru-RU"/>
              </w:rPr>
              <w:t>%</w:t>
            </w:r>
          </w:p>
        </w:tc>
        <w:tc>
          <w:tcPr>
            <w:tcW w:w="1134" w:type="dxa"/>
          </w:tcPr>
          <w:p w:rsidR="00DF18FE" w:rsidRPr="002E4423" w:rsidRDefault="00DF18FE" w:rsidP="00F37CD1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24,7</w:t>
            </w:r>
          </w:p>
        </w:tc>
        <w:tc>
          <w:tcPr>
            <w:tcW w:w="1134" w:type="dxa"/>
          </w:tcPr>
          <w:p w:rsidR="00DF18FE" w:rsidRPr="002E4423" w:rsidRDefault="00DF18FE" w:rsidP="00F37CD1">
            <w:pPr>
              <w:pStyle w:val="ac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24,8</w:t>
            </w:r>
          </w:p>
        </w:tc>
        <w:tc>
          <w:tcPr>
            <w:tcW w:w="1134" w:type="dxa"/>
          </w:tcPr>
          <w:p w:rsidR="00DF18FE" w:rsidRPr="002E4423" w:rsidRDefault="006A51E8" w:rsidP="00F37CD1">
            <w:pPr>
              <w:pStyle w:val="ac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24,0</w:t>
            </w:r>
          </w:p>
        </w:tc>
      </w:tr>
      <w:tr w:rsidR="00DF18FE" w:rsidRPr="002E4423" w:rsidTr="009E30CB">
        <w:trPr>
          <w:cantSplit/>
        </w:trPr>
        <w:tc>
          <w:tcPr>
            <w:tcW w:w="5070" w:type="dxa"/>
          </w:tcPr>
          <w:p w:rsidR="00DF18FE" w:rsidRPr="002E4423" w:rsidRDefault="00DF18FE" w:rsidP="00DF18FE">
            <w:pPr>
              <w:pStyle w:val="ac"/>
              <w:numPr>
                <w:ilvl w:val="0"/>
                <w:numId w:val="22"/>
              </w:num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трудоспособного возраста</w:t>
            </w:r>
          </w:p>
        </w:tc>
        <w:tc>
          <w:tcPr>
            <w:tcW w:w="1701" w:type="dxa"/>
          </w:tcPr>
          <w:p w:rsidR="00DF18FE" w:rsidRPr="002E4423" w:rsidRDefault="00DF18FE" w:rsidP="00DF18F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E4423">
              <w:rPr>
                <w:rFonts w:ascii="Times New Roman" w:hAnsi="Times New Roman"/>
                <w:sz w:val="24"/>
                <w:szCs w:val="24"/>
                <w:lang w:eastAsia="ru-RU"/>
              </w:rPr>
              <w:t>%</w:t>
            </w:r>
          </w:p>
        </w:tc>
        <w:tc>
          <w:tcPr>
            <w:tcW w:w="1134" w:type="dxa"/>
          </w:tcPr>
          <w:p w:rsidR="00DF18FE" w:rsidRPr="002E4423" w:rsidRDefault="00DF18FE" w:rsidP="00F37CD1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45,3</w:t>
            </w:r>
          </w:p>
        </w:tc>
        <w:tc>
          <w:tcPr>
            <w:tcW w:w="1134" w:type="dxa"/>
          </w:tcPr>
          <w:p w:rsidR="00DF18FE" w:rsidRPr="002E4423" w:rsidRDefault="00DF18FE" w:rsidP="00F37CD1">
            <w:pPr>
              <w:pStyle w:val="ac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44,5</w:t>
            </w:r>
          </w:p>
        </w:tc>
        <w:tc>
          <w:tcPr>
            <w:tcW w:w="1134" w:type="dxa"/>
          </w:tcPr>
          <w:p w:rsidR="00DF18FE" w:rsidRPr="002E4423" w:rsidRDefault="001030A8" w:rsidP="00F37CD1">
            <w:pPr>
              <w:pStyle w:val="ac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47,4</w:t>
            </w:r>
          </w:p>
        </w:tc>
      </w:tr>
      <w:tr w:rsidR="00DF18FE" w:rsidRPr="002E4423" w:rsidTr="009E30CB">
        <w:trPr>
          <w:cantSplit/>
        </w:trPr>
        <w:tc>
          <w:tcPr>
            <w:tcW w:w="5070" w:type="dxa"/>
          </w:tcPr>
          <w:p w:rsidR="00DF18FE" w:rsidRPr="002E4423" w:rsidRDefault="00DF18FE" w:rsidP="00DF18FE">
            <w:pPr>
              <w:pStyle w:val="ac"/>
              <w:numPr>
                <w:ilvl w:val="0"/>
                <w:numId w:val="22"/>
              </w:num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пенсионного возраста</w:t>
            </w:r>
          </w:p>
        </w:tc>
        <w:tc>
          <w:tcPr>
            <w:tcW w:w="1701" w:type="dxa"/>
          </w:tcPr>
          <w:p w:rsidR="00DF18FE" w:rsidRPr="002E4423" w:rsidRDefault="00DF18FE" w:rsidP="00DF18F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E4423">
              <w:rPr>
                <w:rFonts w:ascii="Times New Roman" w:hAnsi="Times New Roman"/>
                <w:sz w:val="24"/>
                <w:szCs w:val="24"/>
                <w:lang w:eastAsia="ru-RU"/>
              </w:rPr>
              <w:t>%</w:t>
            </w:r>
          </w:p>
        </w:tc>
        <w:tc>
          <w:tcPr>
            <w:tcW w:w="1134" w:type="dxa"/>
          </w:tcPr>
          <w:p w:rsidR="00DF18FE" w:rsidRPr="002E4423" w:rsidRDefault="00DF18FE" w:rsidP="00F37CD1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40,5</w:t>
            </w:r>
          </w:p>
        </w:tc>
        <w:tc>
          <w:tcPr>
            <w:tcW w:w="1134" w:type="dxa"/>
          </w:tcPr>
          <w:p w:rsidR="00DF18FE" w:rsidRPr="002E4423" w:rsidRDefault="00DF18FE" w:rsidP="00F37CD1">
            <w:pPr>
              <w:pStyle w:val="ac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30,7</w:t>
            </w:r>
          </w:p>
        </w:tc>
        <w:tc>
          <w:tcPr>
            <w:tcW w:w="1134" w:type="dxa"/>
          </w:tcPr>
          <w:p w:rsidR="00DF18FE" w:rsidRPr="002E4423" w:rsidRDefault="00F37CD1" w:rsidP="00F37CD1">
            <w:pPr>
              <w:pStyle w:val="ac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28,6</w:t>
            </w:r>
          </w:p>
        </w:tc>
      </w:tr>
      <w:tr w:rsidR="00DF18FE" w:rsidRPr="002E4423" w:rsidTr="009E30CB">
        <w:trPr>
          <w:cantSplit/>
        </w:trPr>
        <w:tc>
          <w:tcPr>
            <w:tcW w:w="5070" w:type="dxa"/>
          </w:tcPr>
          <w:p w:rsidR="00DF18FE" w:rsidRPr="002E4423" w:rsidRDefault="00DF18FE" w:rsidP="00DF18F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E4423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2. Коэффициент миграционного прироста </w:t>
            </w:r>
          </w:p>
        </w:tc>
        <w:tc>
          <w:tcPr>
            <w:tcW w:w="1701" w:type="dxa"/>
          </w:tcPr>
          <w:p w:rsidR="00DF18FE" w:rsidRPr="002E4423" w:rsidRDefault="00DF18FE" w:rsidP="00DF18F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E4423">
              <w:rPr>
                <w:rFonts w:ascii="Times New Roman" w:hAnsi="Times New Roman"/>
                <w:sz w:val="24"/>
                <w:szCs w:val="24"/>
                <w:lang w:eastAsia="ru-RU"/>
              </w:rPr>
              <w:t>чел на 1000 чел. населения)</w:t>
            </w:r>
          </w:p>
        </w:tc>
        <w:tc>
          <w:tcPr>
            <w:tcW w:w="1134" w:type="dxa"/>
          </w:tcPr>
          <w:p w:rsidR="00DF18FE" w:rsidRPr="002E4423" w:rsidRDefault="00DF18FE" w:rsidP="00DF18F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-11,9</w:t>
            </w:r>
          </w:p>
        </w:tc>
        <w:tc>
          <w:tcPr>
            <w:tcW w:w="1134" w:type="dxa"/>
          </w:tcPr>
          <w:p w:rsidR="00DF18FE" w:rsidRPr="002E4423" w:rsidRDefault="00DF18FE" w:rsidP="00DF18F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E4423">
              <w:rPr>
                <w:rFonts w:ascii="Times New Roman" w:hAnsi="Times New Roman"/>
                <w:sz w:val="24"/>
                <w:szCs w:val="24"/>
                <w:lang w:eastAsia="ru-RU"/>
              </w:rPr>
              <w:t>-10,6</w:t>
            </w:r>
          </w:p>
        </w:tc>
        <w:tc>
          <w:tcPr>
            <w:tcW w:w="1134" w:type="dxa"/>
          </w:tcPr>
          <w:p w:rsidR="00DF18FE" w:rsidRPr="002E4423" w:rsidRDefault="002D5CFE" w:rsidP="00DF18F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E4423">
              <w:rPr>
                <w:rFonts w:ascii="Times New Roman" w:hAnsi="Times New Roman"/>
                <w:sz w:val="24"/>
                <w:szCs w:val="24"/>
                <w:lang w:eastAsia="ru-RU"/>
              </w:rPr>
              <w:t>3,25</w:t>
            </w:r>
          </w:p>
        </w:tc>
      </w:tr>
      <w:tr w:rsidR="00DF18FE" w:rsidRPr="002E4423" w:rsidTr="009E30CB">
        <w:trPr>
          <w:cantSplit/>
        </w:trPr>
        <w:tc>
          <w:tcPr>
            <w:tcW w:w="5070" w:type="dxa"/>
          </w:tcPr>
          <w:p w:rsidR="00DF18FE" w:rsidRPr="002E4423" w:rsidRDefault="00DF18FE" w:rsidP="00DF18F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E4423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3. Коэффициент естественного прироста </w:t>
            </w:r>
          </w:p>
        </w:tc>
        <w:tc>
          <w:tcPr>
            <w:tcW w:w="1701" w:type="dxa"/>
          </w:tcPr>
          <w:p w:rsidR="00DF18FE" w:rsidRPr="002E4423" w:rsidRDefault="00DF18FE" w:rsidP="00DF18F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E4423">
              <w:rPr>
                <w:rFonts w:ascii="Times New Roman" w:hAnsi="Times New Roman"/>
                <w:sz w:val="24"/>
                <w:szCs w:val="24"/>
                <w:lang w:eastAsia="ru-RU"/>
              </w:rPr>
              <w:t>чел на 1000 чел. населения)</w:t>
            </w:r>
          </w:p>
        </w:tc>
        <w:tc>
          <w:tcPr>
            <w:tcW w:w="1134" w:type="dxa"/>
          </w:tcPr>
          <w:p w:rsidR="00DF18FE" w:rsidRPr="002E4423" w:rsidRDefault="00DF18FE" w:rsidP="00DF18F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-8,4</w:t>
            </w:r>
          </w:p>
        </w:tc>
        <w:tc>
          <w:tcPr>
            <w:tcW w:w="1134" w:type="dxa"/>
          </w:tcPr>
          <w:p w:rsidR="00DF18FE" w:rsidRPr="002E4423" w:rsidRDefault="00DF18FE" w:rsidP="00DF18F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E4423">
              <w:rPr>
                <w:rFonts w:ascii="Times New Roman" w:hAnsi="Times New Roman"/>
                <w:sz w:val="24"/>
                <w:szCs w:val="24"/>
                <w:lang w:eastAsia="ru-RU"/>
              </w:rPr>
              <w:t>-7,5</w:t>
            </w:r>
          </w:p>
        </w:tc>
        <w:tc>
          <w:tcPr>
            <w:tcW w:w="1134" w:type="dxa"/>
          </w:tcPr>
          <w:p w:rsidR="00DF18FE" w:rsidRPr="002E4423" w:rsidRDefault="002D5CFE" w:rsidP="00DF18F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E4423">
              <w:rPr>
                <w:rFonts w:ascii="Times New Roman" w:hAnsi="Times New Roman"/>
                <w:sz w:val="24"/>
                <w:szCs w:val="24"/>
                <w:lang w:eastAsia="ru-RU"/>
              </w:rPr>
              <w:t>-10,0</w:t>
            </w:r>
          </w:p>
        </w:tc>
      </w:tr>
    </w:tbl>
    <w:p w:rsidR="000522AC" w:rsidRPr="002E4423" w:rsidRDefault="00A206F5" w:rsidP="003A4766">
      <w:pPr>
        <w:spacing w:after="0" w:line="240" w:lineRule="auto"/>
        <w:rPr>
          <w:rFonts w:ascii="Times New Roman" w:hAnsi="Times New Roman"/>
          <w:sz w:val="28"/>
          <w:szCs w:val="28"/>
          <w:lang w:eastAsia="ru-RU"/>
        </w:rPr>
      </w:pPr>
      <w:r w:rsidRPr="002E4423">
        <w:rPr>
          <w:rFonts w:ascii="Times New Roman" w:hAnsi="Times New Roman"/>
          <w:sz w:val="28"/>
          <w:szCs w:val="28"/>
          <w:lang w:eastAsia="ru-RU"/>
        </w:rPr>
        <w:t xml:space="preserve">                                                                                                       </w:t>
      </w:r>
      <w:r w:rsidR="000522AC" w:rsidRPr="002E4423">
        <w:rPr>
          <w:noProof/>
          <w:lang w:eastAsia="ru-RU"/>
        </w:rPr>
        <w:t xml:space="preserve">                                    </w:t>
      </w:r>
    </w:p>
    <w:p w:rsidR="002A65DA" w:rsidRPr="002E4423" w:rsidRDefault="000522AC" w:rsidP="003A4766">
      <w:pPr>
        <w:spacing w:after="0" w:line="240" w:lineRule="auto"/>
        <w:rPr>
          <w:rFonts w:ascii="Times New Roman" w:hAnsi="Times New Roman"/>
          <w:sz w:val="28"/>
          <w:szCs w:val="28"/>
          <w:lang w:eastAsia="ru-RU"/>
        </w:rPr>
      </w:pPr>
      <w:r w:rsidRPr="002E4423">
        <w:rPr>
          <w:rFonts w:ascii="Times New Roman" w:hAnsi="Times New Roman"/>
          <w:sz w:val="28"/>
          <w:szCs w:val="28"/>
          <w:lang w:eastAsia="ru-RU"/>
        </w:rPr>
        <w:t xml:space="preserve">                                              </w:t>
      </w:r>
      <w:r w:rsidR="00A206F5" w:rsidRPr="002E4423">
        <w:rPr>
          <w:rFonts w:ascii="Times New Roman" w:hAnsi="Times New Roman"/>
          <w:sz w:val="28"/>
          <w:szCs w:val="28"/>
          <w:lang w:eastAsia="ru-RU"/>
        </w:rPr>
        <w:t xml:space="preserve"> </w:t>
      </w:r>
    </w:p>
    <w:p w:rsidR="0018604D" w:rsidRPr="002E4423" w:rsidRDefault="002A65DA" w:rsidP="003A4766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  <w:r w:rsidRPr="002E4423">
        <w:rPr>
          <w:rFonts w:ascii="Times New Roman" w:hAnsi="Times New Roman"/>
          <w:sz w:val="28"/>
          <w:szCs w:val="28"/>
          <w:lang w:eastAsia="ru-RU"/>
        </w:rPr>
        <w:lastRenderedPageBreak/>
        <w:t xml:space="preserve">                                               </w:t>
      </w:r>
      <w:r w:rsidR="0018604D" w:rsidRPr="002E4423">
        <w:rPr>
          <w:rFonts w:ascii="Times New Roman" w:hAnsi="Times New Roman"/>
          <w:b/>
          <w:sz w:val="28"/>
          <w:szCs w:val="28"/>
        </w:rPr>
        <w:t xml:space="preserve">Уровень жизни населения </w:t>
      </w:r>
    </w:p>
    <w:p w:rsidR="0018604D" w:rsidRPr="002E4423" w:rsidRDefault="0018604D" w:rsidP="0018604D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tbl>
      <w:tblPr>
        <w:tblW w:w="1017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5353"/>
        <w:gridCol w:w="1418"/>
        <w:gridCol w:w="1134"/>
        <w:gridCol w:w="1275"/>
        <w:gridCol w:w="993"/>
      </w:tblGrid>
      <w:tr w:rsidR="00DF18FE" w:rsidRPr="002E4423">
        <w:trPr>
          <w:cantSplit/>
        </w:trPr>
        <w:tc>
          <w:tcPr>
            <w:tcW w:w="5353" w:type="dxa"/>
          </w:tcPr>
          <w:p w:rsidR="00DF18FE" w:rsidRPr="002E4423" w:rsidRDefault="00DF18FE" w:rsidP="00DF18FE">
            <w:pPr>
              <w:pStyle w:val="a6"/>
              <w:jc w:val="center"/>
              <w:rPr>
                <w:b/>
              </w:rPr>
            </w:pPr>
            <w:r w:rsidRPr="002E4423">
              <w:rPr>
                <w:b/>
              </w:rPr>
              <w:t xml:space="preserve">Наименование показателя </w:t>
            </w:r>
            <w:r w:rsidRPr="002E4423">
              <w:t>(руб. в месяц)</w:t>
            </w:r>
          </w:p>
        </w:tc>
        <w:tc>
          <w:tcPr>
            <w:tcW w:w="1418" w:type="dxa"/>
          </w:tcPr>
          <w:p w:rsidR="00DF18FE" w:rsidRPr="002E4423" w:rsidRDefault="00DF18FE" w:rsidP="00DF18FE">
            <w:pPr>
              <w:pStyle w:val="a6"/>
              <w:jc w:val="center"/>
              <w:rPr>
                <w:b/>
              </w:rPr>
            </w:pPr>
            <w:r w:rsidRPr="002E4423">
              <w:rPr>
                <w:b/>
              </w:rPr>
              <w:t>Ед. изм.</w:t>
            </w:r>
          </w:p>
        </w:tc>
        <w:tc>
          <w:tcPr>
            <w:tcW w:w="1134" w:type="dxa"/>
          </w:tcPr>
          <w:p w:rsidR="00DF18FE" w:rsidRPr="002E4423" w:rsidRDefault="00DF18FE" w:rsidP="00DF18FE">
            <w:pPr>
              <w:pStyle w:val="a6"/>
              <w:jc w:val="center"/>
              <w:rPr>
                <w:b/>
              </w:rPr>
            </w:pPr>
            <w:r w:rsidRPr="002E4423">
              <w:rPr>
                <w:b/>
              </w:rPr>
              <w:t>2020</w:t>
            </w:r>
          </w:p>
        </w:tc>
        <w:tc>
          <w:tcPr>
            <w:tcW w:w="1275" w:type="dxa"/>
          </w:tcPr>
          <w:p w:rsidR="00DF18FE" w:rsidRPr="002E4423" w:rsidRDefault="00DF18FE" w:rsidP="00DF18FE">
            <w:pPr>
              <w:pStyle w:val="a6"/>
              <w:jc w:val="center"/>
              <w:rPr>
                <w:b/>
              </w:rPr>
            </w:pPr>
            <w:r w:rsidRPr="002E4423">
              <w:rPr>
                <w:b/>
              </w:rPr>
              <w:t>2021</w:t>
            </w:r>
          </w:p>
        </w:tc>
        <w:tc>
          <w:tcPr>
            <w:tcW w:w="993" w:type="dxa"/>
          </w:tcPr>
          <w:p w:rsidR="00DF18FE" w:rsidRPr="002E4423" w:rsidRDefault="00DF18FE" w:rsidP="00DF18FE">
            <w:pPr>
              <w:pStyle w:val="a6"/>
              <w:jc w:val="center"/>
              <w:rPr>
                <w:b/>
              </w:rPr>
            </w:pPr>
            <w:r w:rsidRPr="002E4423">
              <w:rPr>
                <w:b/>
              </w:rPr>
              <w:t>2022</w:t>
            </w:r>
          </w:p>
        </w:tc>
      </w:tr>
      <w:tr w:rsidR="00DF18FE" w:rsidRPr="002E4423">
        <w:trPr>
          <w:cantSplit/>
        </w:trPr>
        <w:tc>
          <w:tcPr>
            <w:tcW w:w="5353" w:type="dxa"/>
          </w:tcPr>
          <w:p w:rsidR="00DF18FE" w:rsidRPr="002E4423" w:rsidRDefault="00DF18FE" w:rsidP="00DF18FE">
            <w:pPr>
              <w:pStyle w:val="a6"/>
            </w:pPr>
            <w:r w:rsidRPr="002E4423">
              <w:t xml:space="preserve">1. Среднедушевые денежные доходы населения </w:t>
            </w:r>
          </w:p>
        </w:tc>
        <w:tc>
          <w:tcPr>
            <w:tcW w:w="1418" w:type="dxa"/>
          </w:tcPr>
          <w:p w:rsidR="00DF18FE" w:rsidRPr="002E4423" w:rsidRDefault="00DF18FE" w:rsidP="00DF18FE">
            <w:pPr>
              <w:pStyle w:val="a6"/>
              <w:jc w:val="center"/>
            </w:pPr>
            <w:r w:rsidRPr="002E4423">
              <w:t>рублей</w:t>
            </w:r>
          </w:p>
        </w:tc>
        <w:tc>
          <w:tcPr>
            <w:tcW w:w="1134" w:type="dxa"/>
          </w:tcPr>
          <w:p w:rsidR="00DF18FE" w:rsidRPr="002E4423" w:rsidRDefault="00DF18FE" w:rsidP="00DF18FE">
            <w:pPr>
              <w:pStyle w:val="a6"/>
              <w:jc w:val="center"/>
            </w:pPr>
            <w:r w:rsidRPr="002E4423">
              <w:t>15327</w:t>
            </w:r>
          </w:p>
        </w:tc>
        <w:tc>
          <w:tcPr>
            <w:tcW w:w="1275" w:type="dxa"/>
          </w:tcPr>
          <w:p w:rsidR="00DF18FE" w:rsidRPr="002E4423" w:rsidRDefault="00DF18FE" w:rsidP="00DF18FE">
            <w:pPr>
              <w:pStyle w:val="a6"/>
              <w:jc w:val="center"/>
            </w:pPr>
            <w:r w:rsidRPr="002E4423">
              <w:t>16545</w:t>
            </w:r>
          </w:p>
        </w:tc>
        <w:tc>
          <w:tcPr>
            <w:tcW w:w="993" w:type="dxa"/>
          </w:tcPr>
          <w:p w:rsidR="00DF18FE" w:rsidRPr="002E4423" w:rsidRDefault="00DD075C" w:rsidP="00DF18FE">
            <w:pPr>
              <w:pStyle w:val="a6"/>
              <w:jc w:val="center"/>
            </w:pPr>
            <w:r w:rsidRPr="002E4423">
              <w:t>16545</w:t>
            </w:r>
          </w:p>
        </w:tc>
      </w:tr>
      <w:tr w:rsidR="00DF18FE" w:rsidRPr="002E4423" w:rsidTr="004E0F79">
        <w:trPr>
          <w:cantSplit/>
          <w:trHeight w:val="618"/>
        </w:trPr>
        <w:tc>
          <w:tcPr>
            <w:tcW w:w="5353" w:type="dxa"/>
          </w:tcPr>
          <w:p w:rsidR="00DF18FE" w:rsidRPr="002E4423" w:rsidRDefault="00DF18FE" w:rsidP="00DF18FE">
            <w:pPr>
              <w:pStyle w:val="a6"/>
              <w:spacing w:before="0" w:after="0"/>
            </w:pPr>
            <w:r w:rsidRPr="002E4423">
              <w:t>2. Среднемесячная начисленная заработная плата работников:</w:t>
            </w:r>
          </w:p>
        </w:tc>
        <w:tc>
          <w:tcPr>
            <w:tcW w:w="1418" w:type="dxa"/>
          </w:tcPr>
          <w:p w:rsidR="00DF18FE" w:rsidRPr="002E4423" w:rsidRDefault="00DF18FE" w:rsidP="00DF18FE">
            <w:pPr>
              <w:pStyle w:val="a6"/>
              <w:jc w:val="center"/>
            </w:pPr>
            <w:r w:rsidRPr="002E4423">
              <w:t>рублей</w:t>
            </w:r>
          </w:p>
        </w:tc>
        <w:tc>
          <w:tcPr>
            <w:tcW w:w="1134" w:type="dxa"/>
          </w:tcPr>
          <w:p w:rsidR="00DF18FE" w:rsidRPr="002E4423" w:rsidRDefault="00DF18FE" w:rsidP="00DF18FE">
            <w:pPr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</w:tcPr>
          <w:p w:rsidR="00DF18FE" w:rsidRPr="002E4423" w:rsidRDefault="00DF18FE" w:rsidP="00DF18FE">
            <w:pPr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</w:tcPr>
          <w:p w:rsidR="00DF18FE" w:rsidRPr="002E4423" w:rsidRDefault="00DF18FE" w:rsidP="00DF18FE">
            <w:pPr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DF18FE" w:rsidRPr="002E4423" w:rsidTr="004E0F79">
        <w:trPr>
          <w:cantSplit/>
          <w:trHeight w:val="673"/>
        </w:trPr>
        <w:tc>
          <w:tcPr>
            <w:tcW w:w="5353" w:type="dxa"/>
          </w:tcPr>
          <w:p w:rsidR="00DF18FE" w:rsidRPr="002E4423" w:rsidRDefault="00DF18FE" w:rsidP="00DF18FE">
            <w:pPr>
              <w:pStyle w:val="a6"/>
              <w:spacing w:before="0" w:after="0"/>
            </w:pPr>
            <w:r w:rsidRPr="002E4423">
              <w:t xml:space="preserve">      - по полному кругу предприятий и организаций;</w:t>
            </w:r>
          </w:p>
        </w:tc>
        <w:tc>
          <w:tcPr>
            <w:tcW w:w="1418" w:type="dxa"/>
          </w:tcPr>
          <w:p w:rsidR="00DF18FE" w:rsidRPr="002E4423" w:rsidRDefault="00DF18FE" w:rsidP="00DF18FE">
            <w:pPr>
              <w:pStyle w:val="a6"/>
              <w:jc w:val="center"/>
            </w:pPr>
          </w:p>
        </w:tc>
        <w:tc>
          <w:tcPr>
            <w:tcW w:w="1134" w:type="dxa"/>
          </w:tcPr>
          <w:p w:rsidR="00DF18FE" w:rsidRPr="002E4423" w:rsidRDefault="00DF18FE" w:rsidP="00DF18FE">
            <w:pPr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E4423">
              <w:rPr>
                <w:rFonts w:ascii="Times New Roman" w:hAnsi="Times New Roman"/>
                <w:sz w:val="24"/>
                <w:szCs w:val="24"/>
                <w:lang w:eastAsia="ru-RU"/>
              </w:rPr>
              <w:t>29447</w:t>
            </w:r>
          </w:p>
        </w:tc>
        <w:tc>
          <w:tcPr>
            <w:tcW w:w="1275" w:type="dxa"/>
          </w:tcPr>
          <w:p w:rsidR="00DF18FE" w:rsidRPr="002E4423" w:rsidRDefault="00DF18FE" w:rsidP="00DF18FE">
            <w:pPr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E4423">
              <w:rPr>
                <w:rFonts w:ascii="Times New Roman" w:hAnsi="Times New Roman"/>
                <w:sz w:val="24"/>
                <w:szCs w:val="24"/>
                <w:lang w:eastAsia="ru-RU"/>
              </w:rPr>
              <w:t>30828</w:t>
            </w:r>
          </w:p>
        </w:tc>
        <w:tc>
          <w:tcPr>
            <w:tcW w:w="993" w:type="dxa"/>
          </w:tcPr>
          <w:p w:rsidR="00DF18FE" w:rsidRPr="002E4423" w:rsidRDefault="00DD075C" w:rsidP="00DF18FE">
            <w:pPr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E4423">
              <w:rPr>
                <w:rFonts w:ascii="Times New Roman" w:hAnsi="Times New Roman"/>
                <w:sz w:val="24"/>
                <w:szCs w:val="24"/>
                <w:lang w:eastAsia="ru-RU"/>
              </w:rPr>
              <w:t>37865</w:t>
            </w:r>
          </w:p>
        </w:tc>
      </w:tr>
      <w:tr w:rsidR="00DF18FE" w:rsidRPr="002E4423" w:rsidTr="004E0F79">
        <w:trPr>
          <w:cantSplit/>
          <w:trHeight w:val="570"/>
        </w:trPr>
        <w:tc>
          <w:tcPr>
            <w:tcW w:w="5353" w:type="dxa"/>
          </w:tcPr>
          <w:p w:rsidR="00DF18FE" w:rsidRPr="002E4423" w:rsidRDefault="00DF18FE" w:rsidP="00DF18FE">
            <w:pPr>
              <w:pStyle w:val="a6"/>
              <w:spacing w:before="0" w:after="0"/>
            </w:pPr>
            <w:r w:rsidRPr="002E4423">
              <w:t>- по крупным  и средним предприятиям и организациям;</w:t>
            </w:r>
          </w:p>
        </w:tc>
        <w:tc>
          <w:tcPr>
            <w:tcW w:w="1418" w:type="dxa"/>
          </w:tcPr>
          <w:p w:rsidR="00DF18FE" w:rsidRPr="002E4423" w:rsidRDefault="00DF18FE" w:rsidP="00DF18FE">
            <w:pPr>
              <w:pStyle w:val="a6"/>
              <w:jc w:val="center"/>
            </w:pPr>
          </w:p>
        </w:tc>
        <w:tc>
          <w:tcPr>
            <w:tcW w:w="1134" w:type="dxa"/>
          </w:tcPr>
          <w:p w:rsidR="00DF18FE" w:rsidRPr="002E4423" w:rsidRDefault="00DF18FE" w:rsidP="00DF18FE">
            <w:pPr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E4423">
              <w:rPr>
                <w:rFonts w:ascii="Times New Roman" w:hAnsi="Times New Roman"/>
                <w:sz w:val="24"/>
                <w:szCs w:val="24"/>
                <w:lang w:eastAsia="ru-RU"/>
              </w:rPr>
              <w:t>31050</w:t>
            </w:r>
          </w:p>
        </w:tc>
        <w:tc>
          <w:tcPr>
            <w:tcW w:w="1275" w:type="dxa"/>
          </w:tcPr>
          <w:p w:rsidR="00DF18FE" w:rsidRPr="002E4423" w:rsidRDefault="00DF18FE" w:rsidP="00DF18FE">
            <w:pPr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E4423">
              <w:rPr>
                <w:rFonts w:ascii="Times New Roman" w:hAnsi="Times New Roman"/>
                <w:sz w:val="24"/>
                <w:szCs w:val="24"/>
                <w:lang w:eastAsia="ru-RU"/>
              </w:rPr>
              <w:t>33783</w:t>
            </w:r>
          </w:p>
        </w:tc>
        <w:tc>
          <w:tcPr>
            <w:tcW w:w="993" w:type="dxa"/>
          </w:tcPr>
          <w:p w:rsidR="00DF18FE" w:rsidRPr="002E4423" w:rsidRDefault="00596C1D" w:rsidP="00DF18FE">
            <w:pPr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E4423">
              <w:rPr>
                <w:rFonts w:ascii="Times New Roman" w:hAnsi="Times New Roman"/>
                <w:sz w:val="24"/>
                <w:szCs w:val="24"/>
                <w:lang w:eastAsia="ru-RU"/>
              </w:rPr>
              <w:t>37684</w:t>
            </w:r>
          </w:p>
        </w:tc>
      </w:tr>
      <w:tr w:rsidR="00DF18FE" w:rsidRPr="002E4423" w:rsidTr="004E0F79">
        <w:trPr>
          <w:cantSplit/>
          <w:trHeight w:val="601"/>
        </w:trPr>
        <w:tc>
          <w:tcPr>
            <w:tcW w:w="5353" w:type="dxa"/>
          </w:tcPr>
          <w:p w:rsidR="00DF18FE" w:rsidRPr="002E4423" w:rsidRDefault="00DF18FE" w:rsidP="00DF18FE">
            <w:pPr>
              <w:pStyle w:val="a6"/>
              <w:spacing w:before="0" w:after="0"/>
            </w:pPr>
            <w:r w:rsidRPr="002E4423">
              <w:t xml:space="preserve">     -муниципальных дошкольных образовательных учреждений;</w:t>
            </w:r>
          </w:p>
        </w:tc>
        <w:tc>
          <w:tcPr>
            <w:tcW w:w="1418" w:type="dxa"/>
          </w:tcPr>
          <w:p w:rsidR="00DF18FE" w:rsidRPr="002E4423" w:rsidRDefault="00DF18FE" w:rsidP="00DF18FE">
            <w:pPr>
              <w:pStyle w:val="a6"/>
              <w:jc w:val="center"/>
            </w:pPr>
          </w:p>
        </w:tc>
        <w:tc>
          <w:tcPr>
            <w:tcW w:w="1134" w:type="dxa"/>
          </w:tcPr>
          <w:p w:rsidR="00DF18FE" w:rsidRPr="002E4423" w:rsidRDefault="00DF18FE" w:rsidP="00DF18FE">
            <w:pPr>
              <w:spacing w:after="24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E4423">
              <w:rPr>
                <w:rFonts w:ascii="Times New Roman" w:hAnsi="Times New Roman"/>
                <w:sz w:val="24"/>
                <w:szCs w:val="24"/>
                <w:lang w:eastAsia="ru-RU"/>
              </w:rPr>
              <w:t>22860</w:t>
            </w:r>
          </w:p>
        </w:tc>
        <w:tc>
          <w:tcPr>
            <w:tcW w:w="1275" w:type="dxa"/>
          </w:tcPr>
          <w:p w:rsidR="00DF18FE" w:rsidRPr="002E4423" w:rsidRDefault="00DF18FE" w:rsidP="00DF18FE">
            <w:pPr>
              <w:spacing w:after="24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E4423">
              <w:rPr>
                <w:rFonts w:ascii="Times New Roman" w:hAnsi="Times New Roman"/>
                <w:sz w:val="24"/>
                <w:szCs w:val="24"/>
                <w:lang w:eastAsia="ru-RU"/>
              </w:rPr>
              <w:t>25260</w:t>
            </w:r>
          </w:p>
        </w:tc>
        <w:tc>
          <w:tcPr>
            <w:tcW w:w="993" w:type="dxa"/>
          </w:tcPr>
          <w:p w:rsidR="00DF18FE" w:rsidRPr="002E4423" w:rsidRDefault="00596C1D" w:rsidP="00DF18FE">
            <w:pPr>
              <w:spacing w:after="24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E4423">
              <w:rPr>
                <w:rFonts w:ascii="Times New Roman" w:hAnsi="Times New Roman"/>
                <w:sz w:val="24"/>
                <w:szCs w:val="24"/>
                <w:lang w:eastAsia="ru-RU"/>
              </w:rPr>
              <w:t>29755</w:t>
            </w:r>
          </w:p>
        </w:tc>
      </w:tr>
      <w:tr w:rsidR="00DF18FE" w:rsidRPr="002E4423" w:rsidTr="004E0F79">
        <w:trPr>
          <w:cantSplit/>
          <w:trHeight w:val="588"/>
        </w:trPr>
        <w:tc>
          <w:tcPr>
            <w:tcW w:w="5353" w:type="dxa"/>
          </w:tcPr>
          <w:p w:rsidR="00DF18FE" w:rsidRPr="002E4423" w:rsidRDefault="00DF18FE" w:rsidP="00DF18FE">
            <w:pPr>
              <w:pStyle w:val="a6"/>
              <w:spacing w:before="0" w:after="0"/>
            </w:pPr>
            <w:r w:rsidRPr="002E4423">
              <w:t xml:space="preserve">     - муниципальных общеобразовательных учреждений;</w:t>
            </w:r>
          </w:p>
        </w:tc>
        <w:tc>
          <w:tcPr>
            <w:tcW w:w="1418" w:type="dxa"/>
          </w:tcPr>
          <w:p w:rsidR="00DF18FE" w:rsidRPr="002E4423" w:rsidRDefault="00DF18FE" w:rsidP="00DF18FE">
            <w:pPr>
              <w:pStyle w:val="a6"/>
              <w:jc w:val="center"/>
            </w:pPr>
          </w:p>
        </w:tc>
        <w:tc>
          <w:tcPr>
            <w:tcW w:w="1134" w:type="dxa"/>
          </w:tcPr>
          <w:p w:rsidR="00DF18FE" w:rsidRPr="002E4423" w:rsidRDefault="00DF18FE" w:rsidP="00DF18FE">
            <w:pPr>
              <w:spacing w:after="24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E4423">
              <w:rPr>
                <w:rFonts w:ascii="Times New Roman" w:hAnsi="Times New Roman"/>
                <w:sz w:val="24"/>
                <w:szCs w:val="24"/>
                <w:lang w:eastAsia="ru-RU"/>
              </w:rPr>
              <w:t>29486</w:t>
            </w:r>
          </w:p>
        </w:tc>
        <w:tc>
          <w:tcPr>
            <w:tcW w:w="1275" w:type="dxa"/>
          </w:tcPr>
          <w:p w:rsidR="00DF18FE" w:rsidRPr="002E4423" w:rsidRDefault="00DF18FE" w:rsidP="00DF18FE">
            <w:pPr>
              <w:spacing w:after="24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E4423">
              <w:rPr>
                <w:rFonts w:ascii="Times New Roman" w:hAnsi="Times New Roman"/>
                <w:sz w:val="24"/>
                <w:szCs w:val="24"/>
                <w:lang w:eastAsia="ru-RU"/>
              </w:rPr>
              <w:t>33991</w:t>
            </w:r>
          </w:p>
        </w:tc>
        <w:tc>
          <w:tcPr>
            <w:tcW w:w="993" w:type="dxa"/>
          </w:tcPr>
          <w:p w:rsidR="00DF18FE" w:rsidRPr="002E4423" w:rsidRDefault="00596C1D" w:rsidP="00DF18FE">
            <w:pPr>
              <w:spacing w:after="24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E4423">
              <w:rPr>
                <w:rFonts w:ascii="Times New Roman" w:hAnsi="Times New Roman"/>
                <w:sz w:val="24"/>
                <w:szCs w:val="24"/>
                <w:lang w:eastAsia="ru-RU"/>
              </w:rPr>
              <w:t>36851</w:t>
            </w:r>
          </w:p>
        </w:tc>
      </w:tr>
      <w:tr w:rsidR="00DF18FE" w:rsidRPr="002E4423" w:rsidTr="004E0F79">
        <w:trPr>
          <w:cantSplit/>
          <w:trHeight w:val="588"/>
        </w:trPr>
        <w:tc>
          <w:tcPr>
            <w:tcW w:w="5353" w:type="dxa"/>
          </w:tcPr>
          <w:p w:rsidR="00DF18FE" w:rsidRPr="002E4423" w:rsidRDefault="00DF18FE" w:rsidP="00DF18FE">
            <w:pPr>
              <w:pStyle w:val="a6"/>
              <w:spacing w:before="0" w:after="0"/>
            </w:pPr>
            <w:r w:rsidRPr="002E4423">
              <w:t xml:space="preserve">     - муниципальных учреждений культуры и искусства;</w:t>
            </w:r>
          </w:p>
        </w:tc>
        <w:tc>
          <w:tcPr>
            <w:tcW w:w="1418" w:type="dxa"/>
          </w:tcPr>
          <w:p w:rsidR="00DF18FE" w:rsidRPr="002E4423" w:rsidRDefault="00DF18FE" w:rsidP="00DF18FE">
            <w:pPr>
              <w:pStyle w:val="a6"/>
              <w:jc w:val="center"/>
            </w:pPr>
          </w:p>
        </w:tc>
        <w:tc>
          <w:tcPr>
            <w:tcW w:w="1134" w:type="dxa"/>
          </w:tcPr>
          <w:p w:rsidR="00DF18FE" w:rsidRPr="002E4423" w:rsidRDefault="00DF18FE" w:rsidP="00DF18FE">
            <w:pPr>
              <w:spacing w:after="24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E4423">
              <w:rPr>
                <w:rFonts w:ascii="Times New Roman" w:hAnsi="Times New Roman"/>
                <w:sz w:val="24"/>
                <w:szCs w:val="24"/>
                <w:lang w:eastAsia="ru-RU"/>
              </w:rPr>
              <w:t>33920</w:t>
            </w:r>
          </w:p>
        </w:tc>
        <w:tc>
          <w:tcPr>
            <w:tcW w:w="1275" w:type="dxa"/>
          </w:tcPr>
          <w:p w:rsidR="00DF18FE" w:rsidRPr="002E4423" w:rsidRDefault="00DF18FE" w:rsidP="00DF18FE">
            <w:pPr>
              <w:spacing w:after="24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E4423">
              <w:rPr>
                <w:rFonts w:ascii="Times New Roman" w:hAnsi="Times New Roman"/>
                <w:sz w:val="24"/>
                <w:szCs w:val="24"/>
                <w:lang w:eastAsia="ru-RU"/>
              </w:rPr>
              <w:t>36699</w:t>
            </w:r>
          </w:p>
        </w:tc>
        <w:tc>
          <w:tcPr>
            <w:tcW w:w="993" w:type="dxa"/>
          </w:tcPr>
          <w:p w:rsidR="00DF18FE" w:rsidRPr="002E4423" w:rsidRDefault="00596C1D" w:rsidP="00DF18FE">
            <w:pPr>
              <w:spacing w:after="24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E4423">
              <w:rPr>
                <w:rFonts w:ascii="Times New Roman" w:hAnsi="Times New Roman"/>
                <w:sz w:val="24"/>
                <w:szCs w:val="24"/>
                <w:lang w:eastAsia="ru-RU"/>
              </w:rPr>
              <w:t>39007</w:t>
            </w:r>
          </w:p>
        </w:tc>
      </w:tr>
      <w:tr w:rsidR="00DF18FE" w:rsidRPr="002E4423" w:rsidTr="004E0F79">
        <w:trPr>
          <w:cantSplit/>
          <w:trHeight w:val="679"/>
        </w:trPr>
        <w:tc>
          <w:tcPr>
            <w:tcW w:w="5353" w:type="dxa"/>
          </w:tcPr>
          <w:p w:rsidR="00DF18FE" w:rsidRPr="002E4423" w:rsidRDefault="00DF18FE" w:rsidP="00DF18FE">
            <w:pPr>
              <w:pStyle w:val="a6"/>
              <w:spacing w:before="0" w:after="0"/>
            </w:pPr>
            <w:r w:rsidRPr="002E4423">
              <w:t xml:space="preserve">     - муниципальных учреждений физической культуры и спорта. </w:t>
            </w:r>
            <w:r w:rsidRPr="002E4423">
              <w:tab/>
            </w:r>
          </w:p>
        </w:tc>
        <w:tc>
          <w:tcPr>
            <w:tcW w:w="1418" w:type="dxa"/>
          </w:tcPr>
          <w:p w:rsidR="00DF18FE" w:rsidRPr="002E4423" w:rsidRDefault="00DF18FE" w:rsidP="00DF18FE">
            <w:pPr>
              <w:pStyle w:val="a6"/>
              <w:jc w:val="center"/>
            </w:pPr>
          </w:p>
        </w:tc>
        <w:tc>
          <w:tcPr>
            <w:tcW w:w="1134" w:type="dxa"/>
          </w:tcPr>
          <w:p w:rsidR="00DF18FE" w:rsidRPr="002E4423" w:rsidRDefault="00DF18FE" w:rsidP="00DF18FE">
            <w:pPr>
              <w:spacing w:after="24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E4423">
              <w:rPr>
                <w:rFonts w:ascii="Times New Roman" w:hAnsi="Times New Roman"/>
                <w:sz w:val="24"/>
                <w:szCs w:val="24"/>
                <w:lang w:eastAsia="ru-RU"/>
              </w:rPr>
              <w:t>24828</w:t>
            </w:r>
          </w:p>
        </w:tc>
        <w:tc>
          <w:tcPr>
            <w:tcW w:w="1275" w:type="dxa"/>
          </w:tcPr>
          <w:p w:rsidR="00DF18FE" w:rsidRPr="002E4423" w:rsidRDefault="00DF18FE" w:rsidP="00DF18FE">
            <w:pPr>
              <w:spacing w:after="24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E4423">
              <w:rPr>
                <w:rFonts w:ascii="Times New Roman" w:hAnsi="Times New Roman"/>
                <w:sz w:val="24"/>
                <w:szCs w:val="24"/>
                <w:lang w:eastAsia="ru-RU"/>
              </w:rPr>
              <w:t>30951</w:t>
            </w:r>
          </w:p>
        </w:tc>
        <w:tc>
          <w:tcPr>
            <w:tcW w:w="993" w:type="dxa"/>
          </w:tcPr>
          <w:p w:rsidR="00DF18FE" w:rsidRPr="002E4423" w:rsidRDefault="00596C1D" w:rsidP="00DF18FE">
            <w:pPr>
              <w:spacing w:after="24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E4423">
              <w:rPr>
                <w:rFonts w:ascii="Times New Roman" w:hAnsi="Times New Roman"/>
                <w:sz w:val="24"/>
                <w:szCs w:val="24"/>
                <w:lang w:eastAsia="ru-RU"/>
              </w:rPr>
              <w:t>38869</w:t>
            </w:r>
          </w:p>
        </w:tc>
      </w:tr>
      <w:tr w:rsidR="00DF18FE" w:rsidRPr="002E4423">
        <w:trPr>
          <w:cantSplit/>
        </w:trPr>
        <w:tc>
          <w:tcPr>
            <w:tcW w:w="5353" w:type="dxa"/>
          </w:tcPr>
          <w:p w:rsidR="00DF18FE" w:rsidRPr="002E4423" w:rsidRDefault="00DF18FE" w:rsidP="00DF18FE">
            <w:pPr>
              <w:pStyle w:val="a6"/>
            </w:pPr>
            <w:r w:rsidRPr="002E4423">
              <w:t xml:space="preserve">3.Средний размер пенсий </w:t>
            </w:r>
          </w:p>
        </w:tc>
        <w:tc>
          <w:tcPr>
            <w:tcW w:w="1418" w:type="dxa"/>
          </w:tcPr>
          <w:p w:rsidR="00DF18FE" w:rsidRPr="002E4423" w:rsidRDefault="00DF18FE" w:rsidP="00DF18FE">
            <w:pPr>
              <w:pStyle w:val="a6"/>
              <w:jc w:val="center"/>
            </w:pPr>
            <w:r w:rsidRPr="002E4423">
              <w:t>рублей</w:t>
            </w:r>
          </w:p>
        </w:tc>
        <w:tc>
          <w:tcPr>
            <w:tcW w:w="1134" w:type="dxa"/>
          </w:tcPr>
          <w:p w:rsidR="00DF18FE" w:rsidRPr="002E4423" w:rsidRDefault="00DF18FE" w:rsidP="00DF18FE">
            <w:pPr>
              <w:pStyle w:val="a6"/>
              <w:jc w:val="center"/>
            </w:pPr>
            <w:r w:rsidRPr="002E4423">
              <w:t>13647</w:t>
            </w:r>
          </w:p>
        </w:tc>
        <w:tc>
          <w:tcPr>
            <w:tcW w:w="1275" w:type="dxa"/>
          </w:tcPr>
          <w:p w:rsidR="00DF18FE" w:rsidRPr="002E4423" w:rsidRDefault="00DF18FE" w:rsidP="00DF18FE">
            <w:pPr>
              <w:pStyle w:val="a6"/>
              <w:jc w:val="center"/>
            </w:pPr>
            <w:r w:rsidRPr="002E4423">
              <w:t>14493</w:t>
            </w:r>
          </w:p>
        </w:tc>
        <w:tc>
          <w:tcPr>
            <w:tcW w:w="993" w:type="dxa"/>
          </w:tcPr>
          <w:p w:rsidR="00DF18FE" w:rsidRPr="002E4423" w:rsidRDefault="007850D0" w:rsidP="00DF18FE">
            <w:pPr>
              <w:pStyle w:val="a6"/>
              <w:jc w:val="center"/>
            </w:pPr>
            <w:r w:rsidRPr="002E4423">
              <w:t>16803</w:t>
            </w:r>
          </w:p>
        </w:tc>
      </w:tr>
    </w:tbl>
    <w:p w:rsidR="0018604D" w:rsidRPr="002E4423" w:rsidRDefault="0018604D" w:rsidP="0018604D">
      <w:pPr>
        <w:pStyle w:val="a6"/>
        <w:spacing w:before="0" w:beforeAutospacing="0" w:after="0" w:afterAutospacing="0"/>
      </w:pPr>
    </w:p>
    <w:p w:rsidR="000931C7" w:rsidRPr="002E4423" w:rsidRDefault="000931C7" w:rsidP="0018604D">
      <w:pPr>
        <w:pStyle w:val="a6"/>
        <w:spacing w:before="0" w:beforeAutospacing="0" w:after="0" w:afterAutospacing="0"/>
      </w:pPr>
    </w:p>
    <w:p w:rsidR="0018604D" w:rsidRPr="002E4423" w:rsidRDefault="007B72BD" w:rsidP="007B72BD">
      <w:pPr>
        <w:pStyle w:val="1"/>
        <w:rPr>
          <w:rFonts w:ascii="Times New Roman" w:hAnsi="Times New Roman"/>
          <w:sz w:val="28"/>
          <w:szCs w:val="28"/>
        </w:rPr>
      </w:pPr>
      <w:r w:rsidRPr="002E4423">
        <w:rPr>
          <w:rFonts w:ascii="Times New Roman" w:hAnsi="Times New Roman"/>
          <w:sz w:val="28"/>
          <w:szCs w:val="28"/>
        </w:rPr>
        <w:t>3.</w:t>
      </w:r>
      <w:r w:rsidR="0018604D" w:rsidRPr="002E4423">
        <w:rPr>
          <w:rFonts w:ascii="Times New Roman" w:hAnsi="Times New Roman"/>
          <w:sz w:val="28"/>
          <w:szCs w:val="28"/>
        </w:rPr>
        <w:t xml:space="preserve"> </w:t>
      </w:r>
      <w:bookmarkStart w:id="5" w:name="_Toc311811341"/>
      <w:r w:rsidR="0018604D" w:rsidRPr="002E4423">
        <w:rPr>
          <w:rFonts w:ascii="Times New Roman" w:hAnsi="Times New Roman"/>
          <w:sz w:val="28"/>
          <w:szCs w:val="28"/>
        </w:rPr>
        <w:t>Экономический потенциал</w:t>
      </w:r>
      <w:bookmarkEnd w:id="5"/>
      <w:r w:rsidR="001018A1" w:rsidRPr="002E4423">
        <w:rPr>
          <w:rFonts w:ascii="Times New Roman" w:hAnsi="Times New Roman"/>
          <w:sz w:val="28"/>
          <w:szCs w:val="28"/>
        </w:rPr>
        <w:t xml:space="preserve"> </w:t>
      </w:r>
    </w:p>
    <w:p w:rsidR="00703EE2" w:rsidRPr="002E4423" w:rsidRDefault="00703EE2" w:rsidP="00A206F5">
      <w:pPr>
        <w:spacing w:after="0" w:line="240" w:lineRule="auto"/>
        <w:ind w:firstLine="601"/>
        <w:jc w:val="both"/>
        <w:rPr>
          <w:rFonts w:ascii="Times New Roman" w:hAnsi="Times New Roman"/>
          <w:sz w:val="28"/>
          <w:szCs w:val="28"/>
          <w:lang w:eastAsia="ru-RU"/>
        </w:rPr>
      </w:pPr>
      <w:r w:rsidRPr="002E4423">
        <w:rPr>
          <w:rFonts w:ascii="Times New Roman" w:hAnsi="Times New Roman"/>
          <w:sz w:val="28"/>
          <w:szCs w:val="28"/>
          <w:lang w:eastAsia="ru-RU"/>
        </w:rPr>
        <w:t>Рельеф территории района, в целом, ограниченно благоприятный для ведения сельскохозяйственного производства и организации всех видов промышленного</w:t>
      </w:r>
      <w:r w:rsidR="00A206F5" w:rsidRPr="002E4423">
        <w:rPr>
          <w:rFonts w:ascii="Times New Roman" w:hAnsi="Times New Roman"/>
          <w:sz w:val="28"/>
          <w:szCs w:val="28"/>
          <w:lang w:eastAsia="ru-RU"/>
        </w:rPr>
        <w:t xml:space="preserve"> производства</w:t>
      </w:r>
      <w:r w:rsidRPr="002E4423">
        <w:rPr>
          <w:rFonts w:ascii="Times New Roman" w:hAnsi="Times New Roman"/>
          <w:sz w:val="28"/>
          <w:szCs w:val="28"/>
          <w:lang w:eastAsia="ru-RU"/>
        </w:rPr>
        <w:t xml:space="preserve">, производственного и гражданского строительства и массового отдыха населения. </w:t>
      </w:r>
      <w:r w:rsidR="00A206F5" w:rsidRPr="002E4423">
        <w:rPr>
          <w:rFonts w:ascii="Times New Roman" w:hAnsi="Times New Roman"/>
          <w:sz w:val="28"/>
          <w:szCs w:val="28"/>
          <w:lang w:eastAsia="ru-RU"/>
        </w:rPr>
        <w:t>Поэтому экономика района представлена различными сферами хозяйственной деятельности. На территории Каргатского района работают филиалы различных страховых компаний, банков.</w:t>
      </w:r>
    </w:p>
    <w:p w:rsidR="00C815D1" w:rsidRPr="002E4423" w:rsidRDefault="00C815D1" w:rsidP="00A206F5">
      <w:pPr>
        <w:spacing w:after="0" w:line="240" w:lineRule="auto"/>
        <w:ind w:firstLine="601"/>
        <w:jc w:val="both"/>
        <w:rPr>
          <w:rFonts w:ascii="Times New Roman" w:hAnsi="Times New Roman"/>
          <w:sz w:val="28"/>
          <w:szCs w:val="28"/>
          <w:lang w:eastAsia="ru-RU"/>
        </w:rPr>
      </w:pPr>
    </w:p>
    <w:p w:rsidR="000D1822" w:rsidRPr="002E4423" w:rsidRDefault="000D1822" w:rsidP="00A206F5">
      <w:pPr>
        <w:spacing w:after="0" w:line="240" w:lineRule="auto"/>
        <w:ind w:firstLine="601"/>
        <w:jc w:val="both"/>
        <w:rPr>
          <w:rFonts w:ascii="Times New Roman" w:hAnsi="Times New Roman"/>
          <w:sz w:val="28"/>
          <w:szCs w:val="28"/>
          <w:lang w:eastAsia="ru-RU"/>
        </w:rPr>
      </w:pPr>
      <w:r w:rsidRPr="002E4423">
        <w:rPr>
          <w:rFonts w:ascii="Times New Roman" w:hAnsi="Times New Roman"/>
          <w:sz w:val="28"/>
          <w:szCs w:val="28"/>
          <w:lang w:eastAsia="ru-RU"/>
        </w:rPr>
        <w:t>Эконом</w:t>
      </w:r>
      <w:r w:rsidR="00585C73" w:rsidRPr="002E4423">
        <w:rPr>
          <w:rFonts w:ascii="Times New Roman" w:hAnsi="Times New Roman"/>
          <w:sz w:val="28"/>
          <w:szCs w:val="28"/>
          <w:lang w:eastAsia="ru-RU"/>
        </w:rPr>
        <w:t>ический потенциал сос</w:t>
      </w:r>
      <w:r w:rsidR="00C2217F" w:rsidRPr="002E4423">
        <w:rPr>
          <w:rFonts w:ascii="Times New Roman" w:hAnsi="Times New Roman"/>
          <w:sz w:val="28"/>
          <w:szCs w:val="28"/>
          <w:lang w:eastAsia="ru-RU"/>
        </w:rPr>
        <w:t>тавляют 1</w:t>
      </w:r>
      <w:r w:rsidR="00E61388" w:rsidRPr="002E4423">
        <w:rPr>
          <w:rFonts w:ascii="Times New Roman" w:hAnsi="Times New Roman"/>
          <w:sz w:val="28"/>
          <w:szCs w:val="28"/>
          <w:lang w:eastAsia="ru-RU"/>
        </w:rPr>
        <w:t xml:space="preserve">47 </w:t>
      </w:r>
      <w:r w:rsidR="00F03436" w:rsidRPr="002E4423">
        <w:rPr>
          <w:rFonts w:ascii="Times New Roman" w:hAnsi="Times New Roman"/>
          <w:sz w:val="28"/>
          <w:szCs w:val="28"/>
          <w:lang w:eastAsia="ru-RU"/>
        </w:rPr>
        <w:t>предприяти</w:t>
      </w:r>
      <w:r w:rsidR="00E61388" w:rsidRPr="002E4423">
        <w:rPr>
          <w:rFonts w:ascii="Times New Roman" w:hAnsi="Times New Roman"/>
          <w:sz w:val="28"/>
          <w:szCs w:val="28"/>
          <w:lang w:eastAsia="ru-RU"/>
        </w:rPr>
        <w:t>й</w:t>
      </w:r>
      <w:r w:rsidR="00F03436" w:rsidRPr="002E4423">
        <w:rPr>
          <w:rFonts w:ascii="Times New Roman" w:hAnsi="Times New Roman"/>
          <w:sz w:val="28"/>
          <w:szCs w:val="28"/>
          <w:lang w:eastAsia="ru-RU"/>
        </w:rPr>
        <w:t xml:space="preserve"> и учреждени</w:t>
      </w:r>
      <w:r w:rsidR="00E61388" w:rsidRPr="002E4423">
        <w:rPr>
          <w:rFonts w:ascii="Times New Roman" w:hAnsi="Times New Roman"/>
          <w:sz w:val="28"/>
          <w:szCs w:val="28"/>
          <w:lang w:eastAsia="ru-RU"/>
        </w:rPr>
        <w:t>й</w:t>
      </w:r>
      <w:r w:rsidR="00F03436" w:rsidRPr="002E4423">
        <w:rPr>
          <w:rFonts w:ascii="Times New Roman" w:hAnsi="Times New Roman"/>
          <w:sz w:val="28"/>
          <w:szCs w:val="28"/>
          <w:lang w:eastAsia="ru-RU"/>
        </w:rPr>
        <w:t>,</w:t>
      </w:r>
      <w:r w:rsidR="004F1CB9" w:rsidRPr="002E4423"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="00AF2927" w:rsidRPr="002E4423">
        <w:rPr>
          <w:rFonts w:ascii="Times New Roman" w:hAnsi="Times New Roman"/>
          <w:sz w:val="28"/>
          <w:szCs w:val="28"/>
          <w:lang w:eastAsia="ru-RU"/>
        </w:rPr>
        <w:t>25</w:t>
      </w:r>
      <w:r w:rsidR="00DD075C" w:rsidRPr="002E4423">
        <w:rPr>
          <w:rFonts w:ascii="Times New Roman" w:hAnsi="Times New Roman"/>
          <w:sz w:val="28"/>
          <w:szCs w:val="28"/>
          <w:lang w:eastAsia="ru-RU"/>
        </w:rPr>
        <w:t>2</w:t>
      </w:r>
      <w:r w:rsidR="00585C73" w:rsidRPr="002E4423">
        <w:rPr>
          <w:rFonts w:ascii="Times New Roman" w:hAnsi="Times New Roman"/>
          <w:sz w:val="28"/>
          <w:szCs w:val="28"/>
          <w:lang w:eastAsia="ru-RU"/>
        </w:rPr>
        <w:t xml:space="preserve"> индивидуальных предпринимателя</w:t>
      </w:r>
      <w:r w:rsidRPr="002E4423">
        <w:rPr>
          <w:rFonts w:ascii="Times New Roman" w:hAnsi="Times New Roman"/>
          <w:sz w:val="28"/>
          <w:szCs w:val="28"/>
          <w:lang w:eastAsia="ru-RU"/>
        </w:rPr>
        <w:t>.</w:t>
      </w:r>
    </w:p>
    <w:p w:rsidR="00346979" w:rsidRPr="002E4423" w:rsidDel="00CC3E92" w:rsidRDefault="000D1822">
      <w:pPr>
        <w:spacing w:after="0" w:line="240" w:lineRule="auto"/>
        <w:ind w:firstLine="601"/>
        <w:jc w:val="both"/>
        <w:rPr>
          <w:del w:id="6" w:author="USR261121" w:date="2023-03-30T11:01:00Z"/>
          <w:rFonts w:ascii="Times New Roman" w:hAnsi="Times New Roman"/>
          <w:sz w:val="28"/>
          <w:szCs w:val="28"/>
          <w:rPrChange w:id="7" w:author="USR261121" w:date="2023-03-30T11:03:00Z">
            <w:rPr>
              <w:del w:id="8" w:author="USR261121" w:date="2023-03-30T11:01:00Z"/>
              <w:rFonts w:ascii="Times New Roman" w:hAnsi="Times New Roman"/>
              <w:sz w:val="28"/>
              <w:szCs w:val="28"/>
            </w:rPr>
          </w:rPrChange>
        </w:rPr>
      </w:pPr>
      <w:r w:rsidRPr="002E4423"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Pr="002E4423">
        <w:rPr>
          <w:rFonts w:ascii="Times New Roman" w:hAnsi="Times New Roman"/>
          <w:sz w:val="28"/>
          <w:szCs w:val="28"/>
          <w:lang w:eastAsia="ru-RU"/>
          <w:rPrChange w:id="9" w:author="USR261121" w:date="2023-03-30T11:03:00Z">
            <w:rPr>
              <w:rFonts w:ascii="Times New Roman" w:hAnsi="Times New Roman"/>
              <w:sz w:val="28"/>
              <w:szCs w:val="28"/>
              <w:lang w:eastAsia="ru-RU"/>
            </w:rPr>
          </w:rPrChange>
        </w:rPr>
        <w:t>Каргатский район относится к сельскохозяйственным</w:t>
      </w:r>
      <w:r w:rsidR="004F1CB9" w:rsidRPr="002E4423">
        <w:rPr>
          <w:rFonts w:ascii="Times New Roman" w:hAnsi="Times New Roman"/>
          <w:sz w:val="28"/>
          <w:szCs w:val="28"/>
          <w:lang w:eastAsia="ru-RU"/>
          <w:rPrChange w:id="10" w:author="USR261121" w:date="2023-03-30T11:03:00Z">
            <w:rPr>
              <w:rFonts w:ascii="Times New Roman" w:hAnsi="Times New Roman"/>
              <w:sz w:val="28"/>
              <w:szCs w:val="28"/>
              <w:lang w:eastAsia="ru-RU"/>
            </w:rPr>
          </w:rPrChange>
        </w:rPr>
        <w:t xml:space="preserve"> районам Н</w:t>
      </w:r>
      <w:r w:rsidR="00346979" w:rsidRPr="002E4423">
        <w:rPr>
          <w:rFonts w:ascii="Times New Roman" w:hAnsi="Times New Roman"/>
          <w:sz w:val="28"/>
          <w:szCs w:val="28"/>
          <w:lang w:eastAsia="ru-RU"/>
          <w:rPrChange w:id="11" w:author="USR261121" w:date="2023-03-30T11:03:00Z">
            <w:rPr>
              <w:rFonts w:ascii="Times New Roman" w:hAnsi="Times New Roman"/>
              <w:sz w:val="28"/>
              <w:szCs w:val="28"/>
              <w:lang w:eastAsia="ru-RU"/>
            </w:rPr>
          </w:rPrChange>
        </w:rPr>
        <w:t>овосибирской области</w:t>
      </w:r>
      <w:ins w:id="12" w:author="USR261121" w:date="2023-03-30T11:02:00Z">
        <w:r w:rsidR="00CC3E92" w:rsidRPr="002E4423">
          <w:rPr>
            <w:rFonts w:ascii="Times New Roman" w:hAnsi="Times New Roman"/>
            <w:sz w:val="28"/>
            <w:szCs w:val="28"/>
            <w:lang w:eastAsia="ru-RU"/>
            <w:rPrChange w:id="13" w:author="USR261121" w:date="2023-03-30T11:03:00Z">
              <w:rPr>
                <w:rFonts w:ascii="Times New Roman" w:hAnsi="Times New Roman"/>
                <w:sz w:val="28"/>
                <w:szCs w:val="28"/>
                <w:lang w:eastAsia="ru-RU"/>
              </w:rPr>
            </w:rPrChange>
          </w:rPr>
          <w:t xml:space="preserve"> и рассматривается в перспективе развития агломерации Новосибирской области для дальнейшего развития сельского хозяйства.</w:t>
        </w:r>
      </w:ins>
      <w:del w:id="14" w:author="USR261121" w:date="2023-03-30T11:02:00Z">
        <w:r w:rsidR="00585C73" w:rsidRPr="002E4423" w:rsidDel="00CC3E92">
          <w:rPr>
            <w:rFonts w:ascii="Times New Roman" w:hAnsi="Times New Roman"/>
            <w:sz w:val="28"/>
            <w:szCs w:val="28"/>
            <w:lang w:eastAsia="ru-RU"/>
            <w:rPrChange w:id="15" w:author="USR261121" w:date="2023-03-30T11:03:00Z">
              <w:rPr>
                <w:rFonts w:ascii="Times New Roman" w:hAnsi="Times New Roman"/>
                <w:sz w:val="28"/>
                <w:szCs w:val="28"/>
                <w:lang w:eastAsia="ru-RU"/>
              </w:rPr>
            </w:rPrChange>
          </w:rPr>
          <w:delText>.</w:delText>
        </w:r>
      </w:del>
      <w:r w:rsidR="00585C73" w:rsidRPr="002E4423">
        <w:rPr>
          <w:rFonts w:ascii="Times New Roman" w:hAnsi="Times New Roman"/>
          <w:sz w:val="28"/>
          <w:szCs w:val="28"/>
          <w:lang w:eastAsia="ru-RU"/>
          <w:rPrChange w:id="16" w:author="USR261121" w:date="2023-03-30T11:03:00Z">
            <w:rPr>
              <w:rFonts w:ascii="Times New Roman" w:hAnsi="Times New Roman"/>
              <w:sz w:val="28"/>
              <w:szCs w:val="28"/>
              <w:lang w:eastAsia="ru-RU"/>
            </w:rPr>
          </w:rPrChange>
        </w:rPr>
        <w:t xml:space="preserve"> </w:t>
      </w:r>
      <w:del w:id="17" w:author="USR261121" w:date="2023-03-30T11:01:00Z">
        <w:r w:rsidR="00E30CED" w:rsidRPr="002E4423" w:rsidDel="00CC3E92">
          <w:rPr>
            <w:rFonts w:ascii="Times New Roman" w:hAnsi="Times New Roman"/>
            <w:sz w:val="28"/>
            <w:szCs w:val="28"/>
            <w:shd w:val="clear" w:color="auto" w:fill="FFFFFF"/>
            <w:rPrChange w:id="18" w:author="USR261121" w:date="2023-03-30T11:03:00Z">
              <w:rPr>
                <w:rFonts w:ascii="Times New Roman" w:hAnsi="Times New Roman"/>
                <w:sz w:val="28"/>
                <w:szCs w:val="28"/>
                <w:shd w:val="clear" w:color="auto" w:fill="FFFFFF"/>
              </w:rPr>
            </w:rPrChange>
          </w:rPr>
          <w:delText>Сельское хозяйство остается основной отраслью экономики района. В районе сфор</w:delText>
        </w:r>
        <w:r w:rsidR="00B0222C" w:rsidRPr="002E4423" w:rsidDel="00CC3E92">
          <w:rPr>
            <w:rFonts w:ascii="Times New Roman" w:hAnsi="Times New Roman"/>
            <w:sz w:val="28"/>
            <w:szCs w:val="28"/>
            <w:shd w:val="clear" w:color="auto" w:fill="FFFFFF"/>
            <w:rPrChange w:id="19" w:author="USR261121" w:date="2023-03-30T11:03:00Z">
              <w:rPr>
                <w:rFonts w:ascii="Times New Roman" w:hAnsi="Times New Roman"/>
                <w:sz w:val="28"/>
                <w:szCs w:val="28"/>
                <w:shd w:val="clear" w:color="auto" w:fill="FFFFFF"/>
              </w:rPr>
            </w:rPrChange>
          </w:rPr>
          <w:delText>мирована многоукладная </w:delText>
        </w:r>
        <w:r w:rsidR="00E30CED" w:rsidRPr="002E4423" w:rsidDel="00CC3E92">
          <w:rPr>
            <w:rFonts w:ascii="Times New Roman" w:hAnsi="Times New Roman"/>
            <w:sz w:val="28"/>
            <w:szCs w:val="28"/>
            <w:shd w:val="clear" w:color="auto" w:fill="FFFFFF"/>
            <w:rPrChange w:id="20" w:author="USR261121" w:date="2023-03-30T11:03:00Z">
              <w:rPr>
                <w:rFonts w:ascii="Times New Roman" w:hAnsi="Times New Roman"/>
                <w:sz w:val="28"/>
                <w:szCs w:val="28"/>
                <w:shd w:val="clear" w:color="auto" w:fill="FFFFFF"/>
              </w:rPr>
            </w:rPrChange>
          </w:rPr>
          <w:delText>аграрная экономика.</w:delText>
        </w:r>
        <w:r w:rsidR="00E30CED" w:rsidRPr="002E4423" w:rsidDel="00CC3E92">
          <w:rPr>
            <w:rFonts w:ascii="Times New Roman" w:hAnsi="Times New Roman"/>
            <w:sz w:val="28"/>
            <w:szCs w:val="28"/>
            <w:rPrChange w:id="21" w:author="USR261121" w:date="2023-03-30T11:03:00Z">
              <w:rPr>
                <w:rFonts w:ascii="Times New Roman" w:hAnsi="Times New Roman"/>
                <w:sz w:val="28"/>
                <w:szCs w:val="28"/>
              </w:rPr>
            </w:rPrChange>
          </w:rPr>
          <w:delText xml:space="preserve">       </w:delText>
        </w:r>
        <w:r w:rsidR="00585C73" w:rsidRPr="002E4423" w:rsidDel="00CC3E92">
          <w:rPr>
            <w:rFonts w:ascii="Times New Roman" w:hAnsi="Times New Roman"/>
            <w:sz w:val="28"/>
            <w:szCs w:val="28"/>
            <w:rPrChange w:id="22" w:author="USR261121" w:date="2023-03-30T11:03:00Z">
              <w:rPr>
                <w:rFonts w:ascii="Times New Roman" w:hAnsi="Times New Roman"/>
                <w:sz w:val="28"/>
                <w:szCs w:val="28"/>
              </w:rPr>
            </w:rPrChange>
          </w:rPr>
          <w:delText xml:space="preserve">            </w:delText>
        </w:r>
        <w:r w:rsidRPr="002E4423" w:rsidDel="00CC3E92">
          <w:rPr>
            <w:rFonts w:ascii="Times New Roman" w:hAnsi="Times New Roman"/>
            <w:b/>
            <w:sz w:val="28"/>
            <w:szCs w:val="28"/>
            <w:rPrChange w:id="23" w:author="USR261121" w:date="2023-03-30T11:03:00Z">
              <w:rPr>
                <w:rFonts w:ascii="Times New Roman" w:hAnsi="Times New Roman"/>
                <w:b/>
                <w:sz w:val="28"/>
                <w:szCs w:val="28"/>
              </w:rPr>
            </w:rPrChange>
          </w:rPr>
          <w:delText>«Точками роста»</w:delText>
        </w:r>
        <w:r w:rsidRPr="002E4423" w:rsidDel="00CC3E92">
          <w:rPr>
            <w:rFonts w:ascii="Times New Roman" w:hAnsi="Times New Roman"/>
            <w:sz w:val="28"/>
            <w:szCs w:val="28"/>
            <w:rPrChange w:id="24" w:author="USR261121" w:date="2023-03-30T11:03:00Z">
              <w:rPr>
                <w:rFonts w:ascii="Times New Roman" w:hAnsi="Times New Roman"/>
                <w:sz w:val="28"/>
                <w:szCs w:val="28"/>
              </w:rPr>
            </w:rPrChange>
          </w:rPr>
          <w:delText xml:space="preserve"> в развитии агропромышленного комплекса является развитие </w:delText>
        </w:r>
        <w:r w:rsidR="00654D71" w:rsidRPr="002E4423" w:rsidDel="00CC3E92">
          <w:rPr>
            <w:rFonts w:ascii="Times New Roman" w:hAnsi="Times New Roman"/>
            <w:sz w:val="28"/>
            <w:szCs w:val="28"/>
            <w:rPrChange w:id="25" w:author="USR261121" w:date="2023-03-30T11:03:00Z">
              <w:rPr>
                <w:rFonts w:ascii="Times New Roman" w:hAnsi="Times New Roman"/>
                <w:sz w:val="28"/>
                <w:szCs w:val="28"/>
              </w:rPr>
            </w:rPrChange>
          </w:rPr>
          <w:delText xml:space="preserve">производства зерновых культур на основе внедрения научных разработок, передового опыта хозяйствования, новых инновационных технологий. </w:delText>
        </w:r>
        <w:r w:rsidR="007D6D00" w:rsidRPr="002E4423" w:rsidDel="00CC3E92">
          <w:rPr>
            <w:rFonts w:ascii="Times New Roman" w:hAnsi="Times New Roman"/>
            <w:sz w:val="28"/>
            <w:szCs w:val="28"/>
            <w:rPrChange w:id="26" w:author="USR261121" w:date="2023-03-30T11:03:00Z">
              <w:rPr>
                <w:rFonts w:ascii="Times New Roman" w:hAnsi="Times New Roman"/>
                <w:sz w:val="28"/>
                <w:szCs w:val="28"/>
              </w:rPr>
            </w:rPrChange>
          </w:rPr>
          <w:delText xml:space="preserve"> Кроме того, «точкой роста» в развитии сельского хозяйства района может стать развитие производства мясо</w:delText>
        </w:r>
        <w:r w:rsidR="00346979" w:rsidRPr="002E4423" w:rsidDel="00CC3E92">
          <w:rPr>
            <w:rFonts w:ascii="Times New Roman" w:hAnsi="Times New Roman"/>
            <w:sz w:val="28"/>
            <w:szCs w:val="28"/>
            <w:rPrChange w:id="27" w:author="USR261121" w:date="2023-03-30T11:03:00Z">
              <w:rPr>
                <w:rFonts w:ascii="Times New Roman" w:hAnsi="Times New Roman"/>
                <w:sz w:val="28"/>
                <w:szCs w:val="28"/>
              </w:rPr>
            </w:rPrChange>
          </w:rPr>
          <w:delText xml:space="preserve">молочного производства на территории Маршанского сельского совета. </w:delText>
        </w:r>
      </w:del>
    </w:p>
    <w:p w:rsidR="0018604D" w:rsidRPr="002E4423" w:rsidRDefault="00346979">
      <w:pPr>
        <w:spacing w:after="0" w:line="240" w:lineRule="auto"/>
        <w:ind w:firstLine="601"/>
        <w:jc w:val="both"/>
        <w:rPr>
          <w:rFonts w:ascii="Times New Roman" w:hAnsi="Times New Roman"/>
          <w:sz w:val="28"/>
          <w:szCs w:val="28"/>
          <w:rPrChange w:id="28" w:author="USR261121" w:date="2023-03-30T11:03:00Z">
            <w:rPr>
              <w:rFonts w:ascii="Times New Roman" w:hAnsi="Times New Roman"/>
              <w:sz w:val="28"/>
              <w:szCs w:val="28"/>
            </w:rPr>
          </w:rPrChange>
        </w:rPr>
        <w:pPrChange w:id="29" w:author="USR261121" w:date="2023-03-30T11:01:00Z">
          <w:pPr>
            <w:spacing w:after="0" w:line="240" w:lineRule="auto"/>
            <w:ind w:firstLine="709"/>
            <w:jc w:val="both"/>
          </w:pPr>
        </w:pPrChange>
      </w:pPr>
      <w:del w:id="30" w:author="USR261121" w:date="2023-03-30T11:01:00Z">
        <w:r w:rsidRPr="002E4423" w:rsidDel="00CC3E92">
          <w:rPr>
            <w:rFonts w:ascii="Times New Roman" w:hAnsi="Times New Roman"/>
            <w:sz w:val="28"/>
            <w:szCs w:val="28"/>
            <w:rPrChange w:id="31" w:author="USR261121" w:date="2023-03-30T11:03:00Z">
              <w:rPr>
                <w:rFonts w:ascii="Times New Roman" w:hAnsi="Times New Roman"/>
                <w:sz w:val="28"/>
                <w:szCs w:val="28"/>
              </w:rPr>
            </w:rPrChange>
          </w:rPr>
          <w:delText>Близость района к областному центру, планируемое развитие мясомолочного направления в сельском хозяйстве делает целесообразным дальнейшее развитие в районе пищевой и перерабатывающей промышленности.</w:delText>
        </w:r>
        <w:r w:rsidR="00E30CED" w:rsidRPr="002E4423" w:rsidDel="00CC3E92">
          <w:rPr>
            <w:rFonts w:ascii="Times New Roman" w:hAnsi="Times New Roman"/>
            <w:sz w:val="28"/>
            <w:szCs w:val="28"/>
            <w:rPrChange w:id="32" w:author="USR261121" w:date="2023-03-30T11:03:00Z">
              <w:rPr>
                <w:rFonts w:ascii="Times New Roman" w:hAnsi="Times New Roman"/>
                <w:sz w:val="28"/>
                <w:szCs w:val="28"/>
              </w:rPr>
            </w:rPrChange>
          </w:rPr>
          <w:delText xml:space="preserve">  </w:delText>
        </w:r>
        <w:r w:rsidR="00E52734" w:rsidRPr="002E4423" w:rsidDel="00CC3E92">
          <w:rPr>
            <w:rFonts w:ascii="Times New Roman" w:hAnsi="Times New Roman"/>
            <w:sz w:val="28"/>
            <w:szCs w:val="28"/>
            <w:rPrChange w:id="33" w:author="USR261121" w:date="2023-03-30T11:03:00Z">
              <w:rPr>
                <w:rFonts w:ascii="Times New Roman" w:hAnsi="Times New Roman"/>
                <w:sz w:val="28"/>
                <w:szCs w:val="28"/>
              </w:rPr>
            </w:rPrChange>
          </w:rPr>
          <w:delText xml:space="preserve"> Что в дальнейшем может стать еще одной «точкой роста».</w:delText>
        </w:r>
      </w:del>
    </w:p>
    <w:p w:rsidR="00E52734" w:rsidRPr="002E4423" w:rsidRDefault="00E52734" w:rsidP="00A206F5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E4423">
        <w:rPr>
          <w:rFonts w:ascii="Times New Roman" w:hAnsi="Times New Roman"/>
          <w:sz w:val="28"/>
          <w:szCs w:val="28"/>
        </w:rPr>
        <w:t>Наличие на территории Ка</w:t>
      </w:r>
      <w:r w:rsidR="00AF2927" w:rsidRPr="002E4423">
        <w:rPr>
          <w:rFonts w:ascii="Times New Roman" w:hAnsi="Times New Roman"/>
          <w:sz w:val="28"/>
          <w:szCs w:val="28"/>
        </w:rPr>
        <w:t xml:space="preserve">ргатского района месторождений </w:t>
      </w:r>
      <w:r w:rsidRPr="002E4423">
        <w:rPr>
          <w:rFonts w:ascii="Times New Roman" w:hAnsi="Times New Roman"/>
          <w:sz w:val="28"/>
          <w:szCs w:val="28"/>
        </w:rPr>
        <w:t xml:space="preserve">кирпичных глин и строительного песка </w:t>
      </w:r>
      <w:r w:rsidR="00897166" w:rsidRPr="002E4423">
        <w:rPr>
          <w:rFonts w:ascii="Times New Roman" w:hAnsi="Times New Roman"/>
          <w:sz w:val="28"/>
          <w:szCs w:val="28"/>
        </w:rPr>
        <w:t xml:space="preserve">и песчано-гравийных смесей </w:t>
      </w:r>
      <w:r w:rsidRPr="002E4423">
        <w:rPr>
          <w:rFonts w:ascii="Times New Roman" w:hAnsi="Times New Roman"/>
          <w:sz w:val="28"/>
          <w:szCs w:val="28"/>
        </w:rPr>
        <w:t>позволяет развернуть на территории производство кирпича и других строительных материалов.</w:t>
      </w:r>
    </w:p>
    <w:p w:rsidR="00897166" w:rsidRPr="002E4423" w:rsidRDefault="00897166" w:rsidP="00897166">
      <w:pPr>
        <w:shd w:val="clear" w:color="auto" w:fill="FFFFFF"/>
        <w:spacing w:after="0" w:line="240" w:lineRule="auto"/>
        <w:ind w:firstLine="708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2E4423">
        <w:rPr>
          <w:rFonts w:ascii="Times New Roman" w:hAnsi="Times New Roman"/>
          <w:sz w:val="28"/>
          <w:szCs w:val="28"/>
        </w:rPr>
        <w:t xml:space="preserve">На деревообрабатывающем предприятии района возможно развитие производства с более глубокой переработкой древесины, безотходной переработкой древесины с применением современного оборудования. Так как </w:t>
      </w:r>
      <w:r w:rsidRPr="002E4423">
        <w:rPr>
          <w:rFonts w:ascii="Times New Roman" w:eastAsia="Times New Roman" w:hAnsi="Times New Roman"/>
          <w:sz w:val="28"/>
          <w:szCs w:val="28"/>
          <w:lang w:eastAsia="ru-RU"/>
        </w:rPr>
        <w:t xml:space="preserve">общая площадь лесного фонда района составляет </w:t>
      </w:r>
      <w:r w:rsidR="005756DC" w:rsidRPr="002E4423">
        <w:rPr>
          <w:rFonts w:ascii="Times New Roman" w:eastAsia="Times New Roman" w:hAnsi="Times New Roman"/>
          <w:sz w:val="28"/>
          <w:szCs w:val="28"/>
          <w:lang w:eastAsia="ru-RU"/>
        </w:rPr>
        <w:t>49,824</w:t>
      </w:r>
      <w:r w:rsidRPr="002E4423">
        <w:rPr>
          <w:rFonts w:ascii="Times New Roman" w:eastAsia="Times New Roman" w:hAnsi="Times New Roman"/>
          <w:sz w:val="28"/>
          <w:szCs w:val="28"/>
          <w:lang w:eastAsia="ru-RU"/>
        </w:rPr>
        <w:t xml:space="preserve"> тыс. га. Лесистость 94%.</w:t>
      </w:r>
    </w:p>
    <w:p w:rsidR="00897166" w:rsidRPr="002E4423" w:rsidRDefault="00897166" w:rsidP="00897166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2E4423">
        <w:rPr>
          <w:rFonts w:ascii="Times New Roman" w:eastAsia="Times New Roman" w:hAnsi="Times New Roman"/>
          <w:sz w:val="28"/>
          <w:szCs w:val="28"/>
          <w:lang w:eastAsia="ru-RU"/>
        </w:rPr>
        <w:t xml:space="preserve">  Леса первой группы составляют 39,6%. из них зеленая зона г. Каргата 0,5%, запретные и защитные полосы – 1,1%, почвозащитные леса – 38%. Для лесов этой группы характерен невысокий удельный вес лесопокрытых площадей, это типичная особенность территорий с наличием зале сенных почв.</w:t>
      </w:r>
    </w:p>
    <w:p w:rsidR="00897166" w:rsidRPr="002E4423" w:rsidRDefault="00897166" w:rsidP="00897166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2E4423">
        <w:rPr>
          <w:rFonts w:ascii="Times New Roman" w:eastAsia="Times New Roman" w:hAnsi="Times New Roman"/>
          <w:sz w:val="28"/>
          <w:szCs w:val="28"/>
          <w:lang w:eastAsia="ru-RU"/>
        </w:rPr>
        <w:lastRenderedPageBreak/>
        <w:t xml:space="preserve">  Леса второй группы, занимающие 28,9% площади лесного фонда, выделены на землях АО (акционерных обществ).</w:t>
      </w:r>
    </w:p>
    <w:p w:rsidR="00897166" w:rsidRPr="002E4423" w:rsidRDefault="00897166" w:rsidP="00897166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2E4423">
        <w:rPr>
          <w:rFonts w:ascii="Times New Roman" w:eastAsia="Times New Roman" w:hAnsi="Times New Roman"/>
          <w:sz w:val="28"/>
          <w:szCs w:val="28"/>
          <w:lang w:eastAsia="ru-RU"/>
        </w:rPr>
        <w:t xml:space="preserve">  Третья группа – 34,2% - в основном резервные леса на севере района.</w:t>
      </w:r>
    </w:p>
    <w:p w:rsidR="004F1CB9" w:rsidRPr="002E4423" w:rsidRDefault="00897166" w:rsidP="004F1CB9">
      <w:pPr>
        <w:spacing w:after="0" w:line="240" w:lineRule="auto"/>
        <w:ind w:firstLine="426"/>
        <w:jc w:val="both"/>
        <w:rPr>
          <w:rFonts w:ascii="Times New Roman" w:hAnsi="Times New Roman"/>
          <w:sz w:val="28"/>
          <w:szCs w:val="28"/>
        </w:rPr>
      </w:pPr>
      <w:r w:rsidRPr="002E4423">
        <w:rPr>
          <w:rFonts w:ascii="Times New Roman" w:eastAsia="Times New Roman" w:hAnsi="Times New Roman"/>
          <w:sz w:val="28"/>
          <w:szCs w:val="28"/>
          <w:lang w:eastAsia="ru-RU"/>
        </w:rPr>
        <w:t xml:space="preserve">На территории Каргатского района </w:t>
      </w:r>
      <w:r w:rsidR="006A1B22" w:rsidRPr="002E4423">
        <w:rPr>
          <w:rFonts w:ascii="Times New Roman" w:eastAsia="Times New Roman" w:hAnsi="Times New Roman"/>
          <w:sz w:val="28"/>
          <w:szCs w:val="28"/>
          <w:lang w:eastAsia="ru-RU"/>
        </w:rPr>
        <w:t xml:space="preserve">в 2022 году </w:t>
      </w:r>
      <w:r w:rsidRPr="002E4423">
        <w:rPr>
          <w:rFonts w:ascii="Times New Roman" w:eastAsia="Times New Roman" w:hAnsi="Times New Roman"/>
          <w:sz w:val="28"/>
          <w:szCs w:val="28"/>
          <w:lang w:eastAsia="ru-RU"/>
        </w:rPr>
        <w:t>реализуются областная и муниципальная программы</w:t>
      </w:r>
      <w:r w:rsidR="00E26EE4" w:rsidRPr="002E4423">
        <w:rPr>
          <w:rFonts w:ascii="Times New Roman" w:eastAsia="Times New Roman" w:hAnsi="Times New Roman"/>
          <w:sz w:val="28"/>
          <w:szCs w:val="28"/>
          <w:lang w:eastAsia="ru-RU"/>
        </w:rPr>
        <w:t xml:space="preserve"> по газификации района.</w:t>
      </w:r>
      <w:r w:rsidR="00392E37" w:rsidRPr="002E4423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="00E26EE4" w:rsidRPr="002E4423">
        <w:rPr>
          <w:rFonts w:ascii="Times New Roman" w:hAnsi="Times New Roman"/>
          <w:sz w:val="28"/>
          <w:szCs w:val="28"/>
        </w:rPr>
        <w:t>Развитие газификации населенных пунктов района, даст высокий социальный и экономический эффект: существенно улучшится качество жизни населения, при этом возрастёт надёжность теплоснабжения и снижение влияния на окружающую среду.</w:t>
      </w:r>
      <w:r w:rsidR="004F1CB9" w:rsidRPr="002E4423">
        <w:rPr>
          <w:rFonts w:ascii="Times New Roman" w:hAnsi="Times New Roman"/>
          <w:sz w:val="28"/>
          <w:szCs w:val="28"/>
        </w:rPr>
        <w:t xml:space="preserve"> </w:t>
      </w:r>
    </w:p>
    <w:p w:rsidR="00150749" w:rsidRPr="002E4423" w:rsidRDefault="00150749" w:rsidP="00150749">
      <w:pPr>
        <w:pStyle w:val="Style3"/>
        <w:spacing w:line="240" w:lineRule="auto"/>
        <w:ind w:firstLine="426"/>
        <w:rPr>
          <w:rFonts w:ascii="Times New Roman" w:eastAsia="Calibri" w:hAnsi="Times New Roman"/>
          <w:sz w:val="28"/>
          <w:szCs w:val="28"/>
          <w:lang w:eastAsia="en-US"/>
        </w:rPr>
      </w:pPr>
      <w:r w:rsidRPr="002E4423">
        <w:rPr>
          <w:rFonts w:ascii="Times New Roman" w:eastAsia="Calibri" w:hAnsi="Times New Roman"/>
          <w:sz w:val="28"/>
          <w:szCs w:val="28"/>
          <w:lang w:eastAsia="en-US"/>
        </w:rPr>
        <w:t>Структура экономики района в 202</w:t>
      </w:r>
      <w:r w:rsidR="001E00AB" w:rsidRPr="002E4423">
        <w:rPr>
          <w:rFonts w:ascii="Times New Roman" w:eastAsia="Calibri" w:hAnsi="Times New Roman"/>
          <w:sz w:val="28"/>
          <w:szCs w:val="28"/>
          <w:lang w:eastAsia="en-US"/>
        </w:rPr>
        <w:t>2</w:t>
      </w:r>
      <w:r w:rsidRPr="002E4423">
        <w:rPr>
          <w:rFonts w:ascii="Times New Roman" w:eastAsia="Calibri" w:hAnsi="Times New Roman"/>
          <w:sz w:val="28"/>
          <w:szCs w:val="28"/>
          <w:lang w:eastAsia="en-US"/>
        </w:rPr>
        <w:t xml:space="preserve"> году выглядит следующим образом:</w:t>
      </w:r>
    </w:p>
    <w:p w:rsidR="00150749" w:rsidRPr="002E4423" w:rsidRDefault="00150749" w:rsidP="00150749">
      <w:pPr>
        <w:pStyle w:val="Style3"/>
        <w:widowControl/>
        <w:spacing w:line="240" w:lineRule="auto"/>
        <w:ind w:firstLine="0"/>
        <w:rPr>
          <w:rFonts w:ascii="Times New Roman" w:eastAsia="Calibri" w:hAnsi="Times New Roman"/>
          <w:sz w:val="28"/>
          <w:szCs w:val="28"/>
          <w:lang w:eastAsia="en-US"/>
        </w:rPr>
      </w:pPr>
      <w:r w:rsidRPr="002E4423">
        <w:rPr>
          <w:rFonts w:ascii="Times New Roman" w:eastAsia="Calibri" w:hAnsi="Times New Roman"/>
          <w:sz w:val="28"/>
          <w:szCs w:val="28"/>
          <w:lang w:eastAsia="en-US"/>
        </w:rPr>
        <w:t>сельское хозяйство- 62,</w:t>
      </w:r>
      <w:r w:rsidR="001E00AB" w:rsidRPr="002E4423">
        <w:rPr>
          <w:rFonts w:ascii="Times New Roman" w:eastAsia="Calibri" w:hAnsi="Times New Roman"/>
          <w:sz w:val="28"/>
          <w:szCs w:val="28"/>
          <w:lang w:eastAsia="en-US"/>
        </w:rPr>
        <w:t>3</w:t>
      </w:r>
      <w:r w:rsidRPr="002E4423">
        <w:rPr>
          <w:rFonts w:ascii="Times New Roman" w:eastAsia="Calibri" w:hAnsi="Times New Roman"/>
          <w:sz w:val="28"/>
          <w:szCs w:val="28"/>
          <w:lang w:eastAsia="en-US"/>
        </w:rPr>
        <w:t xml:space="preserve">%, потребительский рынок – </w:t>
      </w:r>
      <w:r w:rsidR="001E00AB" w:rsidRPr="002E4423">
        <w:rPr>
          <w:rFonts w:ascii="Times New Roman" w:eastAsia="Calibri" w:hAnsi="Times New Roman"/>
          <w:sz w:val="28"/>
          <w:szCs w:val="28"/>
          <w:lang w:eastAsia="en-US"/>
        </w:rPr>
        <w:t>29,5</w:t>
      </w:r>
      <w:r w:rsidRPr="002E4423">
        <w:rPr>
          <w:rFonts w:ascii="Times New Roman" w:eastAsia="Calibri" w:hAnsi="Times New Roman"/>
          <w:sz w:val="28"/>
          <w:szCs w:val="28"/>
          <w:lang w:eastAsia="en-US"/>
        </w:rPr>
        <w:t xml:space="preserve">%, промышленность </w:t>
      </w:r>
      <w:r w:rsidR="001E00AB" w:rsidRPr="002E4423">
        <w:rPr>
          <w:rFonts w:ascii="Times New Roman" w:eastAsia="Calibri" w:hAnsi="Times New Roman"/>
          <w:sz w:val="28"/>
          <w:szCs w:val="28"/>
          <w:lang w:eastAsia="en-US"/>
        </w:rPr>
        <w:t>–</w:t>
      </w:r>
      <w:r w:rsidRPr="002E4423">
        <w:rPr>
          <w:rFonts w:ascii="Times New Roman" w:eastAsia="Calibri" w:hAnsi="Times New Roman"/>
          <w:sz w:val="28"/>
          <w:szCs w:val="28"/>
          <w:lang w:eastAsia="en-US"/>
        </w:rPr>
        <w:t xml:space="preserve"> </w:t>
      </w:r>
      <w:r w:rsidR="001E00AB" w:rsidRPr="002E4423">
        <w:rPr>
          <w:rFonts w:ascii="Times New Roman" w:eastAsia="Calibri" w:hAnsi="Times New Roman"/>
          <w:sz w:val="28"/>
          <w:szCs w:val="28"/>
          <w:lang w:eastAsia="en-US"/>
        </w:rPr>
        <w:t xml:space="preserve">0,74 </w:t>
      </w:r>
      <w:r w:rsidRPr="002E4423">
        <w:rPr>
          <w:rFonts w:ascii="Times New Roman" w:eastAsia="Calibri" w:hAnsi="Times New Roman"/>
          <w:sz w:val="28"/>
          <w:szCs w:val="28"/>
          <w:lang w:eastAsia="en-US"/>
        </w:rPr>
        <w:t xml:space="preserve">%, строительство- </w:t>
      </w:r>
      <w:r w:rsidR="001E00AB" w:rsidRPr="002E4423">
        <w:rPr>
          <w:rFonts w:ascii="Times New Roman" w:eastAsia="Calibri" w:hAnsi="Times New Roman"/>
          <w:sz w:val="28"/>
          <w:szCs w:val="28"/>
          <w:lang w:eastAsia="en-US"/>
        </w:rPr>
        <w:t>7,5</w:t>
      </w:r>
      <w:r w:rsidRPr="002E4423">
        <w:rPr>
          <w:rFonts w:ascii="Times New Roman" w:eastAsia="Calibri" w:hAnsi="Times New Roman"/>
          <w:sz w:val="28"/>
          <w:szCs w:val="28"/>
          <w:lang w:eastAsia="en-US"/>
        </w:rPr>
        <w:t>%.</w:t>
      </w:r>
    </w:p>
    <w:p w:rsidR="004F1CB9" w:rsidRPr="002E4423" w:rsidRDefault="004F1CB9" w:rsidP="00150749">
      <w:pPr>
        <w:pStyle w:val="Style3"/>
        <w:widowControl/>
        <w:spacing w:line="240" w:lineRule="auto"/>
        <w:ind w:firstLine="426"/>
        <w:rPr>
          <w:rStyle w:val="FontStyle73"/>
          <w:sz w:val="28"/>
          <w:szCs w:val="28"/>
          <w:rPrChange w:id="34" w:author="USR261121" w:date="2023-03-30T10:59:00Z">
            <w:rPr>
              <w:rStyle w:val="FontStyle73"/>
              <w:rFonts w:eastAsia="Calibri"/>
              <w:sz w:val="28"/>
              <w:szCs w:val="28"/>
              <w:lang w:eastAsia="en-US"/>
            </w:rPr>
          </w:rPrChange>
        </w:rPr>
      </w:pPr>
      <w:r w:rsidRPr="002E4423">
        <w:rPr>
          <w:rStyle w:val="FontStyle73"/>
          <w:sz w:val="28"/>
          <w:szCs w:val="28"/>
          <w:rPrChange w:id="35" w:author="USR261121" w:date="2023-03-30T10:59:00Z">
            <w:rPr>
              <w:rStyle w:val="FontStyle73"/>
              <w:sz w:val="28"/>
              <w:szCs w:val="28"/>
            </w:rPr>
          </w:rPrChange>
        </w:rPr>
        <w:t>Объем вал</w:t>
      </w:r>
      <w:r w:rsidR="00D057A8" w:rsidRPr="002E4423">
        <w:rPr>
          <w:rStyle w:val="FontStyle73"/>
          <w:sz w:val="28"/>
          <w:szCs w:val="28"/>
          <w:rPrChange w:id="36" w:author="USR261121" w:date="2023-03-30T10:59:00Z">
            <w:rPr>
              <w:rStyle w:val="FontStyle73"/>
              <w:sz w:val="28"/>
              <w:szCs w:val="28"/>
            </w:rPr>
          </w:rPrChange>
        </w:rPr>
        <w:t>о</w:t>
      </w:r>
      <w:r w:rsidR="00B82B24" w:rsidRPr="002E4423">
        <w:rPr>
          <w:rStyle w:val="FontStyle73"/>
          <w:sz w:val="28"/>
          <w:szCs w:val="28"/>
          <w:rPrChange w:id="37" w:author="USR261121" w:date="2023-03-30T10:59:00Z">
            <w:rPr>
              <w:rStyle w:val="FontStyle73"/>
              <w:sz w:val="28"/>
              <w:szCs w:val="28"/>
            </w:rPr>
          </w:rPrChange>
        </w:rPr>
        <w:t xml:space="preserve">вого районного </w:t>
      </w:r>
      <w:r w:rsidR="00967100" w:rsidRPr="002E4423">
        <w:rPr>
          <w:rStyle w:val="FontStyle73"/>
          <w:sz w:val="28"/>
          <w:szCs w:val="28"/>
          <w:rPrChange w:id="38" w:author="USR261121" w:date="2023-03-30T10:59:00Z">
            <w:rPr>
              <w:rStyle w:val="FontStyle73"/>
              <w:sz w:val="28"/>
              <w:szCs w:val="28"/>
            </w:rPr>
          </w:rPrChange>
        </w:rPr>
        <w:t>продукта в 202</w:t>
      </w:r>
      <w:r w:rsidR="00DC17B2" w:rsidRPr="002E4423">
        <w:rPr>
          <w:rStyle w:val="FontStyle73"/>
          <w:sz w:val="28"/>
          <w:szCs w:val="28"/>
          <w:rPrChange w:id="39" w:author="USR261121" w:date="2023-03-30T10:59:00Z">
            <w:rPr>
              <w:rStyle w:val="FontStyle73"/>
              <w:sz w:val="28"/>
              <w:szCs w:val="28"/>
            </w:rPr>
          </w:rPrChange>
        </w:rPr>
        <w:t>2</w:t>
      </w:r>
      <w:r w:rsidR="00967100" w:rsidRPr="002E4423">
        <w:rPr>
          <w:rStyle w:val="FontStyle73"/>
          <w:sz w:val="28"/>
          <w:szCs w:val="28"/>
          <w:rPrChange w:id="40" w:author="USR261121" w:date="2023-03-30T10:59:00Z">
            <w:rPr>
              <w:rStyle w:val="FontStyle73"/>
              <w:sz w:val="28"/>
              <w:szCs w:val="28"/>
            </w:rPr>
          </w:rPrChange>
        </w:rPr>
        <w:t xml:space="preserve"> году составил </w:t>
      </w:r>
      <w:r w:rsidR="00DC17B2" w:rsidRPr="002E4423">
        <w:rPr>
          <w:rStyle w:val="FontStyle73"/>
          <w:sz w:val="28"/>
          <w:szCs w:val="28"/>
          <w:rPrChange w:id="41" w:author="USR261121" w:date="2023-03-30T10:59:00Z">
            <w:rPr>
              <w:rStyle w:val="FontStyle73"/>
              <w:sz w:val="28"/>
              <w:szCs w:val="28"/>
            </w:rPr>
          </w:rPrChange>
        </w:rPr>
        <w:t>5,7</w:t>
      </w:r>
      <w:r w:rsidRPr="002E4423">
        <w:rPr>
          <w:rStyle w:val="FontStyle73"/>
          <w:sz w:val="28"/>
          <w:szCs w:val="28"/>
          <w:rPrChange w:id="42" w:author="USR261121" w:date="2023-03-30T10:59:00Z">
            <w:rPr>
              <w:rStyle w:val="FontStyle73"/>
              <w:sz w:val="28"/>
              <w:szCs w:val="28"/>
            </w:rPr>
          </w:rPrChange>
        </w:rPr>
        <w:t xml:space="preserve"> </w:t>
      </w:r>
      <w:r w:rsidR="00150749" w:rsidRPr="002E4423">
        <w:rPr>
          <w:rStyle w:val="FontStyle73"/>
          <w:sz w:val="28"/>
          <w:szCs w:val="28"/>
          <w:rPrChange w:id="43" w:author="USR261121" w:date="2023-03-30T10:59:00Z">
            <w:rPr>
              <w:rStyle w:val="FontStyle73"/>
              <w:sz w:val="28"/>
              <w:szCs w:val="28"/>
            </w:rPr>
          </w:rPrChange>
        </w:rPr>
        <w:t xml:space="preserve">млрд. </w:t>
      </w:r>
      <w:r w:rsidR="00DC17B2" w:rsidRPr="002E4423">
        <w:rPr>
          <w:rStyle w:val="FontStyle73"/>
          <w:sz w:val="28"/>
          <w:szCs w:val="28"/>
          <w:rPrChange w:id="44" w:author="USR261121" w:date="2023-03-30T10:59:00Z">
            <w:rPr>
              <w:rStyle w:val="FontStyle73"/>
              <w:sz w:val="28"/>
              <w:szCs w:val="28"/>
            </w:rPr>
          </w:rPrChange>
        </w:rPr>
        <w:t>рублей, вырос на 9,4% по отношению к 2021 году.</w:t>
      </w:r>
      <w:r w:rsidRPr="002E4423">
        <w:rPr>
          <w:rStyle w:val="FontStyle73"/>
          <w:sz w:val="28"/>
          <w:szCs w:val="28"/>
          <w:rPrChange w:id="45" w:author="USR261121" w:date="2023-03-30T10:59:00Z">
            <w:rPr>
              <w:rStyle w:val="FontStyle73"/>
              <w:sz w:val="28"/>
              <w:szCs w:val="28"/>
            </w:rPr>
          </w:rPrChange>
        </w:rPr>
        <w:t xml:space="preserve"> </w:t>
      </w:r>
    </w:p>
    <w:p w:rsidR="004F1CB9" w:rsidRPr="002E4423" w:rsidRDefault="004F1CB9" w:rsidP="004F1CB9">
      <w:pPr>
        <w:pStyle w:val="Style3"/>
        <w:widowControl/>
        <w:spacing w:line="240" w:lineRule="auto"/>
        <w:ind w:firstLine="426"/>
        <w:rPr>
          <w:rStyle w:val="FontStyle73"/>
          <w:sz w:val="28"/>
          <w:szCs w:val="28"/>
          <w:rPrChange w:id="46" w:author="USR261121" w:date="2023-03-30T10:59:00Z">
            <w:rPr>
              <w:rStyle w:val="FontStyle73"/>
              <w:sz w:val="28"/>
              <w:szCs w:val="28"/>
            </w:rPr>
          </w:rPrChange>
        </w:rPr>
      </w:pPr>
      <w:r w:rsidRPr="002E4423">
        <w:rPr>
          <w:rStyle w:val="FontStyle73"/>
          <w:sz w:val="28"/>
          <w:szCs w:val="28"/>
          <w:rPrChange w:id="47" w:author="USR261121" w:date="2023-03-30T10:59:00Z">
            <w:rPr>
              <w:rStyle w:val="FontStyle73"/>
              <w:sz w:val="28"/>
              <w:szCs w:val="28"/>
            </w:rPr>
          </w:rPrChange>
        </w:rPr>
        <w:t>На территории района размещены сельскохозяйственные предприятия, предприятия промышленности, торговли и общественного питания, строительные, жилищно-ко</w:t>
      </w:r>
      <w:r w:rsidR="00B82B24" w:rsidRPr="002E4423">
        <w:rPr>
          <w:rStyle w:val="FontStyle73"/>
          <w:sz w:val="28"/>
          <w:szCs w:val="28"/>
          <w:rPrChange w:id="48" w:author="USR261121" w:date="2023-03-30T10:59:00Z">
            <w:rPr>
              <w:rStyle w:val="FontStyle73"/>
              <w:sz w:val="28"/>
              <w:szCs w:val="28"/>
            </w:rPr>
          </w:rPrChange>
        </w:rPr>
        <w:t xml:space="preserve">ммунального хозяйства, связи и </w:t>
      </w:r>
      <w:r w:rsidRPr="002E4423">
        <w:rPr>
          <w:rStyle w:val="FontStyle73"/>
          <w:sz w:val="28"/>
          <w:szCs w:val="28"/>
          <w:rPrChange w:id="49" w:author="USR261121" w:date="2023-03-30T10:59:00Z">
            <w:rPr>
              <w:rStyle w:val="FontStyle73"/>
              <w:sz w:val="28"/>
              <w:szCs w:val="28"/>
            </w:rPr>
          </w:rPrChange>
        </w:rPr>
        <w:t>транспорта.</w:t>
      </w:r>
    </w:p>
    <w:p w:rsidR="004F1CB9" w:rsidRPr="002E4423" w:rsidDel="00A07281" w:rsidRDefault="004F1CB9" w:rsidP="004F1CB9">
      <w:pPr>
        <w:pStyle w:val="Style3"/>
        <w:spacing w:line="240" w:lineRule="auto"/>
        <w:ind w:firstLine="425"/>
        <w:rPr>
          <w:del w:id="50" w:author="USR261121" w:date="2023-03-30T11:03:00Z"/>
          <w:rStyle w:val="FontStyle73"/>
          <w:sz w:val="28"/>
          <w:szCs w:val="28"/>
        </w:rPr>
      </w:pPr>
      <w:del w:id="51" w:author="USR261121" w:date="2023-03-30T11:03:00Z">
        <w:r w:rsidRPr="002E4423" w:rsidDel="00A07281">
          <w:rPr>
            <w:rStyle w:val="FontStyle73"/>
            <w:sz w:val="28"/>
            <w:szCs w:val="28"/>
          </w:rPr>
          <w:delText>Основными приоритетами экономического развития района являются: реализация мер по созданию условий для обеспечения рынков сбыта сельскохозяйственной продукцией, сырьем и продовольствием, промышленной продукцией, производимых в районе, содействие продвижению продукции предприятий, развитию малого и</w:delText>
        </w:r>
        <w:r w:rsidR="00B82B24" w:rsidRPr="002E4423" w:rsidDel="00A07281">
          <w:rPr>
            <w:rStyle w:val="FontStyle73"/>
            <w:sz w:val="28"/>
            <w:szCs w:val="28"/>
          </w:rPr>
          <w:delText xml:space="preserve"> среднего предпринимательства, </w:delText>
        </w:r>
        <w:r w:rsidRPr="002E4423" w:rsidDel="00A07281">
          <w:rPr>
            <w:rStyle w:val="FontStyle73"/>
            <w:sz w:val="28"/>
            <w:szCs w:val="28"/>
          </w:rPr>
          <w:delText>наращивание темпов строительства, стимулирование модернизации и технологического перевооружения.</w:delText>
        </w:r>
      </w:del>
    </w:p>
    <w:tbl>
      <w:tblPr>
        <w:tblW w:w="18045" w:type="dxa"/>
        <w:tblInd w:w="108" w:type="dxa"/>
        <w:tblLook w:val="04A0" w:firstRow="1" w:lastRow="0" w:firstColumn="1" w:lastColumn="0" w:noHBand="0" w:noVBand="1"/>
      </w:tblPr>
      <w:tblGrid>
        <w:gridCol w:w="10065"/>
        <w:gridCol w:w="2220"/>
        <w:gridCol w:w="960"/>
        <w:gridCol w:w="960"/>
        <w:gridCol w:w="960"/>
        <w:gridCol w:w="960"/>
        <w:gridCol w:w="960"/>
        <w:gridCol w:w="960"/>
      </w:tblGrid>
      <w:tr w:rsidR="00286CE7" w:rsidRPr="002E4423" w:rsidDel="00A07281" w:rsidTr="009709E3">
        <w:trPr>
          <w:trHeight w:val="231"/>
          <w:del w:id="52" w:author="USR261121" w:date="2023-03-30T11:03:00Z"/>
        </w:trPr>
        <w:tc>
          <w:tcPr>
            <w:tcW w:w="1006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86CE7" w:rsidRPr="002E4423" w:rsidDel="00A07281" w:rsidRDefault="00495E3B" w:rsidP="00286CE7">
            <w:pPr>
              <w:spacing w:after="0" w:line="240" w:lineRule="auto"/>
              <w:rPr>
                <w:del w:id="53" w:author="USR261121" w:date="2023-03-30T11:03:00Z"/>
                <w:rFonts w:eastAsia="Times New Roman" w:cs="Calibri"/>
                <w:lang w:eastAsia="ru-RU"/>
              </w:rPr>
            </w:pPr>
            <w:del w:id="54" w:author="USR261121" w:date="2023-03-30T11:03:00Z">
              <w:r w:rsidRPr="002E4423" w:rsidDel="00A07281">
                <w:rPr>
                  <w:rFonts w:eastAsia="Times New Roman" w:cs="Calibri"/>
                  <w:noProof/>
                  <w:lang w:eastAsia="ru-RU"/>
                </w:rPr>
                <w:drawing>
                  <wp:anchor distT="0" distB="0" distL="114300" distR="114300" simplePos="0" relativeHeight="251708416" behindDoc="0" locked="0" layoutInCell="1" allowOverlap="1" wp14:anchorId="73F5ED31" wp14:editId="3C99562E">
                    <wp:simplePos x="0" y="0"/>
                    <wp:positionH relativeFrom="column">
                      <wp:posOffset>494030</wp:posOffset>
                    </wp:positionH>
                    <wp:positionV relativeFrom="paragraph">
                      <wp:posOffset>128270</wp:posOffset>
                    </wp:positionV>
                    <wp:extent cx="5499735" cy="2756535"/>
                    <wp:effectExtent l="0" t="0" r="5715" b="5715"/>
                    <wp:wrapNone/>
                    <wp:docPr id="17" name="Диаграмма 17"/>
                    <wp:cNvGraphicFramePr/>
                    <a:graphic xmlns:a="http://schemas.openxmlformats.org/drawingml/2006/main">
                      <a:graphicData uri="http://schemas.openxmlformats.org/drawingml/2006/chart">
                        <c:chart xmlns:c="http://schemas.openxmlformats.org/drawingml/2006/chart" xmlns:r="http://schemas.openxmlformats.org/officeDocument/2006/relationships" r:id="rId16"/>
                      </a:graphicData>
                    </a:graphic>
                    <wp14:sizeRelH relativeFrom="page">
                      <wp14:pctWidth>0</wp14:pctWidth>
                    </wp14:sizeRelH>
                    <wp14:sizeRelV relativeFrom="page">
                      <wp14:pctHeight>0</wp14:pctHeight>
                    </wp14:sizeRelV>
                  </wp:anchor>
                </w:drawing>
              </w:r>
            </w:del>
          </w:p>
        </w:tc>
        <w:tc>
          <w:tcPr>
            <w:tcW w:w="22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86CE7" w:rsidRPr="002E4423" w:rsidDel="00A07281" w:rsidRDefault="00286CE7" w:rsidP="00286CE7">
            <w:pPr>
              <w:spacing w:after="0" w:line="240" w:lineRule="auto"/>
              <w:rPr>
                <w:del w:id="55" w:author="USR261121" w:date="2023-03-30T11:03:00Z"/>
                <w:rFonts w:eastAsia="Times New Roman" w:cs="Calibri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86CE7" w:rsidRPr="002E4423" w:rsidDel="00A07281" w:rsidRDefault="00286CE7" w:rsidP="00286CE7">
            <w:pPr>
              <w:spacing w:after="0" w:line="240" w:lineRule="auto"/>
              <w:rPr>
                <w:del w:id="56" w:author="USR261121" w:date="2023-03-30T11:03:00Z"/>
                <w:rFonts w:eastAsia="Times New Roman" w:cs="Calibri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86CE7" w:rsidRPr="002E4423" w:rsidDel="00A07281" w:rsidRDefault="00286CE7" w:rsidP="00286CE7">
            <w:pPr>
              <w:spacing w:after="0" w:line="240" w:lineRule="auto"/>
              <w:rPr>
                <w:del w:id="57" w:author="USR261121" w:date="2023-03-30T11:03:00Z"/>
                <w:rFonts w:eastAsia="Times New Roman" w:cs="Calibri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86CE7" w:rsidRPr="002E4423" w:rsidDel="00A07281" w:rsidRDefault="00286CE7" w:rsidP="00286CE7">
            <w:pPr>
              <w:spacing w:after="0" w:line="240" w:lineRule="auto"/>
              <w:rPr>
                <w:del w:id="58" w:author="USR261121" w:date="2023-03-30T11:03:00Z"/>
                <w:rFonts w:eastAsia="Times New Roman" w:cs="Calibri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86CE7" w:rsidRPr="002E4423" w:rsidDel="00A07281" w:rsidRDefault="00286CE7" w:rsidP="00286CE7">
            <w:pPr>
              <w:spacing w:after="0" w:line="240" w:lineRule="auto"/>
              <w:rPr>
                <w:del w:id="59" w:author="USR261121" w:date="2023-03-30T11:03:00Z"/>
                <w:rFonts w:eastAsia="Times New Roman" w:cs="Calibri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86CE7" w:rsidRPr="002E4423" w:rsidDel="00A07281" w:rsidRDefault="00286CE7" w:rsidP="00286CE7">
            <w:pPr>
              <w:spacing w:after="0" w:line="240" w:lineRule="auto"/>
              <w:rPr>
                <w:del w:id="60" w:author="USR261121" w:date="2023-03-30T11:03:00Z"/>
                <w:rFonts w:eastAsia="Times New Roman" w:cs="Calibri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86CE7" w:rsidRPr="002E4423" w:rsidDel="00A07281" w:rsidRDefault="00286CE7" w:rsidP="00286CE7">
            <w:pPr>
              <w:spacing w:after="0" w:line="240" w:lineRule="auto"/>
              <w:rPr>
                <w:del w:id="61" w:author="USR261121" w:date="2023-03-30T11:03:00Z"/>
                <w:rFonts w:eastAsia="Times New Roman" w:cs="Calibri"/>
                <w:lang w:eastAsia="ru-RU"/>
              </w:rPr>
            </w:pPr>
          </w:p>
        </w:tc>
      </w:tr>
      <w:tr w:rsidR="00286CE7" w:rsidRPr="002E4423" w:rsidDel="00A07281" w:rsidTr="00CD7C78">
        <w:trPr>
          <w:trHeight w:val="300"/>
          <w:del w:id="62" w:author="USR261121" w:date="2023-03-30T11:03:00Z"/>
        </w:trPr>
        <w:tc>
          <w:tcPr>
            <w:tcW w:w="1006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tbl>
            <w:tblPr>
              <w:tblW w:w="8984" w:type="dxa"/>
              <w:tblLook w:val="04A0" w:firstRow="1" w:lastRow="0" w:firstColumn="1" w:lastColumn="0" w:noHBand="0" w:noVBand="1"/>
            </w:tblPr>
            <w:tblGrid>
              <w:gridCol w:w="1176"/>
              <w:gridCol w:w="976"/>
              <w:gridCol w:w="968"/>
              <w:gridCol w:w="8"/>
              <w:gridCol w:w="976"/>
              <w:gridCol w:w="976"/>
              <w:gridCol w:w="976"/>
              <w:gridCol w:w="976"/>
              <w:gridCol w:w="976"/>
              <w:gridCol w:w="976"/>
            </w:tblGrid>
            <w:tr w:rsidR="00495E3B" w:rsidRPr="002E4423" w:rsidDel="00A07281" w:rsidTr="00495E3B">
              <w:trPr>
                <w:trHeight w:val="300"/>
                <w:del w:id="63" w:author="USR261121" w:date="2023-03-30T11:03:00Z"/>
              </w:trPr>
              <w:tc>
                <w:tcPr>
                  <w:tcW w:w="117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495E3B" w:rsidRPr="002E4423" w:rsidDel="00A07281" w:rsidRDefault="00495E3B" w:rsidP="00495E3B">
                  <w:pPr>
                    <w:spacing w:after="0" w:line="240" w:lineRule="auto"/>
                    <w:rPr>
                      <w:del w:id="64" w:author="USR261121" w:date="2023-03-30T11:03:00Z"/>
                      <w:rFonts w:eastAsia="Times New Roman" w:cs="Calibri"/>
                      <w:lang w:eastAsia="ru-RU"/>
                    </w:rPr>
                  </w:pPr>
                </w:p>
              </w:tc>
              <w:tc>
                <w:tcPr>
                  <w:tcW w:w="97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495E3B" w:rsidRPr="002E4423" w:rsidDel="00A07281" w:rsidRDefault="00495E3B" w:rsidP="00495E3B">
                  <w:pPr>
                    <w:spacing w:after="0" w:line="240" w:lineRule="auto"/>
                    <w:rPr>
                      <w:del w:id="65" w:author="USR261121" w:date="2023-03-30T11:03:00Z"/>
                      <w:rFonts w:eastAsia="Times New Roman" w:cs="Calibri"/>
                      <w:lang w:eastAsia="ru-RU"/>
                    </w:rPr>
                  </w:pPr>
                </w:p>
              </w:tc>
              <w:tc>
                <w:tcPr>
                  <w:tcW w:w="976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495E3B" w:rsidRPr="002E4423" w:rsidDel="00A07281" w:rsidRDefault="00495E3B" w:rsidP="00495E3B">
                  <w:pPr>
                    <w:spacing w:after="0" w:line="240" w:lineRule="auto"/>
                    <w:rPr>
                      <w:del w:id="66" w:author="USR261121" w:date="2023-03-30T11:03:00Z"/>
                      <w:rFonts w:eastAsia="Times New Roman" w:cs="Calibri"/>
                      <w:lang w:eastAsia="ru-RU"/>
                    </w:rPr>
                  </w:pPr>
                </w:p>
              </w:tc>
              <w:tc>
                <w:tcPr>
                  <w:tcW w:w="97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495E3B" w:rsidRPr="002E4423" w:rsidDel="00A07281" w:rsidRDefault="00495E3B" w:rsidP="00495E3B">
                  <w:pPr>
                    <w:spacing w:after="0" w:line="240" w:lineRule="auto"/>
                    <w:rPr>
                      <w:del w:id="67" w:author="USR261121" w:date="2023-03-30T11:03:00Z"/>
                      <w:rFonts w:eastAsia="Times New Roman" w:cs="Calibri"/>
                      <w:lang w:eastAsia="ru-RU"/>
                    </w:rPr>
                  </w:pPr>
                </w:p>
              </w:tc>
              <w:tc>
                <w:tcPr>
                  <w:tcW w:w="97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495E3B" w:rsidRPr="002E4423" w:rsidDel="00A07281" w:rsidRDefault="00495E3B" w:rsidP="00495E3B">
                  <w:pPr>
                    <w:spacing w:after="0" w:line="240" w:lineRule="auto"/>
                    <w:rPr>
                      <w:del w:id="68" w:author="USR261121" w:date="2023-03-30T11:03:00Z"/>
                      <w:rFonts w:eastAsia="Times New Roman" w:cs="Calibri"/>
                      <w:lang w:eastAsia="ru-RU"/>
                    </w:rPr>
                  </w:pPr>
                </w:p>
              </w:tc>
              <w:tc>
                <w:tcPr>
                  <w:tcW w:w="97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495E3B" w:rsidRPr="002E4423" w:rsidDel="00A07281" w:rsidRDefault="00495E3B" w:rsidP="00495E3B">
                  <w:pPr>
                    <w:spacing w:after="0" w:line="240" w:lineRule="auto"/>
                    <w:rPr>
                      <w:del w:id="69" w:author="USR261121" w:date="2023-03-30T11:03:00Z"/>
                      <w:rFonts w:eastAsia="Times New Roman" w:cs="Calibri"/>
                      <w:lang w:eastAsia="ru-RU"/>
                    </w:rPr>
                  </w:pPr>
                </w:p>
              </w:tc>
              <w:tc>
                <w:tcPr>
                  <w:tcW w:w="97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495E3B" w:rsidRPr="002E4423" w:rsidDel="00A07281" w:rsidRDefault="00495E3B" w:rsidP="00495E3B">
                  <w:pPr>
                    <w:spacing w:after="0" w:line="240" w:lineRule="auto"/>
                    <w:rPr>
                      <w:del w:id="70" w:author="USR261121" w:date="2023-03-30T11:03:00Z"/>
                      <w:rFonts w:eastAsia="Times New Roman" w:cs="Calibri"/>
                      <w:lang w:eastAsia="ru-RU"/>
                    </w:rPr>
                  </w:pPr>
                </w:p>
              </w:tc>
              <w:tc>
                <w:tcPr>
                  <w:tcW w:w="97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495E3B" w:rsidRPr="002E4423" w:rsidDel="00A07281" w:rsidRDefault="00495E3B" w:rsidP="00495E3B">
                  <w:pPr>
                    <w:spacing w:after="0" w:line="240" w:lineRule="auto"/>
                    <w:rPr>
                      <w:del w:id="71" w:author="USR261121" w:date="2023-03-30T11:03:00Z"/>
                      <w:rFonts w:eastAsia="Times New Roman" w:cs="Calibri"/>
                      <w:lang w:eastAsia="ru-RU"/>
                    </w:rPr>
                  </w:pPr>
                </w:p>
              </w:tc>
              <w:tc>
                <w:tcPr>
                  <w:tcW w:w="97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495E3B" w:rsidRPr="002E4423" w:rsidDel="00A07281" w:rsidRDefault="00495E3B" w:rsidP="00495E3B">
                  <w:pPr>
                    <w:spacing w:after="0" w:line="240" w:lineRule="auto"/>
                    <w:rPr>
                      <w:del w:id="72" w:author="USR261121" w:date="2023-03-30T11:03:00Z"/>
                      <w:rFonts w:eastAsia="Times New Roman" w:cs="Calibri"/>
                      <w:lang w:eastAsia="ru-RU"/>
                    </w:rPr>
                  </w:pPr>
                </w:p>
              </w:tc>
            </w:tr>
            <w:tr w:rsidR="00495E3B" w:rsidRPr="002E4423" w:rsidDel="00A07281" w:rsidTr="00495E3B">
              <w:trPr>
                <w:trHeight w:val="300"/>
                <w:del w:id="73" w:author="USR261121" w:date="2023-03-30T11:03:00Z"/>
              </w:trPr>
              <w:tc>
                <w:tcPr>
                  <w:tcW w:w="117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495E3B" w:rsidRPr="002E4423" w:rsidDel="00A07281" w:rsidRDefault="00495E3B" w:rsidP="00495E3B">
                  <w:pPr>
                    <w:spacing w:after="0" w:line="240" w:lineRule="auto"/>
                    <w:rPr>
                      <w:del w:id="74" w:author="USR261121" w:date="2023-03-30T11:03:00Z"/>
                      <w:rFonts w:eastAsia="Times New Roman" w:cs="Calibri"/>
                      <w:lang w:eastAsia="ru-RU"/>
                    </w:rPr>
                  </w:pPr>
                </w:p>
                <w:tbl>
                  <w:tblPr>
                    <w:tblW w:w="0" w:type="auto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960"/>
                  </w:tblGrid>
                  <w:tr w:rsidR="00495E3B" w:rsidRPr="002E4423" w:rsidDel="00A07281">
                    <w:trPr>
                      <w:trHeight w:val="300"/>
                      <w:tblCellSpacing w:w="0" w:type="dxa"/>
                      <w:del w:id="75" w:author="USR261121" w:date="2023-03-30T11:03:00Z"/>
                    </w:trPr>
                    <w:tc>
                      <w:tcPr>
                        <w:tcW w:w="960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shd w:val="clear" w:color="auto" w:fill="auto"/>
                        <w:noWrap/>
                        <w:vAlign w:val="bottom"/>
                        <w:hideMark/>
                      </w:tcPr>
                      <w:p w:rsidR="00495E3B" w:rsidRPr="002E4423" w:rsidDel="00A07281" w:rsidRDefault="00495E3B" w:rsidP="00495E3B">
                        <w:pPr>
                          <w:spacing w:after="0" w:line="240" w:lineRule="auto"/>
                          <w:rPr>
                            <w:del w:id="76" w:author="USR261121" w:date="2023-03-30T11:03:00Z"/>
                            <w:rFonts w:eastAsia="Times New Roman" w:cs="Calibri"/>
                            <w:lang w:eastAsia="ru-RU"/>
                          </w:rPr>
                        </w:pPr>
                      </w:p>
                    </w:tc>
                  </w:tr>
                </w:tbl>
                <w:p w:rsidR="00495E3B" w:rsidRPr="002E4423" w:rsidDel="00A07281" w:rsidRDefault="00495E3B" w:rsidP="00495E3B">
                  <w:pPr>
                    <w:spacing w:after="0" w:line="240" w:lineRule="auto"/>
                    <w:rPr>
                      <w:del w:id="77" w:author="USR261121" w:date="2023-03-30T11:03:00Z"/>
                      <w:rFonts w:eastAsia="Times New Roman" w:cs="Calibri"/>
                      <w:lang w:eastAsia="ru-RU"/>
                    </w:rPr>
                  </w:pPr>
                </w:p>
              </w:tc>
              <w:tc>
                <w:tcPr>
                  <w:tcW w:w="97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495E3B" w:rsidRPr="002E4423" w:rsidDel="00A07281" w:rsidRDefault="00495E3B" w:rsidP="00495E3B">
                  <w:pPr>
                    <w:spacing w:after="0" w:line="240" w:lineRule="auto"/>
                    <w:rPr>
                      <w:del w:id="78" w:author="USR261121" w:date="2023-03-30T11:03:00Z"/>
                      <w:rFonts w:eastAsia="Times New Roman" w:cs="Calibri"/>
                      <w:lang w:eastAsia="ru-RU"/>
                    </w:rPr>
                  </w:pPr>
                </w:p>
              </w:tc>
              <w:tc>
                <w:tcPr>
                  <w:tcW w:w="976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495E3B" w:rsidRPr="002E4423" w:rsidDel="00A07281" w:rsidRDefault="00495E3B" w:rsidP="00495E3B">
                  <w:pPr>
                    <w:spacing w:after="0" w:line="240" w:lineRule="auto"/>
                    <w:rPr>
                      <w:del w:id="79" w:author="USR261121" w:date="2023-03-30T11:03:00Z"/>
                      <w:rFonts w:eastAsia="Times New Roman" w:cs="Calibri"/>
                      <w:lang w:eastAsia="ru-RU"/>
                    </w:rPr>
                  </w:pPr>
                </w:p>
              </w:tc>
              <w:tc>
                <w:tcPr>
                  <w:tcW w:w="97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495E3B" w:rsidRPr="002E4423" w:rsidDel="00A07281" w:rsidRDefault="00495E3B" w:rsidP="00495E3B">
                  <w:pPr>
                    <w:spacing w:after="0" w:line="240" w:lineRule="auto"/>
                    <w:rPr>
                      <w:del w:id="80" w:author="USR261121" w:date="2023-03-30T11:03:00Z"/>
                      <w:rFonts w:eastAsia="Times New Roman" w:cs="Calibri"/>
                      <w:lang w:eastAsia="ru-RU"/>
                    </w:rPr>
                  </w:pPr>
                </w:p>
              </w:tc>
              <w:tc>
                <w:tcPr>
                  <w:tcW w:w="97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495E3B" w:rsidRPr="002E4423" w:rsidDel="00A07281" w:rsidRDefault="00495E3B" w:rsidP="00495E3B">
                  <w:pPr>
                    <w:spacing w:after="0" w:line="240" w:lineRule="auto"/>
                    <w:rPr>
                      <w:del w:id="81" w:author="USR261121" w:date="2023-03-30T11:03:00Z"/>
                      <w:rFonts w:eastAsia="Times New Roman" w:cs="Calibri"/>
                      <w:lang w:eastAsia="ru-RU"/>
                    </w:rPr>
                  </w:pPr>
                </w:p>
              </w:tc>
              <w:tc>
                <w:tcPr>
                  <w:tcW w:w="97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495E3B" w:rsidRPr="002E4423" w:rsidDel="00A07281" w:rsidRDefault="00495E3B" w:rsidP="00495E3B">
                  <w:pPr>
                    <w:spacing w:after="0" w:line="240" w:lineRule="auto"/>
                    <w:rPr>
                      <w:del w:id="82" w:author="USR261121" w:date="2023-03-30T11:03:00Z"/>
                      <w:rFonts w:eastAsia="Times New Roman" w:cs="Calibri"/>
                      <w:lang w:eastAsia="ru-RU"/>
                    </w:rPr>
                  </w:pPr>
                </w:p>
              </w:tc>
              <w:tc>
                <w:tcPr>
                  <w:tcW w:w="97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495E3B" w:rsidRPr="002E4423" w:rsidDel="00A07281" w:rsidRDefault="00495E3B" w:rsidP="00495E3B">
                  <w:pPr>
                    <w:spacing w:after="0" w:line="240" w:lineRule="auto"/>
                    <w:rPr>
                      <w:del w:id="83" w:author="USR261121" w:date="2023-03-30T11:03:00Z"/>
                      <w:rFonts w:eastAsia="Times New Roman" w:cs="Calibri"/>
                      <w:lang w:eastAsia="ru-RU"/>
                    </w:rPr>
                  </w:pPr>
                </w:p>
              </w:tc>
              <w:tc>
                <w:tcPr>
                  <w:tcW w:w="97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495E3B" w:rsidRPr="002E4423" w:rsidDel="00A07281" w:rsidRDefault="00495E3B" w:rsidP="00495E3B">
                  <w:pPr>
                    <w:spacing w:after="0" w:line="240" w:lineRule="auto"/>
                    <w:rPr>
                      <w:del w:id="84" w:author="USR261121" w:date="2023-03-30T11:03:00Z"/>
                      <w:rFonts w:eastAsia="Times New Roman" w:cs="Calibri"/>
                      <w:lang w:eastAsia="ru-RU"/>
                    </w:rPr>
                  </w:pPr>
                </w:p>
              </w:tc>
              <w:tc>
                <w:tcPr>
                  <w:tcW w:w="97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495E3B" w:rsidRPr="002E4423" w:rsidDel="00A07281" w:rsidRDefault="00495E3B" w:rsidP="00495E3B">
                  <w:pPr>
                    <w:spacing w:after="0" w:line="240" w:lineRule="auto"/>
                    <w:rPr>
                      <w:del w:id="85" w:author="USR261121" w:date="2023-03-30T11:03:00Z"/>
                      <w:rFonts w:eastAsia="Times New Roman" w:cs="Calibri"/>
                      <w:lang w:eastAsia="ru-RU"/>
                    </w:rPr>
                  </w:pPr>
                </w:p>
              </w:tc>
            </w:tr>
            <w:tr w:rsidR="00495E3B" w:rsidRPr="002E4423" w:rsidDel="00A07281" w:rsidTr="00495E3B">
              <w:trPr>
                <w:trHeight w:val="300"/>
                <w:del w:id="86" w:author="USR261121" w:date="2023-03-30T11:03:00Z"/>
              </w:trPr>
              <w:tc>
                <w:tcPr>
                  <w:tcW w:w="117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495E3B" w:rsidRPr="002E4423" w:rsidDel="00A07281" w:rsidRDefault="00495E3B" w:rsidP="00495E3B">
                  <w:pPr>
                    <w:spacing w:after="0" w:line="240" w:lineRule="auto"/>
                    <w:rPr>
                      <w:del w:id="87" w:author="USR261121" w:date="2023-03-30T11:03:00Z"/>
                      <w:rFonts w:eastAsia="Times New Roman" w:cs="Calibri"/>
                      <w:lang w:eastAsia="ru-RU"/>
                    </w:rPr>
                  </w:pPr>
                </w:p>
              </w:tc>
              <w:tc>
                <w:tcPr>
                  <w:tcW w:w="97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495E3B" w:rsidRPr="002E4423" w:rsidDel="00A07281" w:rsidRDefault="00495E3B" w:rsidP="00495E3B">
                  <w:pPr>
                    <w:spacing w:after="0" w:line="240" w:lineRule="auto"/>
                    <w:rPr>
                      <w:del w:id="88" w:author="USR261121" w:date="2023-03-30T11:03:00Z"/>
                      <w:rFonts w:eastAsia="Times New Roman" w:cs="Calibri"/>
                      <w:lang w:eastAsia="ru-RU"/>
                    </w:rPr>
                  </w:pPr>
                </w:p>
              </w:tc>
              <w:tc>
                <w:tcPr>
                  <w:tcW w:w="976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495E3B" w:rsidRPr="002E4423" w:rsidDel="00A07281" w:rsidRDefault="00495E3B" w:rsidP="00495E3B">
                  <w:pPr>
                    <w:spacing w:after="0" w:line="240" w:lineRule="auto"/>
                    <w:rPr>
                      <w:del w:id="89" w:author="USR261121" w:date="2023-03-30T11:03:00Z"/>
                      <w:rFonts w:eastAsia="Times New Roman" w:cs="Calibri"/>
                      <w:lang w:eastAsia="ru-RU"/>
                    </w:rPr>
                  </w:pPr>
                </w:p>
              </w:tc>
              <w:tc>
                <w:tcPr>
                  <w:tcW w:w="97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495E3B" w:rsidRPr="002E4423" w:rsidDel="00A07281" w:rsidRDefault="00495E3B" w:rsidP="00495E3B">
                  <w:pPr>
                    <w:spacing w:after="0" w:line="240" w:lineRule="auto"/>
                    <w:rPr>
                      <w:del w:id="90" w:author="USR261121" w:date="2023-03-30T11:03:00Z"/>
                      <w:rFonts w:eastAsia="Times New Roman" w:cs="Calibri"/>
                      <w:lang w:eastAsia="ru-RU"/>
                    </w:rPr>
                  </w:pPr>
                </w:p>
              </w:tc>
              <w:tc>
                <w:tcPr>
                  <w:tcW w:w="97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495E3B" w:rsidRPr="002E4423" w:rsidDel="00A07281" w:rsidRDefault="00495E3B" w:rsidP="00495E3B">
                  <w:pPr>
                    <w:spacing w:after="0" w:line="240" w:lineRule="auto"/>
                    <w:rPr>
                      <w:del w:id="91" w:author="USR261121" w:date="2023-03-30T11:03:00Z"/>
                      <w:rFonts w:eastAsia="Times New Roman" w:cs="Calibri"/>
                      <w:lang w:eastAsia="ru-RU"/>
                    </w:rPr>
                  </w:pPr>
                </w:p>
              </w:tc>
              <w:tc>
                <w:tcPr>
                  <w:tcW w:w="97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495E3B" w:rsidRPr="002E4423" w:rsidDel="00A07281" w:rsidRDefault="00495E3B" w:rsidP="00495E3B">
                  <w:pPr>
                    <w:spacing w:after="0" w:line="240" w:lineRule="auto"/>
                    <w:rPr>
                      <w:del w:id="92" w:author="USR261121" w:date="2023-03-30T11:03:00Z"/>
                      <w:rFonts w:eastAsia="Times New Roman" w:cs="Calibri"/>
                      <w:lang w:eastAsia="ru-RU"/>
                    </w:rPr>
                  </w:pPr>
                </w:p>
              </w:tc>
              <w:tc>
                <w:tcPr>
                  <w:tcW w:w="97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495E3B" w:rsidRPr="002E4423" w:rsidDel="00A07281" w:rsidRDefault="00495E3B" w:rsidP="00495E3B">
                  <w:pPr>
                    <w:spacing w:after="0" w:line="240" w:lineRule="auto"/>
                    <w:rPr>
                      <w:del w:id="93" w:author="USR261121" w:date="2023-03-30T11:03:00Z"/>
                      <w:rFonts w:eastAsia="Times New Roman" w:cs="Calibri"/>
                      <w:lang w:eastAsia="ru-RU"/>
                    </w:rPr>
                  </w:pPr>
                </w:p>
              </w:tc>
              <w:tc>
                <w:tcPr>
                  <w:tcW w:w="97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495E3B" w:rsidRPr="002E4423" w:rsidDel="00A07281" w:rsidRDefault="00495E3B" w:rsidP="00495E3B">
                  <w:pPr>
                    <w:spacing w:after="0" w:line="240" w:lineRule="auto"/>
                    <w:rPr>
                      <w:del w:id="94" w:author="USR261121" w:date="2023-03-30T11:03:00Z"/>
                      <w:rFonts w:eastAsia="Times New Roman" w:cs="Calibri"/>
                      <w:lang w:eastAsia="ru-RU"/>
                    </w:rPr>
                  </w:pPr>
                </w:p>
              </w:tc>
              <w:tc>
                <w:tcPr>
                  <w:tcW w:w="97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495E3B" w:rsidRPr="002E4423" w:rsidDel="00A07281" w:rsidRDefault="00495E3B" w:rsidP="00495E3B">
                  <w:pPr>
                    <w:spacing w:after="0" w:line="240" w:lineRule="auto"/>
                    <w:rPr>
                      <w:del w:id="95" w:author="USR261121" w:date="2023-03-30T11:03:00Z"/>
                      <w:rFonts w:eastAsia="Times New Roman" w:cs="Calibri"/>
                      <w:lang w:eastAsia="ru-RU"/>
                    </w:rPr>
                  </w:pPr>
                </w:p>
              </w:tc>
            </w:tr>
            <w:tr w:rsidR="00495E3B" w:rsidRPr="002E4423" w:rsidDel="00A07281" w:rsidTr="00495E3B">
              <w:trPr>
                <w:trHeight w:val="300"/>
                <w:del w:id="96" w:author="USR261121" w:date="2023-03-30T11:03:00Z"/>
              </w:trPr>
              <w:tc>
                <w:tcPr>
                  <w:tcW w:w="117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495E3B" w:rsidRPr="002E4423" w:rsidDel="00A07281" w:rsidRDefault="00495E3B" w:rsidP="00495E3B">
                  <w:pPr>
                    <w:spacing w:after="0" w:line="240" w:lineRule="auto"/>
                    <w:rPr>
                      <w:del w:id="97" w:author="USR261121" w:date="2023-03-30T11:03:00Z"/>
                      <w:rFonts w:eastAsia="Times New Roman" w:cs="Calibri"/>
                      <w:lang w:eastAsia="ru-RU"/>
                    </w:rPr>
                  </w:pPr>
                </w:p>
              </w:tc>
              <w:tc>
                <w:tcPr>
                  <w:tcW w:w="97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495E3B" w:rsidRPr="002E4423" w:rsidDel="00A07281" w:rsidRDefault="00495E3B" w:rsidP="00495E3B">
                  <w:pPr>
                    <w:spacing w:after="0" w:line="240" w:lineRule="auto"/>
                    <w:rPr>
                      <w:del w:id="98" w:author="USR261121" w:date="2023-03-30T11:03:00Z"/>
                      <w:rFonts w:eastAsia="Times New Roman" w:cs="Calibri"/>
                      <w:lang w:eastAsia="ru-RU"/>
                    </w:rPr>
                  </w:pPr>
                </w:p>
              </w:tc>
              <w:tc>
                <w:tcPr>
                  <w:tcW w:w="976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495E3B" w:rsidRPr="002E4423" w:rsidDel="00A07281" w:rsidRDefault="00495E3B" w:rsidP="00495E3B">
                  <w:pPr>
                    <w:spacing w:after="0" w:line="240" w:lineRule="auto"/>
                    <w:rPr>
                      <w:del w:id="99" w:author="USR261121" w:date="2023-03-30T11:03:00Z"/>
                      <w:rFonts w:eastAsia="Times New Roman" w:cs="Calibri"/>
                      <w:lang w:eastAsia="ru-RU"/>
                    </w:rPr>
                  </w:pPr>
                </w:p>
              </w:tc>
              <w:tc>
                <w:tcPr>
                  <w:tcW w:w="97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495E3B" w:rsidRPr="002E4423" w:rsidDel="00A07281" w:rsidRDefault="00495E3B" w:rsidP="00495E3B">
                  <w:pPr>
                    <w:spacing w:after="0" w:line="240" w:lineRule="auto"/>
                    <w:rPr>
                      <w:del w:id="100" w:author="USR261121" w:date="2023-03-30T11:03:00Z"/>
                      <w:rFonts w:eastAsia="Times New Roman" w:cs="Calibri"/>
                      <w:lang w:eastAsia="ru-RU"/>
                    </w:rPr>
                  </w:pPr>
                </w:p>
              </w:tc>
              <w:tc>
                <w:tcPr>
                  <w:tcW w:w="97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495E3B" w:rsidRPr="002E4423" w:rsidDel="00A07281" w:rsidRDefault="00495E3B" w:rsidP="00495E3B">
                  <w:pPr>
                    <w:spacing w:after="0" w:line="240" w:lineRule="auto"/>
                    <w:rPr>
                      <w:del w:id="101" w:author="USR261121" w:date="2023-03-30T11:03:00Z"/>
                      <w:rFonts w:eastAsia="Times New Roman" w:cs="Calibri"/>
                      <w:lang w:eastAsia="ru-RU"/>
                    </w:rPr>
                  </w:pPr>
                </w:p>
              </w:tc>
              <w:tc>
                <w:tcPr>
                  <w:tcW w:w="97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495E3B" w:rsidRPr="002E4423" w:rsidDel="00A07281" w:rsidRDefault="00495E3B" w:rsidP="00495E3B">
                  <w:pPr>
                    <w:spacing w:after="0" w:line="240" w:lineRule="auto"/>
                    <w:rPr>
                      <w:del w:id="102" w:author="USR261121" w:date="2023-03-30T11:03:00Z"/>
                      <w:rFonts w:eastAsia="Times New Roman" w:cs="Calibri"/>
                      <w:lang w:eastAsia="ru-RU"/>
                    </w:rPr>
                  </w:pPr>
                </w:p>
              </w:tc>
              <w:tc>
                <w:tcPr>
                  <w:tcW w:w="97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495E3B" w:rsidRPr="002E4423" w:rsidDel="00A07281" w:rsidRDefault="00495E3B" w:rsidP="00495E3B">
                  <w:pPr>
                    <w:spacing w:after="0" w:line="240" w:lineRule="auto"/>
                    <w:rPr>
                      <w:del w:id="103" w:author="USR261121" w:date="2023-03-30T11:03:00Z"/>
                      <w:rFonts w:eastAsia="Times New Roman" w:cs="Calibri"/>
                      <w:lang w:eastAsia="ru-RU"/>
                    </w:rPr>
                  </w:pPr>
                </w:p>
              </w:tc>
              <w:tc>
                <w:tcPr>
                  <w:tcW w:w="97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495E3B" w:rsidRPr="002E4423" w:rsidDel="00A07281" w:rsidRDefault="00495E3B" w:rsidP="00495E3B">
                  <w:pPr>
                    <w:spacing w:after="0" w:line="240" w:lineRule="auto"/>
                    <w:rPr>
                      <w:del w:id="104" w:author="USR261121" w:date="2023-03-30T11:03:00Z"/>
                      <w:rFonts w:eastAsia="Times New Roman" w:cs="Calibri"/>
                      <w:lang w:eastAsia="ru-RU"/>
                    </w:rPr>
                  </w:pPr>
                </w:p>
              </w:tc>
              <w:tc>
                <w:tcPr>
                  <w:tcW w:w="97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495E3B" w:rsidRPr="002E4423" w:rsidDel="00A07281" w:rsidRDefault="00495E3B" w:rsidP="00495E3B">
                  <w:pPr>
                    <w:spacing w:after="0" w:line="240" w:lineRule="auto"/>
                    <w:rPr>
                      <w:del w:id="105" w:author="USR261121" w:date="2023-03-30T11:03:00Z"/>
                      <w:rFonts w:eastAsia="Times New Roman" w:cs="Calibri"/>
                      <w:lang w:eastAsia="ru-RU"/>
                    </w:rPr>
                  </w:pPr>
                </w:p>
              </w:tc>
            </w:tr>
            <w:tr w:rsidR="00495E3B" w:rsidRPr="002E4423" w:rsidDel="00A07281" w:rsidTr="00495E3B">
              <w:trPr>
                <w:trHeight w:val="300"/>
                <w:del w:id="106" w:author="USR261121" w:date="2023-03-30T11:03:00Z"/>
              </w:trPr>
              <w:tc>
                <w:tcPr>
                  <w:tcW w:w="117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495E3B" w:rsidRPr="002E4423" w:rsidDel="00A07281" w:rsidRDefault="00495E3B" w:rsidP="00495E3B">
                  <w:pPr>
                    <w:spacing w:after="0" w:line="240" w:lineRule="auto"/>
                    <w:rPr>
                      <w:del w:id="107" w:author="USR261121" w:date="2023-03-30T11:03:00Z"/>
                      <w:rFonts w:eastAsia="Times New Roman" w:cs="Calibri"/>
                      <w:lang w:eastAsia="ru-RU"/>
                    </w:rPr>
                  </w:pPr>
                </w:p>
              </w:tc>
              <w:tc>
                <w:tcPr>
                  <w:tcW w:w="97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495E3B" w:rsidRPr="002E4423" w:rsidDel="00A07281" w:rsidRDefault="00495E3B" w:rsidP="00495E3B">
                  <w:pPr>
                    <w:spacing w:after="0" w:line="240" w:lineRule="auto"/>
                    <w:rPr>
                      <w:del w:id="108" w:author="USR261121" w:date="2023-03-30T11:03:00Z"/>
                      <w:rFonts w:eastAsia="Times New Roman" w:cs="Calibri"/>
                      <w:lang w:eastAsia="ru-RU"/>
                    </w:rPr>
                  </w:pPr>
                </w:p>
              </w:tc>
              <w:tc>
                <w:tcPr>
                  <w:tcW w:w="976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495E3B" w:rsidRPr="002E4423" w:rsidDel="00A07281" w:rsidRDefault="00495E3B" w:rsidP="00495E3B">
                  <w:pPr>
                    <w:spacing w:after="0" w:line="240" w:lineRule="auto"/>
                    <w:rPr>
                      <w:del w:id="109" w:author="USR261121" w:date="2023-03-30T11:03:00Z"/>
                      <w:rFonts w:eastAsia="Times New Roman" w:cs="Calibri"/>
                      <w:lang w:eastAsia="ru-RU"/>
                    </w:rPr>
                  </w:pPr>
                </w:p>
              </w:tc>
              <w:tc>
                <w:tcPr>
                  <w:tcW w:w="97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495E3B" w:rsidRPr="002E4423" w:rsidDel="00A07281" w:rsidRDefault="00495E3B" w:rsidP="00495E3B">
                  <w:pPr>
                    <w:spacing w:after="0" w:line="240" w:lineRule="auto"/>
                    <w:rPr>
                      <w:del w:id="110" w:author="USR261121" w:date="2023-03-30T11:03:00Z"/>
                      <w:rFonts w:eastAsia="Times New Roman" w:cs="Calibri"/>
                      <w:lang w:eastAsia="ru-RU"/>
                    </w:rPr>
                  </w:pPr>
                </w:p>
              </w:tc>
              <w:tc>
                <w:tcPr>
                  <w:tcW w:w="97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495E3B" w:rsidRPr="002E4423" w:rsidDel="00A07281" w:rsidRDefault="00495E3B" w:rsidP="00495E3B">
                  <w:pPr>
                    <w:spacing w:after="0" w:line="240" w:lineRule="auto"/>
                    <w:rPr>
                      <w:del w:id="111" w:author="USR261121" w:date="2023-03-30T11:03:00Z"/>
                      <w:rFonts w:eastAsia="Times New Roman" w:cs="Calibri"/>
                      <w:lang w:eastAsia="ru-RU"/>
                    </w:rPr>
                  </w:pPr>
                </w:p>
              </w:tc>
              <w:tc>
                <w:tcPr>
                  <w:tcW w:w="97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495E3B" w:rsidRPr="002E4423" w:rsidDel="00A07281" w:rsidRDefault="00495E3B" w:rsidP="00495E3B">
                  <w:pPr>
                    <w:spacing w:after="0" w:line="240" w:lineRule="auto"/>
                    <w:rPr>
                      <w:del w:id="112" w:author="USR261121" w:date="2023-03-30T11:03:00Z"/>
                      <w:rFonts w:eastAsia="Times New Roman" w:cs="Calibri"/>
                      <w:lang w:eastAsia="ru-RU"/>
                    </w:rPr>
                  </w:pPr>
                </w:p>
              </w:tc>
              <w:tc>
                <w:tcPr>
                  <w:tcW w:w="97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495E3B" w:rsidRPr="002E4423" w:rsidDel="00A07281" w:rsidRDefault="00495E3B" w:rsidP="00495E3B">
                  <w:pPr>
                    <w:spacing w:after="0" w:line="240" w:lineRule="auto"/>
                    <w:rPr>
                      <w:del w:id="113" w:author="USR261121" w:date="2023-03-30T11:03:00Z"/>
                      <w:rFonts w:eastAsia="Times New Roman" w:cs="Calibri"/>
                      <w:lang w:eastAsia="ru-RU"/>
                    </w:rPr>
                  </w:pPr>
                </w:p>
              </w:tc>
              <w:tc>
                <w:tcPr>
                  <w:tcW w:w="97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495E3B" w:rsidRPr="002E4423" w:rsidDel="00A07281" w:rsidRDefault="00495E3B" w:rsidP="00495E3B">
                  <w:pPr>
                    <w:spacing w:after="0" w:line="240" w:lineRule="auto"/>
                    <w:rPr>
                      <w:del w:id="114" w:author="USR261121" w:date="2023-03-30T11:03:00Z"/>
                      <w:rFonts w:eastAsia="Times New Roman" w:cs="Calibri"/>
                      <w:lang w:eastAsia="ru-RU"/>
                    </w:rPr>
                  </w:pPr>
                </w:p>
              </w:tc>
              <w:tc>
                <w:tcPr>
                  <w:tcW w:w="97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495E3B" w:rsidRPr="002E4423" w:rsidDel="00A07281" w:rsidRDefault="00495E3B" w:rsidP="00495E3B">
                  <w:pPr>
                    <w:spacing w:after="0" w:line="240" w:lineRule="auto"/>
                    <w:rPr>
                      <w:del w:id="115" w:author="USR261121" w:date="2023-03-30T11:03:00Z"/>
                      <w:rFonts w:eastAsia="Times New Roman" w:cs="Calibri"/>
                      <w:lang w:eastAsia="ru-RU"/>
                    </w:rPr>
                  </w:pPr>
                </w:p>
              </w:tc>
            </w:tr>
            <w:tr w:rsidR="00495E3B" w:rsidRPr="002E4423" w:rsidDel="00A07281" w:rsidTr="00495E3B">
              <w:trPr>
                <w:trHeight w:val="300"/>
                <w:del w:id="116" w:author="USR261121" w:date="2023-03-30T11:03:00Z"/>
              </w:trPr>
              <w:tc>
                <w:tcPr>
                  <w:tcW w:w="117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495E3B" w:rsidRPr="002E4423" w:rsidDel="00A07281" w:rsidRDefault="00495E3B" w:rsidP="00495E3B">
                  <w:pPr>
                    <w:spacing w:after="0" w:line="240" w:lineRule="auto"/>
                    <w:rPr>
                      <w:del w:id="117" w:author="USR261121" w:date="2023-03-30T11:03:00Z"/>
                      <w:rFonts w:eastAsia="Times New Roman" w:cs="Calibri"/>
                      <w:lang w:eastAsia="ru-RU"/>
                    </w:rPr>
                  </w:pPr>
                </w:p>
              </w:tc>
              <w:tc>
                <w:tcPr>
                  <w:tcW w:w="97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495E3B" w:rsidRPr="002E4423" w:rsidDel="00A07281" w:rsidRDefault="00495E3B" w:rsidP="00495E3B">
                  <w:pPr>
                    <w:spacing w:after="0" w:line="240" w:lineRule="auto"/>
                    <w:rPr>
                      <w:del w:id="118" w:author="USR261121" w:date="2023-03-30T11:03:00Z"/>
                      <w:rFonts w:eastAsia="Times New Roman" w:cs="Calibri"/>
                      <w:lang w:eastAsia="ru-RU"/>
                    </w:rPr>
                  </w:pPr>
                </w:p>
              </w:tc>
              <w:tc>
                <w:tcPr>
                  <w:tcW w:w="976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495E3B" w:rsidRPr="002E4423" w:rsidDel="00A07281" w:rsidRDefault="00495E3B" w:rsidP="00495E3B">
                  <w:pPr>
                    <w:spacing w:after="0" w:line="240" w:lineRule="auto"/>
                    <w:rPr>
                      <w:del w:id="119" w:author="USR261121" w:date="2023-03-30T11:03:00Z"/>
                      <w:rFonts w:eastAsia="Times New Roman" w:cs="Calibri"/>
                      <w:lang w:eastAsia="ru-RU"/>
                    </w:rPr>
                  </w:pPr>
                </w:p>
              </w:tc>
              <w:tc>
                <w:tcPr>
                  <w:tcW w:w="97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495E3B" w:rsidRPr="002E4423" w:rsidDel="00A07281" w:rsidRDefault="00495E3B" w:rsidP="00495E3B">
                  <w:pPr>
                    <w:spacing w:after="0" w:line="240" w:lineRule="auto"/>
                    <w:rPr>
                      <w:del w:id="120" w:author="USR261121" w:date="2023-03-30T11:03:00Z"/>
                      <w:rFonts w:eastAsia="Times New Roman" w:cs="Calibri"/>
                      <w:lang w:eastAsia="ru-RU"/>
                    </w:rPr>
                  </w:pPr>
                </w:p>
              </w:tc>
              <w:tc>
                <w:tcPr>
                  <w:tcW w:w="97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495E3B" w:rsidRPr="002E4423" w:rsidDel="00A07281" w:rsidRDefault="00495E3B" w:rsidP="00495E3B">
                  <w:pPr>
                    <w:spacing w:after="0" w:line="240" w:lineRule="auto"/>
                    <w:rPr>
                      <w:del w:id="121" w:author="USR261121" w:date="2023-03-30T11:03:00Z"/>
                      <w:rFonts w:eastAsia="Times New Roman" w:cs="Calibri"/>
                      <w:lang w:eastAsia="ru-RU"/>
                    </w:rPr>
                  </w:pPr>
                </w:p>
              </w:tc>
              <w:tc>
                <w:tcPr>
                  <w:tcW w:w="97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495E3B" w:rsidRPr="002E4423" w:rsidDel="00A07281" w:rsidRDefault="00495E3B" w:rsidP="00495E3B">
                  <w:pPr>
                    <w:spacing w:after="0" w:line="240" w:lineRule="auto"/>
                    <w:rPr>
                      <w:del w:id="122" w:author="USR261121" w:date="2023-03-30T11:03:00Z"/>
                      <w:rFonts w:eastAsia="Times New Roman" w:cs="Calibri"/>
                      <w:lang w:eastAsia="ru-RU"/>
                    </w:rPr>
                  </w:pPr>
                </w:p>
              </w:tc>
              <w:tc>
                <w:tcPr>
                  <w:tcW w:w="97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495E3B" w:rsidRPr="002E4423" w:rsidDel="00A07281" w:rsidRDefault="00495E3B" w:rsidP="00495E3B">
                  <w:pPr>
                    <w:spacing w:after="0" w:line="240" w:lineRule="auto"/>
                    <w:rPr>
                      <w:del w:id="123" w:author="USR261121" w:date="2023-03-30T11:03:00Z"/>
                      <w:rFonts w:eastAsia="Times New Roman" w:cs="Calibri"/>
                      <w:lang w:eastAsia="ru-RU"/>
                    </w:rPr>
                  </w:pPr>
                </w:p>
              </w:tc>
              <w:tc>
                <w:tcPr>
                  <w:tcW w:w="97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495E3B" w:rsidRPr="002E4423" w:rsidDel="00A07281" w:rsidRDefault="00495E3B" w:rsidP="00495E3B">
                  <w:pPr>
                    <w:spacing w:after="0" w:line="240" w:lineRule="auto"/>
                    <w:rPr>
                      <w:del w:id="124" w:author="USR261121" w:date="2023-03-30T11:03:00Z"/>
                      <w:rFonts w:eastAsia="Times New Roman" w:cs="Calibri"/>
                      <w:lang w:eastAsia="ru-RU"/>
                    </w:rPr>
                  </w:pPr>
                </w:p>
              </w:tc>
              <w:tc>
                <w:tcPr>
                  <w:tcW w:w="97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495E3B" w:rsidRPr="002E4423" w:rsidDel="00A07281" w:rsidRDefault="00495E3B" w:rsidP="00495E3B">
                  <w:pPr>
                    <w:spacing w:after="0" w:line="240" w:lineRule="auto"/>
                    <w:rPr>
                      <w:del w:id="125" w:author="USR261121" w:date="2023-03-30T11:03:00Z"/>
                      <w:rFonts w:eastAsia="Times New Roman" w:cs="Calibri"/>
                      <w:lang w:eastAsia="ru-RU"/>
                    </w:rPr>
                  </w:pPr>
                </w:p>
              </w:tc>
            </w:tr>
            <w:tr w:rsidR="00495E3B" w:rsidRPr="002E4423" w:rsidDel="00A07281" w:rsidTr="00495E3B">
              <w:trPr>
                <w:trHeight w:val="300"/>
                <w:del w:id="126" w:author="USR261121" w:date="2023-03-30T11:03:00Z"/>
              </w:trPr>
              <w:tc>
                <w:tcPr>
                  <w:tcW w:w="117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495E3B" w:rsidRPr="002E4423" w:rsidDel="00A07281" w:rsidRDefault="00495E3B" w:rsidP="00495E3B">
                  <w:pPr>
                    <w:spacing w:after="0" w:line="240" w:lineRule="auto"/>
                    <w:rPr>
                      <w:del w:id="127" w:author="USR261121" w:date="2023-03-30T11:03:00Z"/>
                      <w:rFonts w:eastAsia="Times New Roman" w:cs="Calibri"/>
                      <w:lang w:eastAsia="ru-RU"/>
                    </w:rPr>
                  </w:pPr>
                </w:p>
              </w:tc>
              <w:tc>
                <w:tcPr>
                  <w:tcW w:w="97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495E3B" w:rsidRPr="002E4423" w:rsidDel="00A07281" w:rsidRDefault="00495E3B" w:rsidP="00495E3B">
                  <w:pPr>
                    <w:spacing w:after="0" w:line="240" w:lineRule="auto"/>
                    <w:rPr>
                      <w:del w:id="128" w:author="USR261121" w:date="2023-03-30T11:03:00Z"/>
                      <w:rFonts w:eastAsia="Times New Roman" w:cs="Calibri"/>
                      <w:lang w:eastAsia="ru-RU"/>
                    </w:rPr>
                  </w:pPr>
                </w:p>
              </w:tc>
              <w:tc>
                <w:tcPr>
                  <w:tcW w:w="976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495E3B" w:rsidRPr="002E4423" w:rsidDel="00A07281" w:rsidRDefault="00495E3B" w:rsidP="00495E3B">
                  <w:pPr>
                    <w:spacing w:after="0" w:line="240" w:lineRule="auto"/>
                    <w:rPr>
                      <w:del w:id="129" w:author="USR261121" w:date="2023-03-30T11:03:00Z"/>
                      <w:rFonts w:eastAsia="Times New Roman" w:cs="Calibri"/>
                      <w:lang w:eastAsia="ru-RU"/>
                    </w:rPr>
                  </w:pPr>
                </w:p>
              </w:tc>
              <w:tc>
                <w:tcPr>
                  <w:tcW w:w="97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495E3B" w:rsidRPr="002E4423" w:rsidDel="00A07281" w:rsidRDefault="00495E3B" w:rsidP="00495E3B">
                  <w:pPr>
                    <w:spacing w:after="0" w:line="240" w:lineRule="auto"/>
                    <w:rPr>
                      <w:del w:id="130" w:author="USR261121" w:date="2023-03-30T11:03:00Z"/>
                      <w:rFonts w:eastAsia="Times New Roman" w:cs="Calibri"/>
                      <w:lang w:eastAsia="ru-RU"/>
                    </w:rPr>
                  </w:pPr>
                </w:p>
              </w:tc>
              <w:tc>
                <w:tcPr>
                  <w:tcW w:w="97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495E3B" w:rsidRPr="002E4423" w:rsidDel="00A07281" w:rsidRDefault="00495E3B" w:rsidP="00495E3B">
                  <w:pPr>
                    <w:spacing w:after="0" w:line="240" w:lineRule="auto"/>
                    <w:rPr>
                      <w:del w:id="131" w:author="USR261121" w:date="2023-03-30T11:03:00Z"/>
                      <w:rFonts w:eastAsia="Times New Roman" w:cs="Calibri"/>
                      <w:lang w:eastAsia="ru-RU"/>
                    </w:rPr>
                  </w:pPr>
                </w:p>
              </w:tc>
              <w:tc>
                <w:tcPr>
                  <w:tcW w:w="97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495E3B" w:rsidRPr="002E4423" w:rsidDel="00A07281" w:rsidRDefault="00495E3B" w:rsidP="00495E3B">
                  <w:pPr>
                    <w:spacing w:after="0" w:line="240" w:lineRule="auto"/>
                    <w:rPr>
                      <w:del w:id="132" w:author="USR261121" w:date="2023-03-30T11:03:00Z"/>
                      <w:rFonts w:eastAsia="Times New Roman" w:cs="Calibri"/>
                      <w:lang w:eastAsia="ru-RU"/>
                    </w:rPr>
                  </w:pPr>
                </w:p>
              </w:tc>
              <w:tc>
                <w:tcPr>
                  <w:tcW w:w="97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495E3B" w:rsidRPr="002E4423" w:rsidDel="00A07281" w:rsidRDefault="00495E3B" w:rsidP="00495E3B">
                  <w:pPr>
                    <w:spacing w:after="0" w:line="240" w:lineRule="auto"/>
                    <w:rPr>
                      <w:del w:id="133" w:author="USR261121" w:date="2023-03-30T11:03:00Z"/>
                      <w:rFonts w:eastAsia="Times New Roman" w:cs="Calibri"/>
                      <w:lang w:eastAsia="ru-RU"/>
                    </w:rPr>
                  </w:pPr>
                </w:p>
              </w:tc>
              <w:tc>
                <w:tcPr>
                  <w:tcW w:w="97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495E3B" w:rsidRPr="002E4423" w:rsidDel="00A07281" w:rsidRDefault="00495E3B" w:rsidP="00495E3B">
                  <w:pPr>
                    <w:spacing w:after="0" w:line="240" w:lineRule="auto"/>
                    <w:rPr>
                      <w:del w:id="134" w:author="USR261121" w:date="2023-03-30T11:03:00Z"/>
                      <w:rFonts w:eastAsia="Times New Roman" w:cs="Calibri"/>
                      <w:lang w:eastAsia="ru-RU"/>
                    </w:rPr>
                  </w:pPr>
                </w:p>
              </w:tc>
              <w:tc>
                <w:tcPr>
                  <w:tcW w:w="97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495E3B" w:rsidRPr="002E4423" w:rsidDel="00A07281" w:rsidRDefault="00495E3B" w:rsidP="00495E3B">
                  <w:pPr>
                    <w:spacing w:after="0" w:line="240" w:lineRule="auto"/>
                    <w:rPr>
                      <w:del w:id="135" w:author="USR261121" w:date="2023-03-30T11:03:00Z"/>
                      <w:rFonts w:eastAsia="Times New Roman" w:cs="Calibri"/>
                      <w:lang w:eastAsia="ru-RU"/>
                    </w:rPr>
                  </w:pPr>
                </w:p>
              </w:tc>
            </w:tr>
            <w:tr w:rsidR="00495E3B" w:rsidRPr="002E4423" w:rsidDel="00A07281" w:rsidTr="00495E3B">
              <w:trPr>
                <w:trHeight w:val="300"/>
                <w:del w:id="136" w:author="USR261121" w:date="2023-03-30T11:03:00Z"/>
              </w:trPr>
              <w:tc>
                <w:tcPr>
                  <w:tcW w:w="117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495E3B" w:rsidRPr="002E4423" w:rsidDel="00A07281" w:rsidRDefault="00495E3B" w:rsidP="00495E3B">
                  <w:pPr>
                    <w:spacing w:after="0" w:line="240" w:lineRule="auto"/>
                    <w:rPr>
                      <w:del w:id="137" w:author="USR261121" w:date="2023-03-30T11:03:00Z"/>
                      <w:rFonts w:eastAsia="Times New Roman" w:cs="Calibri"/>
                      <w:lang w:eastAsia="ru-RU"/>
                    </w:rPr>
                  </w:pPr>
                </w:p>
              </w:tc>
              <w:tc>
                <w:tcPr>
                  <w:tcW w:w="97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495E3B" w:rsidRPr="002E4423" w:rsidDel="00A07281" w:rsidRDefault="00495E3B" w:rsidP="00495E3B">
                  <w:pPr>
                    <w:spacing w:after="0" w:line="240" w:lineRule="auto"/>
                    <w:rPr>
                      <w:del w:id="138" w:author="USR261121" w:date="2023-03-30T11:03:00Z"/>
                      <w:rFonts w:eastAsia="Times New Roman" w:cs="Calibri"/>
                      <w:lang w:eastAsia="ru-RU"/>
                    </w:rPr>
                  </w:pPr>
                </w:p>
              </w:tc>
              <w:tc>
                <w:tcPr>
                  <w:tcW w:w="976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495E3B" w:rsidRPr="002E4423" w:rsidDel="00A07281" w:rsidRDefault="00495E3B" w:rsidP="00495E3B">
                  <w:pPr>
                    <w:spacing w:after="0" w:line="240" w:lineRule="auto"/>
                    <w:rPr>
                      <w:del w:id="139" w:author="USR261121" w:date="2023-03-30T11:03:00Z"/>
                      <w:rFonts w:eastAsia="Times New Roman" w:cs="Calibri"/>
                      <w:lang w:eastAsia="ru-RU"/>
                    </w:rPr>
                  </w:pPr>
                </w:p>
              </w:tc>
              <w:tc>
                <w:tcPr>
                  <w:tcW w:w="97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495E3B" w:rsidRPr="002E4423" w:rsidDel="00A07281" w:rsidRDefault="00495E3B" w:rsidP="00495E3B">
                  <w:pPr>
                    <w:spacing w:after="0" w:line="240" w:lineRule="auto"/>
                    <w:rPr>
                      <w:del w:id="140" w:author="USR261121" w:date="2023-03-30T11:03:00Z"/>
                      <w:rFonts w:eastAsia="Times New Roman" w:cs="Calibri"/>
                      <w:lang w:eastAsia="ru-RU"/>
                    </w:rPr>
                  </w:pPr>
                </w:p>
              </w:tc>
              <w:tc>
                <w:tcPr>
                  <w:tcW w:w="97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495E3B" w:rsidRPr="002E4423" w:rsidDel="00A07281" w:rsidRDefault="00495E3B" w:rsidP="00495E3B">
                  <w:pPr>
                    <w:spacing w:after="0" w:line="240" w:lineRule="auto"/>
                    <w:rPr>
                      <w:del w:id="141" w:author="USR261121" w:date="2023-03-30T11:03:00Z"/>
                      <w:rFonts w:eastAsia="Times New Roman" w:cs="Calibri"/>
                      <w:lang w:eastAsia="ru-RU"/>
                    </w:rPr>
                  </w:pPr>
                </w:p>
              </w:tc>
              <w:tc>
                <w:tcPr>
                  <w:tcW w:w="97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495E3B" w:rsidRPr="002E4423" w:rsidDel="00A07281" w:rsidRDefault="00495E3B" w:rsidP="00495E3B">
                  <w:pPr>
                    <w:spacing w:after="0" w:line="240" w:lineRule="auto"/>
                    <w:rPr>
                      <w:del w:id="142" w:author="USR261121" w:date="2023-03-30T11:03:00Z"/>
                      <w:rFonts w:eastAsia="Times New Roman" w:cs="Calibri"/>
                      <w:lang w:eastAsia="ru-RU"/>
                    </w:rPr>
                  </w:pPr>
                </w:p>
              </w:tc>
              <w:tc>
                <w:tcPr>
                  <w:tcW w:w="97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495E3B" w:rsidRPr="002E4423" w:rsidDel="00A07281" w:rsidRDefault="00495E3B" w:rsidP="00495E3B">
                  <w:pPr>
                    <w:spacing w:after="0" w:line="240" w:lineRule="auto"/>
                    <w:rPr>
                      <w:del w:id="143" w:author="USR261121" w:date="2023-03-30T11:03:00Z"/>
                      <w:rFonts w:eastAsia="Times New Roman" w:cs="Calibri"/>
                      <w:lang w:eastAsia="ru-RU"/>
                    </w:rPr>
                  </w:pPr>
                </w:p>
              </w:tc>
              <w:tc>
                <w:tcPr>
                  <w:tcW w:w="97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495E3B" w:rsidRPr="002E4423" w:rsidDel="00A07281" w:rsidRDefault="00495E3B" w:rsidP="00495E3B">
                  <w:pPr>
                    <w:spacing w:after="0" w:line="240" w:lineRule="auto"/>
                    <w:rPr>
                      <w:del w:id="144" w:author="USR261121" w:date="2023-03-30T11:03:00Z"/>
                      <w:rFonts w:eastAsia="Times New Roman" w:cs="Calibri"/>
                      <w:lang w:eastAsia="ru-RU"/>
                    </w:rPr>
                  </w:pPr>
                </w:p>
              </w:tc>
              <w:tc>
                <w:tcPr>
                  <w:tcW w:w="97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495E3B" w:rsidRPr="002E4423" w:rsidDel="00A07281" w:rsidRDefault="00495E3B" w:rsidP="00495E3B">
                  <w:pPr>
                    <w:spacing w:after="0" w:line="240" w:lineRule="auto"/>
                    <w:rPr>
                      <w:del w:id="145" w:author="USR261121" w:date="2023-03-30T11:03:00Z"/>
                      <w:rFonts w:eastAsia="Times New Roman" w:cs="Calibri"/>
                      <w:lang w:eastAsia="ru-RU"/>
                    </w:rPr>
                  </w:pPr>
                </w:p>
              </w:tc>
            </w:tr>
            <w:tr w:rsidR="00495E3B" w:rsidRPr="002E4423" w:rsidDel="00A07281" w:rsidTr="00495E3B">
              <w:trPr>
                <w:trHeight w:val="300"/>
                <w:del w:id="146" w:author="USR261121" w:date="2023-03-30T11:03:00Z"/>
              </w:trPr>
              <w:tc>
                <w:tcPr>
                  <w:tcW w:w="117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495E3B" w:rsidRPr="002E4423" w:rsidDel="00A07281" w:rsidRDefault="00495E3B" w:rsidP="00495E3B">
                  <w:pPr>
                    <w:spacing w:after="0" w:line="240" w:lineRule="auto"/>
                    <w:rPr>
                      <w:del w:id="147" w:author="USR261121" w:date="2023-03-30T11:03:00Z"/>
                      <w:rFonts w:eastAsia="Times New Roman" w:cs="Calibri"/>
                      <w:lang w:eastAsia="ru-RU"/>
                    </w:rPr>
                  </w:pPr>
                </w:p>
              </w:tc>
              <w:tc>
                <w:tcPr>
                  <w:tcW w:w="97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495E3B" w:rsidRPr="002E4423" w:rsidDel="00A07281" w:rsidRDefault="00495E3B" w:rsidP="00495E3B">
                  <w:pPr>
                    <w:spacing w:after="0" w:line="240" w:lineRule="auto"/>
                    <w:rPr>
                      <w:del w:id="148" w:author="USR261121" w:date="2023-03-30T11:03:00Z"/>
                      <w:rFonts w:eastAsia="Times New Roman" w:cs="Calibri"/>
                      <w:lang w:eastAsia="ru-RU"/>
                    </w:rPr>
                  </w:pPr>
                </w:p>
              </w:tc>
              <w:tc>
                <w:tcPr>
                  <w:tcW w:w="976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495E3B" w:rsidRPr="002E4423" w:rsidDel="00A07281" w:rsidRDefault="00495E3B" w:rsidP="00495E3B">
                  <w:pPr>
                    <w:spacing w:after="0" w:line="240" w:lineRule="auto"/>
                    <w:rPr>
                      <w:del w:id="149" w:author="USR261121" w:date="2023-03-30T11:03:00Z"/>
                      <w:rFonts w:eastAsia="Times New Roman" w:cs="Calibri"/>
                      <w:lang w:eastAsia="ru-RU"/>
                    </w:rPr>
                  </w:pPr>
                </w:p>
              </w:tc>
              <w:tc>
                <w:tcPr>
                  <w:tcW w:w="97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495E3B" w:rsidRPr="002E4423" w:rsidDel="00A07281" w:rsidRDefault="00495E3B" w:rsidP="00495E3B">
                  <w:pPr>
                    <w:spacing w:after="0" w:line="240" w:lineRule="auto"/>
                    <w:rPr>
                      <w:del w:id="150" w:author="USR261121" w:date="2023-03-30T11:03:00Z"/>
                      <w:rFonts w:eastAsia="Times New Roman" w:cs="Calibri"/>
                      <w:lang w:eastAsia="ru-RU"/>
                    </w:rPr>
                  </w:pPr>
                </w:p>
              </w:tc>
              <w:tc>
                <w:tcPr>
                  <w:tcW w:w="97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495E3B" w:rsidRPr="002E4423" w:rsidDel="00A07281" w:rsidRDefault="00495E3B" w:rsidP="00495E3B">
                  <w:pPr>
                    <w:spacing w:after="0" w:line="240" w:lineRule="auto"/>
                    <w:rPr>
                      <w:del w:id="151" w:author="USR261121" w:date="2023-03-30T11:03:00Z"/>
                      <w:rFonts w:eastAsia="Times New Roman" w:cs="Calibri"/>
                      <w:lang w:eastAsia="ru-RU"/>
                    </w:rPr>
                  </w:pPr>
                </w:p>
              </w:tc>
              <w:tc>
                <w:tcPr>
                  <w:tcW w:w="97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495E3B" w:rsidRPr="002E4423" w:rsidDel="00A07281" w:rsidRDefault="00495E3B" w:rsidP="00495E3B">
                  <w:pPr>
                    <w:spacing w:after="0" w:line="240" w:lineRule="auto"/>
                    <w:rPr>
                      <w:del w:id="152" w:author="USR261121" w:date="2023-03-30T11:03:00Z"/>
                      <w:rFonts w:eastAsia="Times New Roman" w:cs="Calibri"/>
                      <w:lang w:eastAsia="ru-RU"/>
                    </w:rPr>
                  </w:pPr>
                </w:p>
              </w:tc>
              <w:tc>
                <w:tcPr>
                  <w:tcW w:w="97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495E3B" w:rsidRPr="002E4423" w:rsidDel="00A07281" w:rsidRDefault="00495E3B" w:rsidP="00495E3B">
                  <w:pPr>
                    <w:spacing w:after="0" w:line="240" w:lineRule="auto"/>
                    <w:rPr>
                      <w:del w:id="153" w:author="USR261121" w:date="2023-03-30T11:03:00Z"/>
                      <w:rFonts w:eastAsia="Times New Roman" w:cs="Calibri"/>
                      <w:lang w:eastAsia="ru-RU"/>
                    </w:rPr>
                  </w:pPr>
                </w:p>
              </w:tc>
              <w:tc>
                <w:tcPr>
                  <w:tcW w:w="97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495E3B" w:rsidRPr="002E4423" w:rsidDel="00A07281" w:rsidRDefault="00495E3B" w:rsidP="00495E3B">
                  <w:pPr>
                    <w:spacing w:after="0" w:line="240" w:lineRule="auto"/>
                    <w:rPr>
                      <w:del w:id="154" w:author="USR261121" w:date="2023-03-30T11:03:00Z"/>
                      <w:rFonts w:eastAsia="Times New Roman" w:cs="Calibri"/>
                      <w:lang w:eastAsia="ru-RU"/>
                    </w:rPr>
                  </w:pPr>
                </w:p>
              </w:tc>
              <w:tc>
                <w:tcPr>
                  <w:tcW w:w="97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495E3B" w:rsidRPr="002E4423" w:rsidDel="00A07281" w:rsidRDefault="00495E3B" w:rsidP="00495E3B">
                  <w:pPr>
                    <w:spacing w:after="0" w:line="240" w:lineRule="auto"/>
                    <w:rPr>
                      <w:del w:id="155" w:author="USR261121" w:date="2023-03-30T11:03:00Z"/>
                      <w:rFonts w:eastAsia="Times New Roman" w:cs="Calibri"/>
                      <w:lang w:eastAsia="ru-RU"/>
                    </w:rPr>
                  </w:pPr>
                </w:p>
              </w:tc>
            </w:tr>
            <w:tr w:rsidR="00495E3B" w:rsidRPr="002E4423" w:rsidDel="00A07281" w:rsidTr="00495E3B">
              <w:trPr>
                <w:trHeight w:val="300"/>
                <w:del w:id="156" w:author="USR261121" w:date="2023-03-30T11:03:00Z"/>
              </w:trPr>
              <w:tc>
                <w:tcPr>
                  <w:tcW w:w="117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495E3B" w:rsidRPr="002E4423" w:rsidDel="00A07281" w:rsidRDefault="00495E3B" w:rsidP="00495E3B">
                  <w:pPr>
                    <w:spacing w:after="0" w:line="240" w:lineRule="auto"/>
                    <w:rPr>
                      <w:del w:id="157" w:author="USR261121" w:date="2023-03-30T11:03:00Z"/>
                      <w:rFonts w:eastAsia="Times New Roman" w:cs="Calibri"/>
                      <w:lang w:eastAsia="ru-RU"/>
                    </w:rPr>
                  </w:pPr>
                </w:p>
              </w:tc>
              <w:tc>
                <w:tcPr>
                  <w:tcW w:w="97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495E3B" w:rsidRPr="002E4423" w:rsidDel="00A07281" w:rsidRDefault="00495E3B" w:rsidP="00495E3B">
                  <w:pPr>
                    <w:spacing w:after="0" w:line="240" w:lineRule="auto"/>
                    <w:rPr>
                      <w:del w:id="158" w:author="USR261121" w:date="2023-03-30T11:03:00Z"/>
                      <w:rFonts w:eastAsia="Times New Roman" w:cs="Calibri"/>
                      <w:lang w:eastAsia="ru-RU"/>
                    </w:rPr>
                  </w:pPr>
                </w:p>
              </w:tc>
              <w:tc>
                <w:tcPr>
                  <w:tcW w:w="976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495E3B" w:rsidRPr="002E4423" w:rsidDel="00A07281" w:rsidRDefault="00495E3B" w:rsidP="00495E3B">
                  <w:pPr>
                    <w:spacing w:after="0" w:line="240" w:lineRule="auto"/>
                    <w:rPr>
                      <w:del w:id="159" w:author="USR261121" w:date="2023-03-30T11:03:00Z"/>
                      <w:rFonts w:eastAsia="Times New Roman" w:cs="Calibri"/>
                      <w:lang w:eastAsia="ru-RU"/>
                    </w:rPr>
                  </w:pPr>
                </w:p>
              </w:tc>
              <w:tc>
                <w:tcPr>
                  <w:tcW w:w="97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495E3B" w:rsidRPr="002E4423" w:rsidDel="00A07281" w:rsidRDefault="00495E3B" w:rsidP="00495E3B">
                  <w:pPr>
                    <w:spacing w:after="0" w:line="240" w:lineRule="auto"/>
                    <w:rPr>
                      <w:del w:id="160" w:author="USR261121" w:date="2023-03-30T11:03:00Z"/>
                      <w:rFonts w:eastAsia="Times New Roman" w:cs="Calibri"/>
                      <w:lang w:eastAsia="ru-RU"/>
                    </w:rPr>
                  </w:pPr>
                </w:p>
              </w:tc>
              <w:tc>
                <w:tcPr>
                  <w:tcW w:w="97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495E3B" w:rsidRPr="002E4423" w:rsidDel="00A07281" w:rsidRDefault="00495E3B" w:rsidP="00495E3B">
                  <w:pPr>
                    <w:spacing w:after="0" w:line="240" w:lineRule="auto"/>
                    <w:rPr>
                      <w:del w:id="161" w:author="USR261121" w:date="2023-03-30T11:03:00Z"/>
                      <w:rFonts w:eastAsia="Times New Roman" w:cs="Calibri"/>
                      <w:lang w:eastAsia="ru-RU"/>
                    </w:rPr>
                  </w:pPr>
                </w:p>
              </w:tc>
              <w:tc>
                <w:tcPr>
                  <w:tcW w:w="97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495E3B" w:rsidRPr="002E4423" w:rsidDel="00A07281" w:rsidRDefault="00495E3B" w:rsidP="00495E3B">
                  <w:pPr>
                    <w:spacing w:after="0" w:line="240" w:lineRule="auto"/>
                    <w:rPr>
                      <w:del w:id="162" w:author="USR261121" w:date="2023-03-30T11:03:00Z"/>
                      <w:rFonts w:eastAsia="Times New Roman" w:cs="Calibri"/>
                      <w:lang w:eastAsia="ru-RU"/>
                    </w:rPr>
                  </w:pPr>
                </w:p>
              </w:tc>
              <w:tc>
                <w:tcPr>
                  <w:tcW w:w="97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495E3B" w:rsidRPr="002E4423" w:rsidDel="00A07281" w:rsidRDefault="00495E3B" w:rsidP="00495E3B">
                  <w:pPr>
                    <w:spacing w:after="0" w:line="240" w:lineRule="auto"/>
                    <w:rPr>
                      <w:del w:id="163" w:author="USR261121" w:date="2023-03-30T11:03:00Z"/>
                      <w:rFonts w:eastAsia="Times New Roman" w:cs="Calibri"/>
                      <w:lang w:eastAsia="ru-RU"/>
                    </w:rPr>
                  </w:pPr>
                </w:p>
              </w:tc>
              <w:tc>
                <w:tcPr>
                  <w:tcW w:w="97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495E3B" w:rsidRPr="002E4423" w:rsidDel="00A07281" w:rsidRDefault="00495E3B" w:rsidP="00495E3B">
                  <w:pPr>
                    <w:spacing w:after="0" w:line="240" w:lineRule="auto"/>
                    <w:rPr>
                      <w:del w:id="164" w:author="USR261121" w:date="2023-03-30T11:03:00Z"/>
                      <w:rFonts w:eastAsia="Times New Roman" w:cs="Calibri"/>
                      <w:lang w:eastAsia="ru-RU"/>
                    </w:rPr>
                  </w:pPr>
                </w:p>
              </w:tc>
              <w:tc>
                <w:tcPr>
                  <w:tcW w:w="97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495E3B" w:rsidRPr="002E4423" w:rsidDel="00A07281" w:rsidRDefault="00495E3B" w:rsidP="00495E3B">
                  <w:pPr>
                    <w:spacing w:after="0" w:line="240" w:lineRule="auto"/>
                    <w:rPr>
                      <w:del w:id="165" w:author="USR261121" w:date="2023-03-30T11:03:00Z"/>
                      <w:rFonts w:eastAsia="Times New Roman" w:cs="Calibri"/>
                      <w:lang w:eastAsia="ru-RU"/>
                    </w:rPr>
                  </w:pPr>
                </w:p>
              </w:tc>
            </w:tr>
            <w:tr w:rsidR="00495E3B" w:rsidRPr="002E4423" w:rsidDel="00A07281" w:rsidTr="00495E3B">
              <w:trPr>
                <w:trHeight w:val="300"/>
                <w:del w:id="166" w:author="USR261121" w:date="2023-03-30T11:03:00Z"/>
              </w:trPr>
              <w:tc>
                <w:tcPr>
                  <w:tcW w:w="117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495E3B" w:rsidRPr="002E4423" w:rsidDel="00A07281" w:rsidRDefault="00495E3B" w:rsidP="00495E3B">
                  <w:pPr>
                    <w:spacing w:after="0" w:line="240" w:lineRule="auto"/>
                    <w:rPr>
                      <w:del w:id="167" w:author="USR261121" w:date="2023-03-30T11:03:00Z"/>
                      <w:rFonts w:eastAsia="Times New Roman" w:cs="Calibri"/>
                      <w:lang w:eastAsia="ru-RU"/>
                    </w:rPr>
                  </w:pPr>
                </w:p>
              </w:tc>
              <w:tc>
                <w:tcPr>
                  <w:tcW w:w="97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495E3B" w:rsidRPr="002E4423" w:rsidDel="00A07281" w:rsidRDefault="00495E3B" w:rsidP="00495E3B">
                  <w:pPr>
                    <w:spacing w:after="0" w:line="240" w:lineRule="auto"/>
                    <w:rPr>
                      <w:del w:id="168" w:author="USR261121" w:date="2023-03-30T11:03:00Z"/>
                      <w:rFonts w:eastAsia="Times New Roman" w:cs="Calibri"/>
                      <w:lang w:eastAsia="ru-RU"/>
                    </w:rPr>
                  </w:pPr>
                </w:p>
              </w:tc>
              <w:tc>
                <w:tcPr>
                  <w:tcW w:w="976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495E3B" w:rsidRPr="002E4423" w:rsidDel="00A07281" w:rsidRDefault="00495E3B" w:rsidP="00495E3B">
                  <w:pPr>
                    <w:spacing w:after="0" w:line="240" w:lineRule="auto"/>
                    <w:rPr>
                      <w:del w:id="169" w:author="USR261121" w:date="2023-03-30T11:03:00Z"/>
                      <w:rFonts w:eastAsia="Times New Roman" w:cs="Calibri"/>
                      <w:lang w:eastAsia="ru-RU"/>
                    </w:rPr>
                  </w:pPr>
                </w:p>
              </w:tc>
              <w:tc>
                <w:tcPr>
                  <w:tcW w:w="97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495E3B" w:rsidRPr="002E4423" w:rsidDel="00A07281" w:rsidRDefault="00495E3B" w:rsidP="00495E3B">
                  <w:pPr>
                    <w:spacing w:after="0" w:line="240" w:lineRule="auto"/>
                    <w:rPr>
                      <w:del w:id="170" w:author="USR261121" w:date="2023-03-30T11:03:00Z"/>
                      <w:rFonts w:eastAsia="Times New Roman" w:cs="Calibri"/>
                      <w:lang w:eastAsia="ru-RU"/>
                    </w:rPr>
                  </w:pPr>
                </w:p>
              </w:tc>
              <w:tc>
                <w:tcPr>
                  <w:tcW w:w="97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495E3B" w:rsidRPr="002E4423" w:rsidDel="00A07281" w:rsidRDefault="00495E3B" w:rsidP="00495E3B">
                  <w:pPr>
                    <w:spacing w:after="0" w:line="240" w:lineRule="auto"/>
                    <w:rPr>
                      <w:del w:id="171" w:author="USR261121" w:date="2023-03-30T11:03:00Z"/>
                      <w:rFonts w:eastAsia="Times New Roman" w:cs="Calibri"/>
                      <w:lang w:eastAsia="ru-RU"/>
                    </w:rPr>
                  </w:pPr>
                </w:p>
              </w:tc>
              <w:tc>
                <w:tcPr>
                  <w:tcW w:w="97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495E3B" w:rsidRPr="002E4423" w:rsidDel="00A07281" w:rsidRDefault="00495E3B" w:rsidP="00495E3B">
                  <w:pPr>
                    <w:spacing w:after="0" w:line="240" w:lineRule="auto"/>
                    <w:rPr>
                      <w:del w:id="172" w:author="USR261121" w:date="2023-03-30T11:03:00Z"/>
                      <w:rFonts w:eastAsia="Times New Roman" w:cs="Calibri"/>
                      <w:lang w:eastAsia="ru-RU"/>
                    </w:rPr>
                  </w:pPr>
                </w:p>
              </w:tc>
              <w:tc>
                <w:tcPr>
                  <w:tcW w:w="97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495E3B" w:rsidRPr="002E4423" w:rsidDel="00A07281" w:rsidRDefault="00495E3B" w:rsidP="00495E3B">
                  <w:pPr>
                    <w:spacing w:after="0" w:line="240" w:lineRule="auto"/>
                    <w:rPr>
                      <w:del w:id="173" w:author="USR261121" w:date="2023-03-30T11:03:00Z"/>
                      <w:rFonts w:eastAsia="Times New Roman" w:cs="Calibri"/>
                      <w:lang w:eastAsia="ru-RU"/>
                    </w:rPr>
                  </w:pPr>
                </w:p>
              </w:tc>
              <w:tc>
                <w:tcPr>
                  <w:tcW w:w="97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495E3B" w:rsidRPr="002E4423" w:rsidDel="00A07281" w:rsidRDefault="00495E3B" w:rsidP="00495E3B">
                  <w:pPr>
                    <w:spacing w:after="0" w:line="240" w:lineRule="auto"/>
                    <w:rPr>
                      <w:del w:id="174" w:author="USR261121" w:date="2023-03-30T11:03:00Z"/>
                      <w:rFonts w:eastAsia="Times New Roman" w:cs="Calibri"/>
                      <w:lang w:eastAsia="ru-RU"/>
                    </w:rPr>
                  </w:pPr>
                </w:p>
              </w:tc>
              <w:tc>
                <w:tcPr>
                  <w:tcW w:w="97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495E3B" w:rsidRPr="002E4423" w:rsidDel="00A07281" w:rsidRDefault="00495E3B" w:rsidP="00495E3B">
                  <w:pPr>
                    <w:spacing w:after="0" w:line="240" w:lineRule="auto"/>
                    <w:rPr>
                      <w:del w:id="175" w:author="USR261121" w:date="2023-03-30T11:03:00Z"/>
                      <w:rFonts w:eastAsia="Times New Roman" w:cs="Calibri"/>
                      <w:lang w:eastAsia="ru-RU"/>
                    </w:rPr>
                  </w:pPr>
                </w:p>
              </w:tc>
            </w:tr>
            <w:tr w:rsidR="00495E3B" w:rsidRPr="002E4423" w:rsidDel="00A07281" w:rsidTr="00495E3B">
              <w:trPr>
                <w:trHeight w:val="300"/>
                <w:del w:id="176" w:author="USR261121" w:date="2023-03-30T11:03:00Z"/>
              </w:trPr>
              <w:tc>
                <w:tcPr>
                  <w:tcW w:w="117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495E3B" w:rsidRPr="002E4423" w:rsidDel="00A07281" w:rsidRDefault="00495E3B" w:rsidP="00495E3B">
                  <w:pPr>
                    <w:spacing w:after="0" w:line="240" w:lineRule="auto"/>
                    <w:rPr>
                      <w:del w:id="177" w:author="USR261121" w:date="2023-03-30T11:03:00Z"/>
                      <w:rFonts w:eastAsia="Times New Roman" w:cs="Calibri"/>
                      <w:lang w:eastAsia="ru-RU"/>
                    </w:rPr>
                  </w:pPr>
                </w:p>
              </w:tc>
              <w:tc>
                <w:tcPr>
                  <w:tcW w:w="97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495E3B" w:rsidRPr="002E4423" w:rsidDel="00A07281" w:rsidRDefault="00495E3B" w:rsidP="00495E3B">
                  <w:pPr>
                    <w:spacing w:after="0" w:line="240" w:lineRule="auto"/>
                    <w:rPr>
                      <w:del w:id="178" w:author="USR261121" w:date="2023-03-30T11:03:00Z"/>
                      <w:rFonts w:eastAsia="Times New Roman" w:cs="Calibri"/>
                      <w:lang w:eastAsia="ru-RU"/>
                    </w:rPr>
                  </w:pPr>
                </w:p>
              </w:tc>
              <w:tc>
                <w:tcPr>
                  <w:tcW w:w="976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495E3B" w:rsidRPr="002E4423" w:rsidDel="00A07281" w:rsidRDefault="00495E3B" w:rsidP="00495E3B">
                  <w:pPr>
                    <w:spacing w:after="0" w:line="240" w:lineRule="auto"/>
                    <w:rPr>
                      <w:del w:id="179" w:author="USR261121" w:date="2023-03-30T11:03:00Z"/>
                      <w:rFonts w:eastAsia="Times New Roman" w:cs="Calibri"/>
                      <w:lang w:eastAsia="ru-RU"/>
                    </w:rPr>
                  </w:pPr>
                </w:p>
              </w:tc>
              <w:tc>
                <w:tcPr>
                  <w:tcW w:w="97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495E3B" w:rsidRPr="002E4423" w:rsidDel="00A07281" w:rsidRDefault="00495E3B" w:rsidP="00495E3B">
                  <w:pPr>
                    <w:spacing w:after="0" w:line="240" w:lineRule="auto"/>
                    <w:rPr>
                      <w:del w:id="180" w:author="USR261121" w:date="2023-03-30T11:03:00Z"/>
                      <w:rFonts w:eastAsia="Times New Roman" w:cs="Calibri"/>
                      <w:lang w:eastAsia="ru-RU"/>
                    </w:rPr>
                  </w:pPr>
                </w:p>
              </w:tc>
              <w:tc>
                <w:tcPr>
                  <w:tcW w:w="97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495E3B" w:rsidRPr="002E4423" w:rsidDel="00A07281" w:rsidRDefault="00495E3B" w:rsidP="00495E3B">
                  <w:pPr>
                    <w:spacing w:after="0" w:line="240" w:lineRule="auto"/>
                    <w:rPr>
                      <w:del w:id="181" w:author="USR261121" w:date="2023-03-30T11:03:00Z"/>
                      <w:rFonts w:eastAsia="Times New Roman" w:cs="Calibri"/>
                      <w:lang w:eastAsia="ru-RU"/>
                    </w:rPr>
                  </w:pPr>
                </w:p>
              </w:tc>
              <w:tc>
                <w:tcPr>
                  <w:tcW w:w="97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495E3B" w:rsidRPr="002E4423" w:rsidDel="00A07281" w:rsidRDefault="00495E3B" w:rsidP="00495E3B">
                  <w:pPr>
                    <w:spacing w:after="0" w:line="240" w:lineRule="auto"/>
                    <w:rPr>
                      <w:del w:id="182" w:author="USR261121" w:date="2023-03-30T11:03:00Z"/>
                      <w:rFonts w:eastAsia="Times New Roman" w:cs="Calibri"/>
                      <w:lang w:eastAsia="ru-RU"/>
                    </w:rPr>
                  </w:pPr>
                </w:p>
              </w:tc>
              <w:tc>
                <w:tcPr>
                  <w:tcW w:w="97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495E3B" w:rsidRPr="002E4423" w:rsidDel="00A07281" w:rsidRDefault="00495E3B" w:rsidP="00495E3B">
                  <w:pPr>
                    <w:spacing w:after="0" w:line="240" w:lineRule="auto"/>
                    <w:rPr>
                      <w:del w:id="183" w:author="USR261121" w:date="2023-03-30T11:03:00Z"/>
                      <w:rFonts w:eastAsia="Times New Roman" w:cs="Calibri"/>
                      <w:lang w:eastAsia="ru-RU"/>
                    </w:rPr>
                  </w:pPr>
                </w:p>
              </w:tc>
              <w:tc>
                <w:tcPr>
                  <w:tcW w:w="97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495E3B" w:rsidRPr="002E4423" w:rsidDel="00A07281" w:rsidRDefault="00495E3B" w:rsidP="00495E3B">
                  <w:pPr>
                    <w:spacing w:after="0" w:line="240" w:lineRule="auto"/>
                    <w:rPr>
                      <w:del w:id="184" w:author="USR261121" w:date="2023-03-30T11:03:00Z"/>
                      <w:rFonts w:eastAsia="Times New Roman" w:cs="Calibri"/>
                      <w:lang w:eastAsia="ru-RU"/>
                    </w:rPr>
                  </w:pPr>
                </w:p>
              </w:tc>
              <w:tc>
                <w:tcPr>
                  <w:tcW w:w="97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495E3B" w:rsidRPr="002E4423" w:rsidDel="00A07281" w:rsidRDefault="00495E3B" w:rsidP="00495E3B">
                  <w:pPr>
                    <w:spacing w:after="0" w:line="240" w:lineRule="auto"/>
                    <w:rPr>
                      <w:del w:id="185" w:author="USR261121" w:date="2023-03-30T11:03:00Z"/>
                      <w:rFonts w:eastAsia="Times New Roman" w:cs="Calibri"/>
                      <w:lang w:eastAsia="ru-RU"/>
                    </w:rPr>
                  </w:pPr>
                </w:p>
              </w:tc>
            </w:tr>
            <w:tr w:rsidR="00495E3B" w:rsidRPr="002E4423" w:rsidDel="00A07281" w:rsidTr="00495E3B">
              <w:trPr>
                <w:trHeight w:val="300"/>
                <w:del w:id="186" w:author="USR261121" w:date="2023-03-30T11:03:00Z"/>
              </w:trPr>
              <w:tc>
                <w:tcPr>
                  <w:tcW w:w="117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495E3B" w:rsidRPr="002E4423" w:rsidDel="00A07281" w:rsidRDefault="00495E3B" w:rsidP="00495E3B">
                  <w:pPr>
                    <w:spacing w:after="0" w:line="240" w:lineRule="auto"/>
                    <w:rPr>
                      <w:del w:id="187" w:author="USR261121" w:date="2023-03-30T11:03:00Z"/>
                      <w:rFonts w:eastAsia="Times New Roman" w:cs="Calibri"/>
                      <w:lang w:eastAsia="ru-RU"/>
                    </w:rPr>
                  </w:pPr>
                </w:p>
              </w:tc>
              <w:tc>
                <w:tcPr>
                  <w:tcW w:w="97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495E3B" w:rsidRPr="002E4423" w:rsidDel="00A07281" w:rsidRDefault="00495E3B" w:rsidP="00495E3B">
                  <w:pPr>
                    <w:spacing w:after="0" w:line="240" w:lineRule="auto"/>
                    <w:rPr>
                      <w:del w:id="188" w:author="USR261121" w:date="2023-03-30T11:03:00Z"/>
                      <w:rFonts w:eastAsia="Times New Roman" w:cs="Calibri"/>
                      <w:lang w:eastAsia="ru-RU"/>
                    </w:rPr>
                  </w:pPr>
                </w:p>
              </w:tc>
              <w:tc>
                <w:tcPr>
                  <w:tcW w:w="976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495E3B" w:rsidRPr="002E4423" w:rsidDel="00A07281" w:rsidRDefault="00495E3B" w:rsidP="00495E3B">
                  <w:pPr>
                    <w:spacing w:after="0" w:line="240" w:lineRule="auto"/>
                    <w:rPr>
                      <w:del w:id="189" w:author="USR261121" w:date="2023-03-30T11:03:00Z"/>
                      <w:rFonts w:eastAsia="Times New Roman" w:cs="Calibri"/>
                      <w:lang w:eastAsia="ru-RU"/>
                    </w:rPr>
                  </w:pPr>
                </w:p>
              </w:tc>
              <w:tc>
                <w:tcPr>
                  <w:tcW w:w="97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495E3B" w:rsidRPr="002E4423" w:rsidDel="00A07281" w:rsidRDefault="00495E3B" w:rsidP="00495E3B">
                  <w:pPr>
                    <w:spacing w:after="0" w:line="240" w:lineRule="auto"/>
                    <w:rPr>
                      <w:del w:id="190" w:author="USR261121" w:date="2023-03-30T11:03:00Z"/>
                      <w:rFonts w:eastAsia="Times New Roman" w:cs="Calibri"/>
                      <w:lang w:eastAsia="ru-RU"/>
                    </w:rPr>
                  </w:pPr>
                </w:p>
              </w:tc>
              <w:tc>
                <w:tcPr>
                  <w:tcW w:w="97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495E3B" w:rsidRPr="002E4423" w:rsidDel="00A07281" w:rsidRDefault="00495E3B" w:rsidP="00495E3B">
                  <w:pPr>
                    <w:spacing w:after="0" w:line="240" w:lineRule="auto"/>
                    <w:rPr>
                      <w:del w:id="191" w:author="USR261121" w:date="2023-03-30T11:03:00Z"/>
                      <w:rFonts w:eastAsia="Times New Roman" w:cs="Calibri"/>
                      <w:lang w:eastAsia="ru-RU"/>
                    </w:rPr>
                  </w:pPr>
                </w:p>
              </w:tc>
              <w:tc>
                <w:tcPr>
                  <w:tcW w:w="97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495E3B" w:rsidRPr="002E4423" w:rsidDel="00A07281" w:rsidRDefault="00495E3B" w:rsidP="00495E3B">
                  <w:pPr>
                    <w:spacing w:after="0" w:line="240" w:lineRule="auto"/>
                    <w:rPr>
                      <w:del w:id="192" w:author="USR261121" w:date="2023-03-30T11:03:00Z"/>
                      <w:rFonts w:eastAsia="Times New Roman" w:cs="Calibri"/>
                      <w:lang w:eastAsia="ru-RU"/>
                    </w:rPr>
                  </w:pPr>
                </w:p>
              </w:tc>
              <w:tc>
                <w:tcPr>
                  <w:tcW w:w="97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495E3B" w:rsidRPr="002E4423" w:rsidDel="00A07281" w:rsidRDefault="00495E3B" w:rsidP="00495E3B">
                  <w:pPr>
                    <w:spacing w:after="0" w:line="240" w:lineRule="auto"/>
                    <w:rPr>
                      <w:del w:id="193" w:author="USR261121" w:date="2023-03-30T11:03:00Z"/>
                      <w:rFonts w:eastAsia="Times New Roman" w:cs="Calibri"/>
                      <w:lang w:eastAsia="ru-RU"/>
                    </w:rPr>
                  </w:pPr>
                </w:p>
              </w:tc>
              <w:tc>
                <w:tcPr>
                  <w:tcW w:w="97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495E3B" w:rsidRPr="002E4423" w:rsidDel="00A07281" w:rsidRDefault="00495E3B" w:rsidP="00495E3B">
                  <w:pPr>
                    <w:spacing w:after="0" w:line="240" w:lineRule="auto"/>
                    <w:rPr>
                      <w:del w:id="194" w:author="USR261121" w:date="2023-03-30T11:03:00Z"/>
                      <w:rFonts w:eastAsia="Times New Roman" w:cs="Calibri"/>
                      <w:lang w:eastAsia="ru-RU"/>
                    </w:rPr>
                  </w:pPr>
                </w:p>
              </w:tc>
              <w:tc>
                <w:tcPr>
                  <w:tcW w:w="97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495E3B" w:rsidRPr="002E4423" w:rsidDel="00A07281" w:rsidRDefault="00495E3B" w:rsidP="00495E3B">
                  <w:pPr>
                    <w:spacing w:after="0" w:line="240" w:lineRule="auto"/>
                    <w:rPr>
                      <w:del w:id="195" w:author="USR261121" w:date="2023-03-30T11:03:00Z"/>
                      <w:rFonts w:eastAsia="Times New Roman" w:cs="Calibri"/>
                      <w:lang w:eastAsia="ru-RU"/>
                    </w:rPr>
                  </w:pPr>
                </w:p>
              </w:tc>
            </w:tr>
            <w:tr w:rsidR="00495E3B" w:rsidRPr="002E4423" w:rsidDel="00A07281" w:rsidTr="00495E3B">
              <w:trPr>
                <w:trHeight w:val="300"/>
                <w:del w:id="196" w:author="USR261121" w:date="2023-03-30T11:03:00Z"/>
              </w:trPr>
              <w:tc>
                <w:tcPr>
                  <w:tcW w:w="117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495E3B" w:rsidRPr="002E4423" w:rsidDel="00A07281" w:rsidRDefault="00495E3B" w:rsidP="00495E3B">
                  <w:pPr>
                    <w:spacing w:after="0" w:line="240" w:lineRule="auto"/>
                    <w:rPr>
                      <w:del w:id="197" w:author="USR261121" w:date="2023-03-30T11:03:00Z"/>
                      <w:rFonts w:eastAsia="Times New Roman" w:cs="Calibri"/>
                      <w:lang w:eastAsia="ru-RU"/>
                    </w:rPr>
                  </w:pPr>
                </w:p>
              </w:tc>
              <w:tc>
                <w:tcPr>
                  <w:tcW w:w="97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495E3B" w:rsidRPr="002E4423" w:rsidDel="00A07281" w:rsidRDefault="00495E3B" w:rsidP="00495E3B">
                  <w:pPr>
                    <w:spacing w:after="0" w:line="240" w:lineRule="auto"/>
                    <w:rPr>
                      <w:del w:id="198" w:author="USR261121" w:date="2023-03-30T11:03:00Z"/>
                      <w:rFonts w:eastAsia="Times New Roman" w:cs="Calibri"/>
                      <w:lang w:eastAsia="ru-RU"/>
                    </w:rPr>
                  </w:pPr>
                </w:p>
              </w:tc>
              <w:tc>
                <w:tcPr>
                  <w:tcW w:w="976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495E3B" w:rsidRPr="002E4423" w:rsidDel="00A07281" w:rsidRDefault="00495E3B" w:rsidP="00495E3B">
                  <w:pPr>
                    <w:spacing w:after="0" w:line="240" w:lineRule="auto"/>
                    <w:rPr>
                      <w:del w:id="199" w:author="USR261121" w:date="2023-03-30T11:03:00Z"/>
                      <w:rFonts w:eastAsia="Times New Roman" w:cs="Calibri"/>
                      <w:lang w:eastAsia="ru-RU"/>
                    </w:rPr>
                  </w:pPr>
                </w:p>
              </w:tc>
              <w:tc>
                <w:tcPr>
                  <w:tcW w:w="97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495E3B" w:rsidRPr="002E4423" w:rsidDel="00A07281" w:rsidRDefault="00495E3B" w:rsidP="00495E3B">
                  <w:pPr>
                    <w:spacing w:after="0" w:line="240" w:lineRule="auto"/>
                    <w:rPr>
                      <w:del w:id="200" w:author="USR261121" w:date="2023-03-30T11:03:00Z"/>
                      <w:rFonts w:eastAsia="Times New Roman" w:cs="Calibri"/>
                      <w:lang w:eastAsia="ru-RU"/>
                    </w:rPr>
                  </w:pPr>
                </w:p>
              </w:tc>
              <w:tc>
                <w:tcPr>
                  <w:tcW w:w="97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495E3B" w:rsidRPr="002E4423" w:rsidDel="00A07281" w:rsidRDefault="00495E3B" w:rsidP="00495E3B">
                  <w:pPr>
                    <w:spacing w:after="0" w:line="240" w:lineRule="auto"/>
                    <w:rPr>
                      <w:del w:id="201" w:author="USR261121" w:date="2023-03-30T11:03:00Z"/>
                      <w:rFonts w:eastAsia="Times New Roman" w:cs="Calibri"/>
                      <w:lang w:eastAsia="ru-RU"/>
                    </w:rPr>
                  </w:pPr>
                </w:p>
              </w:tc>
              <w:tc>
                <w:tcPr>
                  <w:tcW w:w="97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495E3B" w:rsidRPr="002E4423" w:rsidDel="00A07281" w:rsidRDefault="00495E3B" w:rsidP="00495E3B">
                  <w:pPr>
                    <w:spacing w:after="0" w:line="240" w:lineRule="auto"/>
                    <w:rPr>
                      <w:del w:id="202" w:author="USR261121" w:date="2023-03-30T11:03:00Z"/>
                      <w:rFonts w:eastAsia="Times New Roman" w:cs="Calibri"/>
                      <w:lang w:eastAsia="ru-RU"/>
                    </w:rPr>
                  </w:pPr>
                </w:p>
              </w:tc>
              <w:tc>
                <w:tcPr>
                  <w:tcW w:w="97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495E3B" w:rsidRPr="002E4423" w:rsidDel="00A07281" w:rsidRDefault="00495E3B" w:rsidP="00495E3B">
                  <w:pPr>
                    <w:spacing w:after="0" w:line="240" w:lineRule="auto"/>
                    <w:rPr>
                      <w:del w:id="203" w:author="USR261121" w:date="2023-03-30T11:03:00Z"/>
                      <w:rFonts w:eastAsia="Times New Roman" w:cs="Calibri"/>
                      <w:lang w:eastAsia="ru-RU"/>
                    </w:rPr>
                  </w:pPr>
                </w:p>
              </w:tc>
              <w:tc>
                <w:tcPr>
                  <w:tcW w:w="97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495E3B" w:rsidRPr="002E4423" w:rsidDel="00A07281" w:rsidRDefault="00495E3B" w:rsidP="00495E3B">
                  <w:pPr>
                    <w:spacing w:after="0" w:line="240" w:lineRule="auto"/>
                    <w:rPr>
                      <w:del w:id="204" w:author="USR261121" w:date="2023-03-30T11:03:00Z"/>
                      <w:rFonts w:eastAsia="Times New Roman" w:cs="Calibri"/>
                      <w:lang w:eastAsia="ru-RU"/>
                    </w:rPr>
                  </w:pPr>
                </w:p>
              </w:tc>
              <w:tc>
                <w:tcPr>
                  <w:tcW w:w="97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495E3B" w:rsidRPr="002E4423" w:rsidDel="00A07281" w:rsidRDefault="00495E3B" w:rsidP="00495E3B">
                  <w:pPr>
                    <w:spacing w:after="0" w:line="240" w:lineRule="auto"/>
                    <w:rPr>
                      <w:del w:id="205" w:author="USR261121" w:date="2023-03-30T11:03:00Z"/>
                      <w:rFonts w:eastAsia="Times New Roman" w:cs="Calibri"/>
                      <w:lang w:eastAsia="ru-RU"/>
                    </w:rPr>
                  </w:pPr>
                </w:p>
              </w:tc>
            </w:tr>
            <w:tr w:rsidR="00495E3B" w:rsidRPr="002E4423" w:rsidDel="00A07281" w:rsidTr="00495E3B">
              <w:trPr>
                <w:trHeight w:val="300"/>
                <w:del w:id="206" w:author="USR261121" w:date="2023-03-30T11:03:00Z"/>
              </w:trPr>
              <w:tc>
                <w:tcPr>
                  <w:tcW w:w="117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495E3B" w:rsidRPr="002E4423" w:rsidDel="00A07281" w:rsidRDefault="00495E3B" w:rsidP="00495E3B">
                  <w:pPr>
                    <w:spacing w:after="0" w:line="240" w:lineRule="auto"/>
                    <w:rPr>
                      <w:del w:id="207" w:author="USR261121" w:date="2023-03-30T11:03:00Z"/>
                      <w:rFonts w:eastAsia="Times New Roman" w:cs="Calibri"/>
                      <w:lang w:eastAsia="ru-RU"/>
                    </w:rPr>
                  </w:pPr>
                </w:p>
              </w:tc>
              <w:tc>
                <w:tcPr>
                  <w:tcW w:w="97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495E3B" w:rsidRPr="002E4423" w:rsidDel="00A07281" w:rsidRDefault="00495E3B" w:rsidP="00495E3B">
                  <w:pPr>
                    <w:spacing w:after="0" w:line="240" w:lineRule="auto"/>
                    <w:rPr>
                      <w:del w:id="208" w:author="USR261121" w:date="2023-03-30T11:03:00Z"/>
                      <w:rFonts w:eastAsia="Times New Roman" w:cs="Calibri"/>
                      <w:lang w:eastAsia="ru-RU"/>
                    </w:rPr>
                  </w:pPr>
                </w:p>
              </w:tc>
              <w:tc>
                <w:tcPr>
                  <w:tcW w:w="976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495E3B" w:rsidRPr="002E4423" w:rsidDel="00A07281" w:rsidRDefault="00495E3B" w:rsidP="00495E3B">
                  <w:pPr>
                    <w:spacing w:after="0" w:line="240" w:lineRule="auto"/>
                    <w:rPr>
                      <w:del w:id="209" w:author="USR261121" w:date="2023-03-30T11:03:00Z"/>
                      <w:rFonts w:eastAsia="Times New Roman" w:cs="Calibri"/>
                      <w:lang w:eastAsia="ru-RU"/>
                    </w:rPr>
                  </w:pPr>
                </w:p>
              </w:tc>
              <w:tc>
                <w:tcPr>
                  <w:tcW w:w="97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495E3B" w:rsidRPr="002E4423" w:rsidDel="00A07281" w:rsidRDefault="00495E3B" w:rsidP="00495E3B">
                  <w:pPr>
                    <w:spacing w:after="0" w:line="240" w:lineRule="auto"/>
                    <w:rPr>
                      <w:del w:id="210" w:author="USR261121" w:date="2023-03-30T11:03:00Z"/>
                      <w:rFonts w:eastAsia="Times New Roman" w:cs="Calibri"/>
                      <w:lang w:eastAsia="ru-RU"/>
                    </w:rPr>
                  </w:pPr>
                </w:p>
              </w:tc>
              <w:tc>
                <w:tcPr>
                  <w:tcW w:w="97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495E3B" w:rsidRPr="002E4423" w:rsidDel="00A07281" w:rsidRDefault="00495E3B" w:rsidP="00495E3B">
                  <w:pPr>
                    <w:spacing w:after="0" w:line="240" w:lineRule="auto"/>
                    <w:rPr>
                      <w:del w:id="211" w:author="USR261121" w:date="2023-03-30T11:03:00Z"/>
                      <w:rFonts w:eastAsia="Times New Roman" w:cs="Calibri"/>
                      <w:lang w:eastAsia="ru-RU"/>
                    </w:rPr>
                  </w:pPr>
                </w:p>
              </w:tc>
              <w:tc>
                <w:tcPr>
                  <w:tcW w:w="97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495E3B" w:rsidRPr="002E4423" w:rsidDel="00A07281" w:rsidRDefault="00495E3B" w:rsidP="00495E3B">
                  <w:pPr>
                    <w:spacing w:after="0" w:line="240" w:lineRule="auto"/>
                    <w:rPr>
                      <w:del w:id="212" w:author="USR261121" w:date="2023-03-30T11:03:00Z"/>
                      <w:rFonts w:eastAsia="Times New Roman" w:cs="Calibri"/>
                      <w:lang w:eastAsia="ru-RU"/>
                    </w:rPr>
                  </w:pPr>
                </w:p>
              </w:tc>
              <w:tc>
                <w:tcPr>
                  <w:tcW w:w="97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495E3B" w:rsidRPr="002E4423" w:rsidDel="00A07281" w:rsidRDefault="00495E3B" w:rsidP="00495E3B">
                  <w:pPr>
                    <w:spacing w:after="0" w:line="240" w:lineRule="auto"/>
                    <w:rPr>
                      <w:del w:id="213" w:author="USR261121" w:date="2023-03-30T11:03:00Z"/>
                      <w:rFonts w:eastAsia="Times New Roman" w:cs="Calibri"/>
                      <w:lang w:eastAsia="ru-RU"/>
                    </w:rPr>
                  </w:pPr>
                </w:p>
              </w:tc>
              <w:tc>
                <w:tcPr>
                  <w:tcW w:w="97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495E3B" w:rsidRPr="002E4423" w:rsidDel="00A07281" w:rsidRDefault="00495E3B" w:rsidP="00495E3B">
                  <w:pPr>
                    <w:spacing w:after="0" w:line="240" w:lineRule="auto"/>
                    <w:rPr>
                      <w:del w:id="214" w:author="USR261121" w:date="2023-03-30T11:03:00Z"/>
                      <w:rFonts w:eastAsia="Times New Roman" w:cs="Calibri"/>
                      <w:lang w:eastAsia="ru-RU"/>
                    </w:rPr>
                  </w:pPr>
                </w:p>
              </w:tc>
              <w:tc>
                <w:tcPr>
                  <w:tcW w:w="97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495E3B" w:rsidRPr="002E4423" w:rsidDel="00A07281" w:rsidRDefault="00495E3B" w:rsidP="00495E3B">
                  <w:pPr>
                    <w:spacing w:after="0" w:line="240" w:lineRule="auto"/>
                    <w:rPr>
                      <w:del w:id="215" w:author="USR261121" w:date="2023-03-30T11:03:00Z"/>
                      <w:rFonts w:eastAsia="Times New Roman" w:cs="Calibri"/>
                      <w:lang w:eastAsia="ru-RU"/>
                    </w:rPr>
                  </w:pPr>
                </w:p>
              </w:tc>
            </w:tr>
            <w:tr w:rsidR="00495E3B" w:rsidRPr="002E4423" w:rsidDel="00A07281" w:rsidTr="00495E3B">
              <w:trPr>
                <w:trHeight w:val="300"/>
                <w:del w:id="216" w:author="USR261121" w:date="2023-03-30T11:03:00Z"/>
              </w:trPr>
              <w:tc>
                <w:tcPr>
                  <w:tcW w:w="117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495E3B" w:rsidRPr="002E4423" w:rsidDel="00A07281" w:rsidRDefault="00495E3B" w:rsidP="00495E3B">
                  <w:pPr>
                    <w:spacing w:after="0" w:line="240" w:lineRule="auto"/>
                    <w:rPr>
                      <w:del w:id="217" w:author="USR261121" w:date="2023-03-30T11:03:00Z"/>
                      <w:rFonts w:eastAsia="Times New Roman" w:cs="Calibri"/>
                      <w:lang w:eastAsia="ru-RU"/>
                    </w:rPr>
                  </w:pPr>
                </w:p>
              </w:tc>
              <w:tc>
                <w:tcPr>
                  <w:tcW w:w="97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495E3B" w:rsidRPr="002E4423" w:rsidDel="00A07281" w:rsidRDefault="00495E3B" w:rsidP="00495E3B">
                  <w:pPr>
                    <w:spacing w:after="0" w:line="240" w:lineRule="auto"/>
                    <w:rPr>
                      <w:del w:id="218" w:author="USR261121" w:date="2023-03-30T11:03:00Z"/>
                      <w:rFonts w:eastAsia="Times New Roman" w:cs="Calibri"/>
                      <w:lang w:eastAsia="ru-RU"/>
                    </w:rPr>
                  </w:pPr>
                </w:p>
              </w:tc>
              <w:tc>
                <w:tcPr>
                  <w:tcW w:w="976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495E3B" w:rsidRPr="002E4423" w:rsidDel="00A07281" w:rsidRDefault="00495E3B" w:rsidP="00495E3B">
                  <w:pPr>
                    <w:spacing w:after="0" w:line="240" w:lineRule="auto"/>
                    <w:rPr>
                      <w:del w:id="219" w:author="USR261121" w:date="2023-03-30T11:03:00Z"/>
                      <w:rFonts w:eastAsia="Times New Roman" w:cs="Calibri"/>
                      <w:lang w:eastAsia="ru-RU"/>
                    </w:rPr>
                  </w:pPr>
                </w:p>
              </w:tc>
              <w:tc>
                <w:tcPr>
                  <w:tcW w:w="97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495E3B" w:rsidRPr="002E4423" w:rsidDel="00A07281" w:rsidRDefault="00495E3B" w:rsidP="00495E3B">
                  <w:pPr>
                    <w:spacing w:after="0" w:line="240" w:lineRule="auto"/>
                    <w:rPr>
                      <w:del w:id="220" w:author="USR261121" w:date="2023-03-30T11:03:00Z"/>
                      <w:rFonts w:eastAsia="Times New Roman" w:cs="Calibri"/>
                      <w:lang w:eastAsia="ru-RU"/>
                    </w:rPr>
                  </w:pPr>
                </w:p>
              </w:tc>
              <w:tc>
                <w:tcPr>
                  <w:tcW w:w="97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495E3B" w:rsidRPr="002E4423" w:rsidDel="00A07281" w:rsidRDefault="00495E3B" w:rsidP="00495E3B">
                  <w:pPr>
                    <w:spacing w:after="0" w:line="240" w:lineRule="auto"/>
                    <w:rPr>
                      <w:del w:id="221" w:author="USR261121" w:date="2023-03-30T11:03:00Z"/>
                      <w:rFonts w:eastAsia="Times New Roman" w:cs="Calibri"/>
                      <w:lang w:eastAsia="ru-RU"/>
                    </w:rPr>
                  </w:pPr>
                </w:p>
              </w:tc>
              <w:tc>
                <w:tcPr>
                  <w:tcW w:w="97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495E3B" w:rsidRPr="002E4423" w:rsidDel="00A07281" w:rsidRDefault="00495E3B" w:rsidP="00495E3B">
                  <w:pPr>
                    <w:spacing w:after="0" w:line="240" w:lineRule="auto"/>
                    <w:rPr>
                      <w:del w:id="222" w:author="USR261121" w:date="2023-03-30T11:03:00Z"/>
                      <w:rFonts w:eastAsia="Times New Roman" w:cs="Calibri"/>
                      <w:lang w:eastAsia="ru-RU"/>
                    </w:rPr>
                  </w:pPr>
                </w:p>
              </w:tc>
              <w:tc>
                <w:tcPr>
                  <w:tcW w:w="97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495E3B" w:rsidRPr="002E4423" w:rsidDel="00A07281" w:rsidRDefault="00495E3B" w:rsidP="00495E3B">
                  <w:pPr>
                    <w:spacing w:after="0" w:line="240" w:lineRule="auto"/>
                    <w:rPr>
                      <w:del w:id="223" w:author="USR261121" w:date="2023-03-30T11:03:00Z"/>
                      <w:rFonts w:eastAsia="Times New Roman" w:cs="Calibri"/>
                      <w:lang w:eastAsia="ru-RU"/>
                    </w:rPr>
                  </w:pPr>
                </w:p>
              </w:tc>
              <w:tc>
                <w:tcPr>
                  <w:tcW w:w="97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495E3B" w:rsidRPr="002E4423" w:rsidDel="00A07281" w:rsidRDefault="00495E3B" w:rsidP="00495E3B">
                  <w:pPr>
                    <w:spacing w:after="0" w:line="240" w:lineRule="auto"/>
                    <w:rPr>
                      <w:del w:id="224" w:author="USR261121" w:date="2023-03-30T11:03:00Z"/>
                      <w:rFonts w:eastAsia="Times New Roman" w:cs="Calibri"/>
                      <w:lang w:eastAsia="ru-RU"/>
                    </w:rPr>
                  </w:pPr>
                </w:p>
              </w:tc>
              <w:tc>
                <w:tcPr>
                  <w:tcW w:w="97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495E3B" w:rsidRPr="002E4423" w:rsidDel="00A07281" w:rsidRDefault="00495E3B" w:rsidP="00495E3B">
                  <w:pPr>
                    <w:spacing w:after="0" w:line="240" w:lineRule="auto"/>
                    <w:rPr>
                      <w:del w:id="225" w:author="USR261121" w:date="2023-03-30T11:03:00Z"/>
                      <w:rFonts w:eastAsia="Times New Roman" w:cs="Calibri"/>
                      <w:lang w:eastAsia="ru-RU"/>
                    </w:rPr>
                  </w:pPr>
                </w:p>
              </w:tc>
            </w:tr>
            <w:tr w:rsidR="00495E3B" w:rsidRPr="002E4423" w:rsidDel="00A07281" w:rsidTr="00495E3B">
              <w:trPr>
                <w:trHeight w:val="300"/>
                <w:del w:id="226" w:author="USR261121" w:date="2023-03-30T11:03:00Z"/>
              </w:trPr>
              <w:tc>
                <w:tcPr>
                  <w:tcW w:w="117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495E3B" w:rsidRPr="002E4423" w:rsidDel="00A07281" w:rsidRDefault="00495E3B" w:rsidP="00495E3B">
                  <w:pPr>
                    <w:spacing w:after="0" w:line="240" w:lineRule="auto"/>
                    <w:rPr>
                      <w:del w:id="227" w:author="USR261121" w:date="2023-03-30T11:03:00Z"/>
                      <w:rFonts w:eastAsia="Times New Roman" w:cs="Calibri"/>
                      <w:lang w:eastAsia="ru-RU"/>
                    </w:rPr>
                  </w:pPr>
                </w:p>
              </w:tc>
              <w:tc>
                <w:tcPr>
                  <w:tcW w:w="97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495E3B" w:rsidRPr="002E4423" w:rsidDel="00A07281" w:rsidRDefault="00495E3B" w:rsidP="00495E3B">
                  <w:pPr>
                    <w:spacing w:after="0" w:line="240" w:lineRule="auto"/>
                    <w:rPr>
                      <w:del w:id="228" w:author="USR261121" w:date="2023-03-30T11:03:00Z"/>
                      <w:rFonts w:eastAsia="Times New Roman" w:cs="Calibri"/>
                      <w:lang w:eastAsia="ru-RU"/>
                    </w:rPr>
                  </w:pPr>
                </w:p>
              </w:tc>
              <w:tc>
                <w:tcPr>
                  <w:tcW w:w="976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495E3B" w:rsidRPr="002E4423" w:rsidDel="00A07281" w:rsidRDefault="00495E3B" w:rsidP="00495E3B">
                  <w:pPr>
                    <w:spacing w:after="0" w:line="240" w:lineRule="auto"/>
                    <w:rPr>
                      <w:del w:id="229" w:author="USR261121" w:date="2023-03-30T11:03:00Z"/>
                      <w:rFonts w:eastAsia="Times New Roman" w:cs="Calibri"/>
                      <w:lang w:eastAsia="ru-RU"/>
                    </w:rPr>
                  </w:pPr>
                </w:p>
              </w:tc>
              <w:tc>
                <w:tcPr>
                  <w:tcW w:w="97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495E3B" w:rsidRPr="002E4423" w:rsidDel="00A07281" w:rsidRDefault="00495E3B" w:rsidP="00495E3B">
                  <w:pPr>
                    <w:spacing w:after="0" w:line="240" w:lineRule="auto"/>
                    <w:rPr>
                      <w:del w:id="230" w:author="USR261121" w:date="2023-03-30T11:03:00Z"/>
                      <w:rFonts w:eastAsia="Times New Roman" w:cs="Calibri"/>
                      <w:lang w:eastAsia="ru-RU"/>
                    </w:rPr>
                  </w:pPr>
                </w:p>
              </w:tc>
              <w:tc>
                <w:tcPr>
                  <w:tcW w:w="97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495E3B" w:rsidRPr="002E4423" w:rsidDel="00A07281" w:rsidRDefault="00495E3B" w:rsidP="00495E3B">
                  <w:pPr>
                    <w:spacing w:after="0" w:line="240" w:lineRule="auto"/>
                    <w:rPr>
                      <w:del w:id="231" w:author="USR261121" w:date="2023-03-30T11:03:00Z"/>
                      <w:rFonts w:eastAsia="Times New Roman" w:cs="Calibri"/>
                      <w:lang w:eastAsia="ru-RU"/>
                    </w:rPr>
                  </w:pPr>
                </w:p>
              </w:tc>
              <w:tc>
                <w:tcPr>
                  <w:tcW w:w="97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495E3B" w:rsidRPr="002E4423" w:rsidDel="00A07281" w:rsidRDefault="00495E3B" w:rsidP="00495E3B">
                  <w:pPr>
                    <w:spacing w:after="0" w:line="240" w:lineRule="auto"/>
                    <w:rPr>
                      <w:del w:id="232" w:author="USR261121" w:date="2023-03-30T11:03:00Z"/>
                      <w:rFonts w:eastAsia="Times New Roman" w:cs="Calibri"/>
                      <w:lang w:eastAsia="ru-RU"/>
                    </w:rPr>
                  </w:pPr>
                </w:p>
              </w:tc>
              <w:tc>
                <w:tcPr>
                  <w:tcW w:w="97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495E3B" w:rsidRPr="002E4423" w:rsidDel="00A07281" w:rsidRDefault="00495E3B" w:rsidP="00495E3B">
                  <w:pPr>
                    <w:spacing w:after="0" w:line="240" w:lineRule="auto"/>
                    <w:rPr>
                      <w:del w:id="233" w:author="USR261121" w:date="2023-03-30T11:03:00Z"/>
                      <w:rFonts w:eastAsia="Times New Roman" w:cs="Calibri"/>
                      <w:lang w:eastAsia="ru-RU"/>
                    </w:rPr>
                  </w:pPr>
                </w:p>
              </w:tc>
              <w:tc>
                <w:tcPr>
                  <w:tcW w:w="97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495E3B" w:rsidRPr="002E4423" w:rsidDel="00A07281" w:rsidRDefault="00495E3B" w:rsidP="00495E3B">
                  <w:pPr>
                    <w:spacing w:after="0" w:line="240" w:lineRule="auto"/>
                    <w:rPr>
                      <w:del w:id="234" w:author="USR261121" w:date="2023-03-30T11:03:00Z"/>
                      <w:rFonts w:eastAsia="Times New Roman" w:cs="Calibri"/>
                      <w:lang w:eastAsia="ru-RU"/>
                    </w:rPr>
                  </w:pPr>
                </w:p>
              </w:tc>
              <w:tc>
                <w:tcPr>
                  <w:tcW w:w="97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495E3B" w:rsidRPr="002E4423" w:rsidDel="00A07281" w:rsidRDefault="00495E3B" w:rsidP="00495E3B">
                  <w:pPr>
                    <w:spacing w:after="0" w:line="240" w:lineRule="auto"/>
                    <w:rPr>
                      <w:del w:id="235" w:author="USR261121" w:date="2023-03-30T11:03:00Z"/>
                      <w:rFonts w:eastAsia="Times New Roman" w:cs="Calibri"/>
                      <w:lang w:eastAsia="ru-RU"/>
                    </w:rPr>
                  </w:pPr>
                </w:p>
              </w:tc>
            </w:tr>
            <w:tr w:rsidR="00286CE7" w:rsidRPr="002E4423" w:rsidDel="00A07281" w:rsidTr="00495E3B">
              <w:tblPrEx>
                <w:tblCellSpacing w:w="0" w:type="dxa"/>
                <w:tblCellMar>
                  <w:left w:w="0" w:type="dxa"/>
                  <w:right w:w="0" w:type="dxa"/>
                </w:tblCellMar>
              </w:tblPrEx>
              <w:trPr>
                <w:gridAfter w:val="7"/>
                <w:wAfter w:w="5864" w:type="dxa"/>
                <w:trHeight w:val="300"/>
                <w:tblCellSpacing w:w="0" w:type="dxa"/>
                <w:del w:id="236" w:author="USR261121" w:date="2023-03-30T11:03:00Z"/>
              </w:trPr>
              <w:tc>
                <w:tcPr>
                  <w:tcW w:w="3120" w:type="dxa"/>
                  <w:gridSpan w:val="3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286CE7" w:rsidRPr="002E4423" w:rsidDel="00A07281" w:rsidRDefault="00286CE7" w:rsidP="00286CE7">
                  <w:pPr>
                    <w:spacing w:after="0" w:line="240" w:lineRule="auto"/>
                    <w:rPr>
                      <w:del w:id="237" w:author="USR261121" w:date="2023-03-30T11:03:00Z"/>
                      <w:rFonts w:eastAsia="Times New Roman" w:cs="Calibri"/>
                      <w:lang w:eastAsia="ru-RU"/>
                    </w:rPr>
                  </w:pPr>
                </w:p>
              </w:tc>
            </w:tr>
          </w:tbl>
          <w:p w:rsidR="00286CE7" w:rsidRPr="002E4423" w:rsidDel="00A07281" w:rsidRDefault="00286CE7" w:rsidP="00286CE7">
            <w:pPr>
              <w:spacing w:after="0" w:line="240" w:lineRule="auto"/>
              <w:rPr>
                <w:del w:id="238" w:author="USR261121" w:date="2023-03-30T11:03:00Z"/>
                <w:rFonts w:eastAsia="Times New Roman" w:cs="Calibri"/>
                <w:lang w:eastAsia="ru-RU"/>
              </w:rPr>
            </w:pPr>
          </w:p>
        </w:tc>
        <w:tc>
          <w:tcPr>
            <w:tcW w:w="22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86CE7" w:rsidRPr="002E4423" w:rsidDel="00A07281" w:rsidRDefault="00286CE7" w:rsidP="00286CE7">
            <w:pPr>
              <w:spacing w:after="0" w:line="240" w:lineRule="auto"/>
              <w:rPr>
                <w:del w:id="239" w:author="USR261121" w:date="2023-03-30T11:03:00Z"/>
                <w:rFonts w:eastAsia="Times New Roman" w:cs="Calibri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86CE7" w:rsidRPr="002E4423" w:rsidDel="00A07281" w:rsidRDefault="00286CE7" w:rsidP="00286CE7">
            <w:pPr>
              <w:spacing w:after="0" w:line="240" w:lineRule="auto"/>
              <w:rPr>
                <w:del w:id="240" w:author="USR261121" w:date="2023-03-30T11:03:00Z"/>
                <w:rFonts w:eastAsia="Times New Roman" w:cs="Calibri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86CE7" w:rsidRPr="002E4423" w:rsidDel="00A07281" w:rsidRDefault="00286CE7" w:rsidP="00286CE7">
            <w:pPr>
              <w:spacing w:after="0" w:line="240" w:lineRule="auto"/>
              <w:rPr>
                <w:del w:id="241" w:author="USR261121" w:date="2023-03-30T11:03:00Z"/>
                <w:rFonts w:eastAsia="Times New Roman" w:cs="Calibri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86CE7" w:rsidRPr="002E4423" w:rsidDel="00A07281" w:rsidRDefault="00286CE7" w:rsidP="00286CE7">
            <w:pPr>
              <w:spacing w:after="0" w:line="240" w:lineRule="auto"/>
              <w:rPr>
                <w:del w:id="242" w:author="USR261121" w:date="2023-03-30T11:03:00Z"/>
                <w:rFonts w:eastAsia="Times New Roman" w:cs="Calibri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86CE7" w:rsidRPr="002E4423" w:rsidDel="00A07281" w:rsidRDefault="00286CE7" w:rsidP="00286CE7">
            <w:pPr>
              <w:spacing w:after="0" w:line="240" w:lineRule="auto"/>
              <w:rPr>
                <w:del w:id="243" w:author="USR261121" w:date="2023-03-30T11:03:00Z"/>
                <w:rFonts w:eastAsia="Times New Roman" w:cs="Calibri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86CE7" w:rsidRPr="002E4423" w:rsidDel="00A07281" w:rsidRDefault="00286CE7" w:rsidP="00286CE7">
            <w:pPr>
              <w:spacing w:after="0" w:line="240" w:lineRule="auto"/>
              <w:rPr>
                <w:del w:id="244" w:author="USR261121" w:date="2023-03-30T11:03:00Z"/>
                <w:rFonts w:eastAsia="Times New Roman" w:cs="Calibri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86CE7" w:rsidRPr="002E4423" w:rsidDel="00A07281" w:rsidRDefault="00286CE7" w:rsidP="00286CE7">
            <w:pPr>
              <w:spacing w:after="0" w:line="240" w:lineRule="auto"/>
              <w:rPr>
                <w:del w:id="245" w:author="USR261121" w:date="2023-03-30T11:03:00Z"/>
                <w:rFonts w:eastAsia="Times New Roman" w:cs="Calibri"/>
                <w:lang w:eastAsia="ru-RU"/>
              </w:rPr>
            </w:pPr>
          </w:p>
        </w:tc>
      </w:tr>
      <w:tr w:rsidR="00286CE7" w:rsidRPr="002E4423" w:rsidTr="009709E3">
        <w:trPr>
          <w:trHeight w:val="300"/>
        </w:trPr>
        <w:tc>
          <w:tcPr>
            <w:tcW w:w="1006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286CE7" w:rsidRPr="002E4423" w:rsidRDefault="00286CE7" w:rsidP="00A07281">
            <w:pPr>
              <w:spacing w:after="0" w:line="240" w:lineRule="auto"/>
              <w:rPr>
                <w:rFonts w:eastAsia="Times New Roman" w:cs="Calibri"/>
                <w:lang w:eastAsia="ru-RU"/>
              </w:rPr>
            </w:pPr>
          </w:p>
        </w:tc>
        <w:tc>
          <w:tcPr>
            <w:tcW w:w="22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86CE7" w:rsidRPr="002E4423" w:rsidRDefault="00286CE7" w:rsidP="00286CE7">
            <w:pPr>
              <w:spacing w:after="0" w:line="240" w:lineRule="auto"/>
              <w:rPr>
                <w:rFonts w:eastAsia="Times New Roman" w:cs="Calibri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86CE7" w:rsidRPr="002E4423" w:rsidRDefault="00286CE7" w:rsidP="00286CE7">
            <w:pPr>
              <w:spacing w:after="0" w:line="240" w:lineRule="auto"/>
              <w:rPr>
                <w:rFonts w:eastAsia="Times New Roman" w:cs="Calibri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86CE7" w:rsidRPr="002E4423" w:rsidRDefault="00286CE7" w:rsidP="00286CE7">
            <w:pPr>
              <w:spacing w:after="0" w:line="240" w:lineRule="auto"/>
              <w:rPr>
                <w:rFonts w:eastAsia="Times New Roman" w:cs="Calibri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86CE7" w:rsidRPr="002E4423" w:rsidRDefault="00286CE7" w:rsidP="00286CE7">
            <w:pPr>
              <w:spacing w:after="0" w:line="240" w:lineRule="auto"/>
              <w:rPr>
                <w:rFonts w:eastAsia="Times New Roman" w:cs="Calibri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86CE7" w:rsidRPr="002E4423" w:rsidRDefault="00286CE7" w:rsidP="00286CE7">
            <w:pPr>
              <w:spacing w:after="0" w:line="240" w:lineRule="auto"/>
              <w:rPr>
                <w:rFonts w:eastAsia="Times New Roman" w:cs="Calibri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86CE7" w:rsidRPr="002E4423" w:rsidRDefault="00286CE7" w:rsidP="00286CE7">
            <w:pPr>
              <w:spacing w:after="0" w:line="240" w:lineRule="auto"/>
              <w:rPr>
                <w:rFonts w:eastAsia="Times New Roman" w:cs="Calibri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86CE7" w:rsidRPr="002E4423" w:rsidRDefault="00286CE7" w:rsidP="00286CE7">
            <w:pPr>
              <w:spacing w:after="0" w:line="240" w:lineRule="auto"/>
              <w:rPr>
                <w:rFonts w:eastAsia="Times New Roman" w:cs="Calibri"/>
                <w:lang w:eastAsia="ru-RU"/>
              </w:rPr>
            </w:pPr>
          </w:p>
        </w:tc>
      </w:tr>
      <w:tr w:rsidR="00286CE7" w:rsidRPr="002E4423" w:rsidTr="009709E3">
        <w:trPr>
          <w:trHeight w:val="300"/>
        </w:trPr>
        <w:tc>
          <w:tcPr>
            <w:tcW w:w="1006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286CE7" w:rsidRPr="002E4423" w:rsidRDefault="00286CE7" w:rsidP="00286CE7">
            <w:pPr>
              <w:spacing w:after="0" w:line="240" w:lineRule="auto"/>
              <w:rPr>
                <w:rFonts w:eastAsia="Times New Roman" w:cs="Calibri"/>
                <w:lang w:eastAsia="ru-RU"/>
              </w:rPr>
            </w:pPr>
          </w:p>
        </w:tc>
        <w:tc>
          <w:tcPr>
            <w:tcW w:w="22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86CE7" w:rsidRPr="002E4423" w:rsidRDefault="00286CE7" w:rsidP="00286CE7">
            <w:pPr>
              <w:spacing w:after="0" w:line="240" w:lineRule="auto"/>
              <w:rPr>
                <w:rFonts w:eastAsia="Times New Roman" w:cs="Calibri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86CE7" w:rsidRPr="002E4423" w:rsidRDefault="00286CE7" w:rsidP="00286CE7">
            <w:pPr>
              <w:spacing w:after="0" w:line="240" w:lineRule="auto"/>
              <w:rPr>
                <w:rFonts w:eastAsia="Times New Roman" w:cs="Calibri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86CE7" w:rsidRPr="002E4423" w:rsidRDefault="00286CE7" w:rsidP="00286CE7">
            <w:pPr>
              <w:spacing w:after="0" w:line="240" w:lineRule="auto"/>
              <w:rPr>
                <w:rFonts w:eastAsia="Times New Roman" w:cs="Calibri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86CE7" w:rsidRPr="002E4423" w:rsidRDefault="00286CE7" w:rsidP="00286CE7">
            <w:pPr>
              <w:spacing w:after="0" w:line="240" w:lineRule="auto"/>
              <w:rPr>
                <w:rFonts w:eastAsia="Times New Roman" w:cs="Calibri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86CE7" w:rsidRPr="002E4423" w:rsidRDefault="00286CE7" w:rsidP="00286CE7">
            <w:pPr>
              <w:spacing w:after="0" w:line="240" w:lineRule="auto"/>
              <w:rPr>
                <w:rFonts w:eastAsia="Times New Roman" w:cs="Calibri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86CE7" w:rsidRPr="002E4423" w:rsidRDefault="00286CE7" w:rsidP="00286CE7">
            <w:pPr>
              <w:spacing w:after="0" w:line="240" w:lineRule="auto"/>
              <w:rPr>
                <w:rFonts w:eastAsia="Times New Roman" w:cs="Calibri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86CE7" w:rsidRPr="002E4423" w:rsidRDefault="00286CE7" w:rsidP="00286CE7">
            <w:pPr>
              <w:spacing w:after="0" w:line="240" w:lineRule="auto"/>
              <w:rPr>
                <w:rFonts w:eastAsia="Times New Roman" w:cs="Calibri"/>
                <w:lang w:eastAsia="ru-RU"/>
              </w:rPr>
            </w:pPr>
          </w:p>
        </w:tc>
      </w:tr>
      <w:tr w:rsidR="00286CE7" w:rsidRPr="002E4423" w:rsidTr="0050052E">
        <w:trPr>
          <w:trHeight w:val="300"/>
        </w:trPr>
        <w:tc>
          <w:tcPr>
            <w:tcW w:w="1006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86CE7" w:rsidRPr="002E4423" w:rsidRDefault="0050052E" w:rsidP="00286CE7">
            <w:pPr>
              <w:spacing w:after="0" w:line="240" w:lineRule="auto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 w:rsidRPr="002E4423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>3.1. Промышленность</w:t>
            </w:r>
          </w:p>
        </w:tc>
        <w:tc>
          <w:tcPr>
            <w:tcW w:w="22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86CE7" w:rsidRPr="002E4423" w:rsidRDefault="00286CE7" w:rsidP="00286CE7">
            <w:pPr>
              <w:spacing w:after="0" w:line="240" w:lineRule="auto"/>
              <w:rPr>
                <w:rFonts w:eastAsia="Times New Roman" w:cs="Calibri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86CE7" w:rsidRPr="002E4423" w:rsidRDefault="00286CE7" w:rsidP="00286CE7">
            <w:pPr>
              <w:spacing w:after="0" w:line="240" w:lineRule="auto"/>
              <w:rPr>
                <w:rFonts w:eastAsia="Times New Roman" w:cs="Calibri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86CE7" w:rsidRPr="002E4423" w:rsidRDefault="00286CE7" w:rsidP="00286CE7">
            <w:pPr>
              <w:spacing w:after="0" w:line="240" w:lineRule="auto"/>
              <w:rPr>
                <w:rFonts w:eastAsia="Times New Roman" w:cs="Calibri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86CE7" w:rsidRPr="002E4423" w:rsidRDefault="00286CE7" w:rsidP="00286CE7">
            <w:pPr>
              <w:spacing w:after="0" w:line="240" w:lineRule="auto"/>
              <w:rPr>
                <w:rFonts w:eastAsia="Times New Roman" w:cs="Calibri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86CE7" w:rsidRPr="002E4423" w:rsidRDefault="00286CE7" w:rsidP="00286CE7">
            <w:pPr>
              <w:spacing w:after="0" w:line="240" w:lineRule="auto"/>
              <w:rPr>
                <w:rFonts w:eastAsia="Times New Roman" w:cs="Calibri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86CE7" w:rsidRPr="002E4423" w:rsidRDefault="00286CE7" w:rsidP="00286CE7">
            <w:pPr>
              <w:spacing w:after="0" w:line="240" w:lineRule="auto"/>
              <w:rPr>
                <w:rFonts w:eastAsia="Times New Roman" w:cs="Calibri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86CE7" w:rsidRPr="002E4423" w:rsidRDefault="00286CE7" w:rsidP="00286CE7">
            <w:pPr>
              <w:spacing w:after="0" w:line="240" w:lineRule="auto"/>
              <w:rPr>
                <w:rFonts w:eastAsia="Times New Roman" w:cs="Calibri"/>
                <w:lang w:eastAsia="ru-RU"/>
              </w:rPr>
            </w:pPr>
          </w:p>
        </w:tc>
      </w:tr>
      <w:tr w:rsidR="00EB06C9" w:rsidRPr="002E4423" w:rsidTr="0050052E">
        <w:trPr>
          <w:trHeight w:val="300"/>
        </w:trPr>
        <w:tc>
          <w:tcPr>
            <w:tcW w:w="1006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77149" w:rsidRPr="002E4423" w:rsidRDefault="008B4CD8" w:rsidP="008B4CD8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E44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    </w:t>
            </w:r>
            <w:r w:rsidR="00C77149" w:rsidRPr="002E44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Объем промышленного производства за 2022 год</w:t>
            </w:r>
            <w:r w:rsidRPr="002E44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 </w:t>
            </w:r>
            <w:r w:rsidR="00C77149" w:rsidRPr="002E44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составил 42,4 млн. рублей или 33,9% к уровню аналогичного периода 2021 года в действующих ценах. Основное снижение объемов производства связано с закрытием цеха по переработке молока в ООО «КФХ Русское поле» в октябре 2021 года.</w:t>
            </w:r>
          </w:p>
          <w:p w:rsidR="008B4CD8" w:rsidRPr="002E4423" w:rsidRDefault="008B4CD8" w:rsidP="008B4CD8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E44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Перерабатывающую сферу района в течение года представляли ПО «Пищевик» Каргатского Райпотребсоюза, подсобное производство - мельница, расположенная на территории ЗАО «Озерское» и цех выпускающий мясные полуфабрикаты в ООО «Мясопродукты».</w:t>
            </w:r>
          </w:p>
          <w:p w:rsidR="008B4CD8" w:rsidRPr="002E4423" w:rsidRDefault="008B4CD8" w:rsidP="008B4CD8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E44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За 2022 год объем произведенной продукции по предприятиям, относящимся к пищевой и перерабатывающей промышленности (по данным показателей экономического развития и финансового состояния предприятий, предоставивших сведения в управления сельского хозяйства администрации Каргатского района) составил 31,3 млн. рублей, что на 69,5 % меньше, чем в прошлом году.  </w:t>
            </w:r>
          </w:p>
          <w:p w:rsidR="008B4CD8" w:rsidRPr="002E4423" w:rsidRDefault="008B4CD8" w:rsidP="008B4CD8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E44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Снижение по сравнению с прошлым годом объема производства продукции переработки связано с закрытием с октября 2021 года цеха переработки молока и производства кисломолочной продукции в ООО «КФХ Русское Поле», и хлебопекарного производства в ЗАО «Озерское», ПО «Пищевик» снизил производство на 13% из-за высокой конкуренции на рынках реализации продукции.</w:t>
            </w:r>
          </w:p>
          <w:p w:rsidR="008B4CD8" w:rsidRPr="002E4423" w:rsidRDefault="008B4CD8" w:rsidP="008B4CD8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E44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         Доля производства мясных полуфабрикатов в общем объеме произведенной продукции составила 55,3%, доля производства хлебобулочных изделий – 43,6% и доля производства муки – 1,1%.</w:t>
            </w:r>
          </w:p>
          <w:p w:rsidR="008B4CD8" w:rsidRPr="002E4423" w:rsidRDefault="008B4CD8" w:rsidP="008B4CD8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E44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Объем производства полуфабрикатов в ООО «Мясопродуктах» вырос к уровню предыдущего года на 192,2%.  Это объясняется тем, что в условиях высокой конкуренции на рынке реализации продукции, в 2022 году предприятие не поднимало цены и в связи со спросом на продукцию сумело увеличить объем производства и реализацию в 2 раза.  </w:t>
            </w:r>
          </w:p>
          <w:p w:rsidR="008B4CD8" w:rsidRPr="002E4423" w:rsidRDefault="008B4CD8" w:rsidP="008B4CD8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E44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lastRenderedPageBreak/>
              <w:t>По причине   большой конкуренции на рынке на 13% по сравнению с прошлым годом сократился объем производства хлебобулочных изделий в хлебопекарне ПО «Пищевик».</w:t>
            </w:r>
          </w:p>
          <w:p w:rsidR="008B4CD8" w:rsidRPr="002E4423" w:rsidRDefault="008B4CD8" w:rsidP="008B4CD8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E44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         По состоянию на 1 января 2023 года в перерабатывающих предприятиях района работает 32 человек (-31 работник к   прошлому году).</w:t>
            </w:r>
          </w:p>
          <w:p w:rsidR="008B4CD8" w:rsidRPr="002E4423" w:rsidRDefault="008B4CD8" w:rsidP="008B4CD8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E44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       Прибыль прибыльных перерабатывающих предприятий по итогам года   составила 436 тыс. рублей и убытки - 695 тыс. рублей. Финансовый результат за год составил минус 259 тыс. рублей.</w:t>
            </w:r>
          </w:p>
          <w:p w:rsidR="00286CE7" w:rsidRPr="002E4423" w:rsidRDefault="00286CE7" w:rsidP="00CC5D74">
            <w:pPr>
              <w:spacing w:after="0" w:line="240" w:lineRule="auto"/>
              <w:jc w:val="both"/>
              <w:rPr>
                <w:rFonts w:eastAsia="Times New Roman" w:cs="Calibri"/>
                <w:lang w:eastAsia="ru-RU"/>
              </w:rPr>
            </w:pPr>
          </w:p>
        </w:tc>
        <w:tc>
          <w:tcPr>
            <w:tcW w:w="22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86CE7" w:rsidRPr="002E4423" w:rsidRDefault="00286CE7" w:rsidP="00286CE7">
            <w:pPr>
              <w:spacing w:after="0" w:line="240" w:lineRule="auto"/>
              <w:rPr>
                <w:rFonts w:eastAsia="Times New Roman" w:cs="Calibri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86CE7" w:rsidRPr="002E4423" w:rsidRDefault="00286CE7" w:rsidP="00286CE7">
            <w:pPr>
              <w:spacing w:after="0" w:line="240" w:lineRule="auto"/>
              <w:rPr>
                <w:rFonts w:eastAsia="Times New Roman" w:cs="Calibri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86CE7" w:rsidRPr="002E4423" w:rsidRDefault="00286CE7" w:rsidP="00286CE7">
            <w:pPr>
              <w:spacing w:after="0" w:line="240" w:lineRule="auto"/>
              <w:rPr>
                <w:rFonts w:eastAsia="Times New Roman" w:cs="Calibri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86CE7" w:rsidRPr="002E4423" w:rsidRDefault="00286CE7" w:rsidP="00286CE7">
            <w:pPr>
              <w:spacing w:after="0" w:line="240" w:lineRule="auto"/>
              <w:rPr>
                <w:rFonts w:eastAsia="Times New Roman" w:cs="Calibri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86CE7" w:rsidRPr="002E4423" w:rsidRDefault="00286CE7" w:rsidP="00286CE7">
            <w:pPr>
              <w:spacing w:after="0" w:line="240" w:lineRule="auto"/>
              <w:rPr>
                <w:rFonts w:eastAsia="Times New Roman" w:cs="Calibri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86CE7" w:rsidRPr="002E4423" w:rsidRDefault="00286CE7" w:rsidP="00286CE7">
            <w:pPr>
              <w:spacing w:after="0" w:line="240" w:lineRule="auto"/>
              <w:rPr>
                <w:rFonts w:eastAsia="Times New Roman" w:cs="Calibri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86CE7" w:rsidRPr="002E4423" w:rsidRDefault="00286CE7" w:rsidP="00286CE7">
            <w:pPr>
              <w:spacing w:after="0" w:line="240" w:lineRule="auto"/>
              <w:rPr>
                <w:rFonts w:eastAsia="Times New Roman" w:cs="Calibri"/>
                <w:lang w:eastAsia="ru-RU"/>
              </w:rPr>
            </w:pPr>
          </w:p>
        </w:tc>
      </w:tr>
    </w:tbl>
    <w:p w:rsidR="00B1016F" w:rsidRPr="002E4423" w:rsidRDefault="00BB614E" w:rsidP="00B1016F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  <w:r w:rsidRPr="002E4423">
        <w:rPr>
          <w:rFonts w:ascii="Times New Roman" w:hAnsi="Times New Roman"/>
          <w:b/>
          <w:sz w:val="28"/>
          <w:szCs w:val="28"/>
        </w:rPr>
        <w:lastRenderedPageBreak/>
        <w:t xml:space="preserve">3.2. </w:t>
      </w:r>
      <w:r w:rsidR="004C2F45" w:rsidRPr="002E4423">
        <w:rPr>
          <w:rFonts w:ascii="Times New Roman" w:hAnsi="Times New Roman"/>
          <w:b/>
          <w:sz w:val="28"/>
          <w:szCs w:val="28"/>
        </w:rPr>
        <w:t>Сельское хозяйство</w:t>
      </w:r>
    </w:p>
    <w:p w:rsidR="00C7061C" w:rsidRPr="002E4423" w:rsidRDefault="00CC5D74" w:rsidP="00C7061C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2E4423">
        <w:rPr>
          <w:rFonts w:ascii="Times New Roman" w:hAnsi="Times New Roman"/>
          <w:sz w:val="28"/>
          <w:szCs w:val="28"/>
        </w:rPr>
        <w:t xml:space="preserve">     </w:t>
      </w:r>
      <w:r w:rsidR="00C7061C" w:rsidRPr="002E4423">
        <w:rPr>
          <w:rFonts w:ascii="Times New Roman" w:hAnsi="Times New Roman"/>
          <w:sz w:val="28"/>
          <w:szCs w:val="28"/>
        </w:rPr>
        <w:t>Сель</w:t>
      </w:r>
      <w:r w:rsidR="00C7061C" w:rsidRPr="002E4423">
        <w:rPr>
          <w:rFonts w:ascii="Times New Roman" w:hAnsi="Times New Roman"/>
          <w:sz w:val="28"/>
          <w:szCs w:val="28"/>
        </w:rPr>
        <w:softHyphen/>
        <w:t>ско</w:t>
      </w:r>
      <w:r w:rsidR="00C7061C" w:rsidRPr="002E4423">
        <w:rPr>
          <w:rFonts w:ascii="Times New Roman" w:hAnsi="Times New Roman"/>
          <w:sz w:val="28"/>
          <w:szCs w:val="28"/>
        </w:rPr>
        <w:softHyphen/>
        <w:t>хо</w:t>
      </w:r>
      <w:r w:rsidR="00C7061C" w:rsidRPr="002E4423">
        <w:rPr>
          <w:rFonts w:ascii="Times New Roman" w:hAnsi="Times New Roman"/>
          <w:sz w:val="28"/>
          <w:szCs w:val="28"/>
        </w:rPr>
        <w:softHyphen/>
        <w:t>зяй</w:t>
      </w:r>
      <w:r w:rsidR="00C7061C" w:rsidRPr="002E4423">
        <w:rPr>
          <w:rFonts w:ascii="Times New Roman" w:hAnsi="Times New Roman"/>
          <w:sz w:val="28"/>
          <w:szCs w:val="28"/>
        </w:rPr>
        <w:softHyphen/>
        <w:t>ствен</w:t>
      </w:r>
      <w:r w:rsidR="00C7061C" w:rsidRPr="002E4423">
        <w:rPr>
          <w:rFonts w:ascii="Times New Roman" w:hAnsi="Times New Roman"/>
          <w:sz w:val="28"/>
          <w:szCs w:val="28"/>
        </w:rPr>
        <w:softHyphen/>
        <w:t>ное про</w:t>
      </w:r>
      <w:r w:rsidR="00C7061C" w:rsidRPr="002E4423">
        <w:rPr>
          <w:rFonts w:ascii="Times New Roman" w:hAnsi="Times New Roman"/>
          <w:sz w:val="28"/>
          <w:szCs w:val="28"/>
        </w:rPr>
        <w:softHyphen/>
        <w:t>из</w:t>
      </w:r>
      <w:r w:rsidR="00C7061C" w:rsidRPr="002E4423">
        <w:rPr>
          <w:rFonts w:ascii="Times New Roman" w:hAnsi="Times New Roman"/>
          <w:sz w:val="28"/>
          <w:szCs w:val="28"/>
        </w:rPr>
        <w:softHyphen/>
        <w:t>вод</w:t>
      </w:r>
      <w:r w:rsidR="00C7061C" w:rsidRPr="002E4423">
        <w:rPr>
          <w:rFonts w:ascii="Times New Roman" w:hAnsi="Times New Roman"/>
          <w:sz w:val="28"/>
          <w:szCs w:val="28"/>
        </w:rPr>
        <w:softHyphen/>
        <w:t>ство яв</w:t>
      </w:r>
      <w:r w:rsidR="00C7061C" w:rsidRPr="002E4423">
        <w:rPr>
          <w:rFonts w:ascii="Times New Roman" w:hAnsi="Times New Roman"/>
          <w:sz w:val="28"/>
          <w:szCs w:val="28"/>
        </w:rPr>
        <w:softHyphen/>
        <w:t>ля</w:t>
      </w:r>
      <w:r w:rsidR="00C7061C" w:rsidRPr="002E4423">
        <w:rPr>
          <w:rFonts w:ascii="Times New Roman" w:hAnsi="Times New Roman"/>
          <w:sz w:val="28"/>
          <w:szCs w:val="28"/>
        </w:rPr>
        <w:softHyphen/>
        <w:t>ет</w:t>
      </w:r>
      <w:r w:rsidR="00C7061C" w:rsidRPr="002E4423">
        <w:rPr>
          <w:rFonts w:ascii="Times New Roman" w:hAnsi="Times New Roman"/>
          <w:sz w:val="28"/>
          <w:szCs w:val="28"/>
        </w:rPr>
        <w:softHyphen/>
        <w:t>ся од</w:t>
      </w:r>
      <w:r w:rsidR="00C7061C" w:rsidRPr="002E4423">
        <w:rPr>
          <w:rFonts w:ascii="Times New Roman" w:hAnsi="Times New Roman"/>
          <w:sz w:val="28"/>
          <w:szCs w:val="28"/>
        </w:rPr>
        <w:softHyphen/>
        <w:t>ним из са</w:t>
      </w:r>
      <w:r w:rsidR="00C7061C" w:rsidRPr="002E4423">
        <w:rPr>
          <w:rFonts w:ascii="Times New Roman" w:hAnsi="Times New Roman"/>
          <w:sz w:val="28"/>
          <w:szCs w:val="28"/>
        </w:rPr>
        <w:softHyphen/>
        <w:t>мых важ</w:t>
      </w:r>
      <w:r w:rsidR="00C7061C" w:rsidRPr="002E4423">
        <w:rPr>
          <w:rFonts w:ascii="Times New Roman" w:hAnsi="Times New Roman"/>
          <w:sz w:val="28"/>
          <w:szCs w:val="28"/>
        </w:rPr>
        <w:softHyphen/>
        <w:t>ных сек</w:t>
      </w:r>
      <w:r w:rsidR="00C7061C" w:rsidRPr="002E4423">
        <w:rPr>
          <w:rFonts w:ascii="Times New Roman" w:hAnsi="Times New Roman"/>
          <w:sz w:val="28"/>
          <w:szCs w:val="28"/>
        </w:rPr>
        <w:softHyphen/>
        <w:t>то</w:t>
      </w:r>
      <w:r w:rsidR="00C7061C" w:rsidRPr="002E4423">
        <w:rPr>
          <w:rFonts w:ascii="Times New Roman" w:hAnsi="Times New Roman"/>
          <w:sz w:val="28"/>
          <w:szCs w:val="28"/>
        </w:rPr>
        <w:softHyphen/>
        <w:t>ров эко</w:t>
      </w:r>
      <w:r w:rsidR="00C7061C" w:rsidRPr="002E4423">
        <w:rPr>
          <w:rFonts w:ascii="Times New Roman" w:hAnsi="Times New Roman"/>
          <w:sz w:val="28"/>
          <w:szCs w:val="28"/>
        </w:rPr>
        <w:softHyphen/>
        <w:t>но</w:t>
      </w:r>
      <w:r w:rsidR="00C7061C" w:rsidRPr="002E4423">
        <w:rPr>
          <w:rFonts w:ascii="Times New Roman" w:hAnsi="Times New Roman"/>
          <w:sz w:val="28"/>
          <w:szCs w:val="28"/>
        </w:rPr>
        <w:softHyphen/>
        <w:t>ми</w:t>
      </w:r>
      <w:r w:rsidR="00C7061C" w:rsidRPr="002E4423">
        <w:rPr>
          <w:rFonts w:ascii="Times New Roman" w:hAnsi="Times New Roman"/>
          <w:sz w:val="28"/>
          <w:szCs w:val="28"/>
        </w:rPr>
        <w:softHyphen/>
        <w:t>ки рай</w:t>
      </w:r>
      <w:r w:rsidR="00C7061C" w:rsidRPr="002E4423">
        <w:rPr>
          <w:rFonts w:ascii="Times New Roman" w:hAnsi="Times New Roman"/>
          <w:sz w:val="28"/>
          <w:szCs w:val="28"/>
        </w:rPr>
        <w:softHyphen/>
        <w:t>о</w:t>
      </w:r>
      <w:r w:rsidR="00C7061C" w:rsidRPr="002E4423">
        <w:rPr>
          <w:rFonts w:ascii="Times New Roman" w:hAnsi="Times New Roman"/>
          <w:sz w:val="28"/>
          <w:szCs w:val="28"/>
        </w:rPr>
        <w:softHyphen/>
        <w:t>на, со</w:t>
      </w:r>
      <w:r w:rsidR="00C7061C" w:rsidRPr="002E4423">
        <w:rPr>
          <w:rFonts w:ascii="Times New Roman" w:hAnsi="Times New Roman"/>
          <w:sz w:val="28"/>
          <w:szCs w:val="28"/>
        </w:rPr>
        <w:softHyphen/>
        <w:t>сто</w:t>
      </w:r>
      <w:r w:rsidR="00C7061C" w:rsidRPr="002E4423">
        <w:rPr>
          <w:rFonts w:ascii="Times New Roman" w:hAnsi="Times New Roman"/>
          <w:sz w:val="28"/>
          <w:szCs w:val="28"/>
        </w:rPr>
        <w:softHyphen/>
        <w:t>я</w:t>
      </w:r>
      <w:r w:rsidR="00C7061C" w:rsidRPr="002E4423">
        <w:rPr>
          <w:rFonts w:ascii="Times New Roman" w:hAnsi="Times New Roman"/>
          <w:sz w:val="28"/>
          <w:szCs w:val="28"/>
        </w:rPr>
        <w:softHyphen/>
        <w:t>ние и уро</w:t>
      </w:r>
      <w:r w:rsidR="00C7061C" w:rsidRPr="002E4423">
        <w:rPr>
          <w:rFonts w:ascii="Times New Roman" w:hAnsi="Times New Roman"/>
          <w:sz w:val="28"/>
          <w:szCs w:val="28"/>
        </w:rPr>
        <w:softHyphen/>
        <w:t>вень раз</w:t>
      </w:r>
      <w:r w:rsidR="00C7061C" w:rsidRPr="002E4423">
        <w:rPr>
          <w:rFonts w:ascii="Times New Roman" w:hAnsi="Times New Roman"/>
          <w:sz w:val="28"/>
          <w:szCs w:val="28"/>
        </w:rPr>
        <w:softHyphen/>
        <w:t>ви</w:t>
      </w:r>
      <w:r w:rsidR="00C7061C" w:rsidRPr="002E4423">
        <w:rPr>
          <w:rFonts w:ascii="Times New Roman" w:hAnsi="Times New Roman"/>
          <w:sz w:val="28"/>
          <w:szCs w:val="28"/>
        </w:rPr>
        <w:softHyphen/>
        <w:t>тия ко</w:t>
      </w:r>
      <w:r w:rsidR="00C7061C" w:rsidRPr="002E4423">
        <w:rPr>
          <w:rFonts w:ascii="Times New Roman" w:hAnsi="Times New Roman"/>
          <w:sz w:val="28"/>
          <w:szCs w:val="28"/>
        </w:rPr>
        <w:softHyphen/>
        <w:t>то</w:t>
      </w:r>
      <w:r w:rsidR="00C7061C" w:rsidRPr="002E4423">
        <w:rPr>
          <w:rFonts w:ascii="Times New Roman" w:hAnsi="Times New Roman"/>
          <w:sz w:val="28"/>
          <w:szCs w:val="28"/>
        </w:rPr>
        <w:softHyphen/>
        <w:t>ро</w:t>
      </w:r>
      <w:r w:rsidR="00C7061C" w:rsidRPr="002E4423">
        <w:rPr>
          <w:rFonts w:ascii="Times New Roman" w:hAnsi="Times New Roman"/>
          <w:sz w:val="28"/>
          <w:szCs w:val="28"/>
        </w:rPr>
        <w:softHyphen/>
        <w:t>го во мно</w:t>
      </w:r>
      <w:r w:rsidR="00C7061C" w:rsidRPr="002E4423">
        <w:rPr>
          <w:rFonts w:ascii="Times New Roman" w:hAnsi="Times New Roman"/>
          <w:sz w:val="28"/>
          <w:szCs w:val="28"/>
        </w:rPr>
        <w:softHyphen/>
        <w:t>гом пред</w:t>
      </w:r>
      <w:r w:rsidR="00C7061C" w:rsidRPr="002E4423">
        <w:rPr>
          <w:rFonts w:ascii="Times New Roman" w:hAnsi="Times New Roman"/>
          <w:sz w:val="28"/>
          <w:szCs w:val="28"/>
        </w:rPr>
        <w:softHyphen/>
        <w:t>опре</w:t>
      </w:r>
      <w:r w:rsidR="00C7061C" w:rsidRPr="002E4423">
        <w:rPr>
          <w:rFonts w:ascii="Times New Roman" w:hAnsi="Times New Roman"/>
          <w:sz w:val="28"/>
          <w:szCs w:val="28"/>
        </w:rPr>
        <w:softHyphen/>
        <w:t>де</w:t>
      </w:r>
      <w:r w:rsidR="00C7061C" w:rsidRPr="002E4423">
        <w:rPr>
          <w:rFonts w:ascii="Times New Roman" w:hAnsi="Times New Roman"/>
          <w:sz w:val="28"/>
          <w:szCs w:val="28"/>
        </w:rPr>
        <w:softHyphen/>
        <w:t>ля</w:t>
      </w:r>
      <w:r w:rsidR="00C7061C" w:rsidRPr="002E4423">
        <w:rPr>
          <w:rFonts w:ascii="Times New Roman" w:hAnsi="Times New Roman"/>
          <w:sz w:val="28"/>
          <w:szCs w:val="28"/>
        </w:rPr>
        <w:softHyphen/>
        <w:t>ют со</w:t>
      </w:r>
      <w:r w:rsidR="00C7061C" w:rsidRPr="002E4423">
        <w:rPr>
          <w:rFonts w:ascii="Times New Roman" w:hAnsi="Times New Roman"/>
          <w:sz w:val="28"/>
          <w:szCs w:val="28"/>
        </w:rPr>
        <w:softHyphen/>
        <w:t>ци</w:t>
      </w:r>
      <w:r w:rsidR="00C7061C" w:rsidRPr="002E4423">
        <w:rPr>
          <w:rFonts w:ascii="Times New Roman" w:hAnsi="Times New Roman"/>
          <w:sz w:val="28"/>
          <w:szCs w:val="28"/>
        </w:rPr>
        <w:softHyphen/>
        <w:t>аль</w:t>
      </w:r>
      <w:r w:rsidR="00C7061C" w:rsidRPr="002E4423">
        <w:rPr>
          <w:rFonts w:ascii="Times New Roman" w:hAnsi="Times New Roman"/>
          <w:sz w:val="28"/>
          <w:szCs w:val="28"/>
        </w:rPr>
        <w:softHyphen/>
        <w:t>но-эко</w:t>
      </w:r>
      <w:r w:rsidR="00C7061C" w:rsidRPr="002E4423">
        <w:rPr>
          <w:rFonts w:ascii="Times New Roman" w:hAnsi="Times New Roman"/>
          <w:sz w:val="28"/>
          <w:szCs w:val="28"/>
        </w:rPr>
        <w:softHyphen/>
        <w:t>но</w:t>
      </w:r>
      <w:r w:rsidR="00C7061C" w:rsidRPr="002E4423">
        <w:rPr>
          <w:rFonts w:ascii="Times New Roman" w:hAnsi="Times New Roman"/>
          <w:sz w:val="28"/>
          <w:szCs w:val="28"/>
        </w:rPr>
        <w:softHyphen/>
        <w:t>ми</w:t>
      </w:r>
      <w:r w:rsidR="00C7061C" w:rsidRPr="002E4423">
        <w:rPr>
          <w:rFonts w:ascii="Times New Roman" w:hAnsi="Times New Roman"/>
          <w:sz w:val="28"/>
          <w:szCs w:val="28"/>
        </w:rPr>
        <w:softHyphen/>
        <w:t>че</w:t>
      </w:r>
      <w:r w:rsidR="00C7061C" w:rsidRPr="002E4423">
        <w:rPr>
          <w:rFonts w:ascii="Times New Roman" w:hAnsi="Times New Roman"/>
          <w:sz w:val="28"/>
          <w:szCs w:val="28"/>
        </w:rPr>
        <w:softHyphen/>
        <w:t>скую си</w:t>
      </w:r>
      <w:r w:rsidR="00C7061C" w:rsidRPr="002E4423">
        <w:rPr>
          <w:rFonts w:ascii="Times New Roman" w:hAnsi="Times New Roman"/>
          <w:sz w:val="28"/>
          <w:szCs w:val="28"/>
        </w:rPr>
        <w:softHyphen/>
        <w:t>ту</w:t>
      </w:r>
      <w:r w:rsidR="00C7061C" w:rsidRPr="002E4423">
        <w:rPr>
          <w:rFonts w:ascii="Times New Roman" w:hAnsi="Times New Roman"/>
          <w:sz w:val="28"/>
          <w:szCs w:val="28"/>
        </w:rPr>
        <w:softHyphen/>
        <w:t>а</w:t>
      </w:r>
      <w:r w:rsidR="00C7061C" w:rsidRPr="002E4423">
        <w:rPr>
          <w:rFonts w:ascii="Times New Roman" w:hAnsi="Times New Roman"/>
          <w:sz w:val="28"/>
          <w:szCs w:val="28"/>
        </w:rPr>
        <w:softHyphen/>
        <w:t>цию в рай</w:t>
      </w:r>
      <w:r w:rsidR="00C7061C" w:rsidRPr="002E4423">
        <w:rPr>
          <w:rFonts w:ascii="Times New Roman" w:hAnsi="Times New Roman"/>
          <w:sz w:val="28"/>
          <w:szCs w:val="28"/>
        </w:rPr>
        <w:softHyphen/>
        <w:t>оне, оказывают не</w:t>
      </w:r>
      <w:r w:rsidR="00C7061C" w:rsidRPr="002E4423">
        <w:rPr>
          <w:rFonts w:ascii="Times New Roman" w:hAnsi="Times New Roman"/>
          <w:sz w:val="28"/>
          <w:szCs w:val="28"/>
        </w:rPr>
        <w:softHyphen/>
        <w:t>по</w:t>
      </w:r>
      <w:r w:rsidR="00C7061C" w:rsidRPr="002E4423">
        <w:rPr>
          <w:rFonts w:ascii="Times New Roman" w:hAnsi="Times New Roman"/>
          <w:sz w:val="28"/>
          <w:szCs w:val="28"/>
        </w:rPr>
        <w:softHyphen/>
        <w:t>сред</w:t>
      </w:r>
      <w:r w:rsidR="00C7061C" w:rsidRPr="002E4423">
        <w:rPr>
          <w:rFonts w:ascii="Times New Roman" w:hAnsi="Times New Roman"/>
          <w:sz w:val="28"/>
          <w:szCs w:val="28"/>
        </w:rPr>
        <w:softHyphen/>
        <w:t>ствен</w:t>
      </w:r>
      <w:r w:rsidR="00C7061C" w:rsidRPr="002E4423">
        <w:rPr>
          <w:rFonts w:ascii="Times New Roman" w:hAnsi="Times New Roman"/>
          <w:sz w:val="28"/>
          <w:szCs w:val="28"/>
        </w:rPr>
        <w:softHyphen/>
        <w:t>ное вли</w:t>
      </w:r>
      <w:r w:rsidR="00C7061C" w:rsidRPr="002E4423">
        <w:rPr>
          <w:rFonts w:ascii="Times New Roman" w:hAnsi="Times New Roman"/>
          <w:sz w:val="28"/>
          <w:szCs w:val="28"/>
        </w:rPr>
        <w:softHyphen/>
        <w:t>я</w:t>
      </w:r>
      <w:r w:rsidR="00C7061C" w:rsidRPr="002E4423">
        <w:rPr>
          <w:rFonts w:ascii="Times New Roman" w:hAnsi="Times New Roman"/>
          <w:sz w:val="28"/>
          <w:szCs w:val="28"/>
        </w:rPr>
        <w:softHyphen/>
        <w:t>ние на бла</w:t>
      </w:r>
      <w:r w:rsidR="00C7061C" w:rsidRPr="002E4423">
        <w:rPr>
          <w:rFonts w:ascii="Times New Roman" w:hAnsi="Times New Roman"/>
          <w:sz w:val="28"/>
          <w:szCs w:val="28"/>
        </w:rPr>
        <w:softHyphen/>
        <w:t>го</w:t>
      </w:r>
      <w:r w:rsidR="00C7061C" w:rsidRPr="002E4423">
        <w:rPr>
          <w:rFonts w:ascii="Times New Roman" w:hAnsi="Times New Roman"/>
          <w:sz w:val="28"/>
          <w:szCs w:val="28"/>
        </w:rPr>
        <w:softHyphen/>
        <w:t>по</w:t>
      </w:r>
      <w:r w:rsidR="00C7061C" w:rsidRPr="002E4423">
        <w:rPr>
          <w:rFonts w:ascii="Times New Roman" w:hAnsi="Times New Roman"/>
          <w:sz w:val="28"/>
          <w:szCs w:val="28"/>
        </w:rPr>
        <w:softHyphen/>
        <w:t>лу</w:t>
      </w:r>
      <w:r w:rsidR="00C7061C" w:rsidRPr="002E4423">
        <w:rPr>
          <w:rFonts w:ascii="Times New Roman" w:hAnsi="Times New Roman"/>
          <w:sz w:val="28"/>
          <w:szCs w:val="28"/>
        </w:rPr>
        <w:softHyphen/>
        <w:t>чие территории.</w:t>
      </w:r>
    </w:p>
    <w:p w:rsidR="00C7061C" w:rsidRPr="002E4423" w:rsidRDefault="00C7061C" w:rsidP="00C7061C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2E4423">
        <w:rPr>
          <w:rFonts w:ascii="Times New Roman" w:hAnsi="Times New Roman"/>
          <w:sz w:val="28"/>
          <w:szCs w:val="28"/>
        </w:rPr>
        <w:t xml:space="preserve">         Сельскохозяйственным производством в районе занимаются четыре сельхозпредприятия.   На долю сельскохозяйственных организаций приходится 86,7% объема производства сельскохозяйственной продукции.</w:t>
      </w:r>
    </w:p>
    <w:p w:rsidR="00C7061C" w:rsidRPr="002E4423" w:rsidRDefault="00C7061C" w:rsidP="00C7061C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2E4423">
        <w:rPr>
          <w:rFonts w:ascii="Times New Roman" w:hAnsi="Times New Roman"/>
          <w:sz w:val="28"/>
          <w:szCs w:val="28"/>
        </w:rPr>
        <w:t xml:space="preserve">       Малые формы в сельском хозяйстве района представлены    около 3,5 тыс. личных подсобных хозяйств и 9 крестьянскими (фермерскими) хозяйствами, совокупная доля которых в общем объеме производства сельхозпродукции составляет 13,2%</w:t>
      </w:r>
      <w:r w:rsidR="00CA6F69" w:rsidRPr="002E4423">
        <w:rPr>
          <w:rFonts w:ascii="Times New Roman" w:hAnsi="Times New Roman"/>
          <w:sz w:val="28"/>
          <w:szCs w:val="28"/>
        </w:rPr>
        <w:t xml:space="preserve"> </w:t>
      </w:r>
      <w:r w:rsidRPr="002E4423">
        <w:rPr>
          <w:rFonts w:ascii="Times New Roman" w:hAnsi="Times New Roman"/>
          <w:sz w:val="28"/>
          <w:szCs w:val="28"/>
        </w:rPr>
        <w:t>(КФХ – 4,0</w:t>
      </w:r>
      <w:r w:rsidR="007C473C" w:rsidRPr="002E4423">
        <w:rPr>
          <w:rFonts w:ascii="Times New Roman" w:hAnsi="Times New Roman"/>
          <w:sz w:val="28"/>
          <w:szCs w:val="28"/>
        </w:rPr>
        <w:t xml:space="preserve">%, </w:t>
      </w:r>
      <w:r w:rsidRPr="002E4423">
        <w:rPr>
          <w:rFonts w:ascii="Times New Roman" w:hAnsi="Times New Roman"/>
          <w:sz w:val="28"/>
          <w:szCs w:val="28"/>
        </w:rPr>
        <w:t xml:space="preserve">ЛПХ 9,2%). </w:t>
      </w:r>
    </w:p>
    <w:p w:rsidR="008975BD" w:rsidRPr="002E4423" w:rsidRDefault="008975BD" w:rsidP="00CC5D74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2E4423">
        <w:rPr>
          <w:rFonts w:ascii="Times New Roman" w:hAnsi="Times New Roman"/>
          <w:sz w:val="28"/>
          <w:szCs w:val="28"/>
        </w:rPr>
        <w:t>Ос</w:t>
      </w:r>
      <w:r w:rsidRPr="002E4423">
        <w:rPr>
          <w:rFonts w:ascii="Times New Roman" w:hAnsi="Times New Roman"/>
          <w:sz w:val="28"/>
          <w:szCs w:val="28"/>
        </w:rPr>
        <w:softHyphen/>
        <w:t>нов</w:t>
      </w:r>
      <w:r w:rsidRPr="002E4423">
        <w:rPr>
          <w:rFonts w:ascii="Times New Roman" w:hAnsi="Times New Roman"/>
          <w:sz w:val="28"/>
          <w:szCs w:val="28"/>
        </w:rPr>
        <w:softHyphen/>
        <w:t>ны</w:t>
      </w:r>
      <w:r w:rsidRPr="002E4423">
        <w:rPr>
          <w:rFonts w:ascii="Times New Roman" w:hAnsi="Times New Roman"/>
          <w:sz w:val="28"/>
          <w:szCs w:val="28"/>
        </w:rPr>
        <w:softHyphen/>
        <w:t>ми на</w:t>
      </w:r>
      <w:r w:rsidRPr="002E4423">
        <w:rPr>
          <w:rFonts w:ascii="Times New Roman" w:hAnsi="Times New Roman"/>
          <w:sz w:val="28"/>
          <w:szCs w:val="28"/>
        </w:rPr>
        <w:softHyphen/>
        <w:t>прав</w:t>
      </w:r>
      <w:r w:rsidRPr="002E4423">
        <w:rPr>
          <w:rFonts w:ascii="Times New Roman" w:hAnsi="Times New Roman"/>
          <w:sz w:val="28"/>
          <w:szCs w:val="28"/>
        </w:rPr>
        <w:softHyphen/>
        <w:t>ле</w:t>
      </w:r>
      <w:r w:rsidRPr="002E4423">
        <w:rPr>
          <w:rFonts w:ascii="Times New Roman" w:hAnsi="Times New Roman"/>
          <w:sz w:val="28"/>
          <w:szCs w:val="28"/>
        </w:rPr>
        <w:softHyphen/>
        <w:t>ни</w:t>
      </w:r>
      <w:r w:rsidRPr="002E4423">
        <w:rPr>
          <w:rFonts w:ascii="Times New Roman" w:hAnsi="Times New Roman"/>
          <w:sz w:val="28"/>
          <w:szCs w:val="28"/>
        </w:rPr>
        <w:softHyphen/>
        <w:t>я</w:t>
      </w:r>
      <w:r w:rsidRPr="002E4423">
        <w:rPr>
          <w:rFonts w:ascii="Times New Roman" w:hAnsi="Times New Roman"/>
          <w:sz w:val="28"/>
          <w:szCs w:val="28"/>
        </w:rPr>
        <w:softHyphen/>
        <w:t>ми де</w:t>
      </w:r>
      <w:r w:rsidRPr="002E4423">
        <w:rPr>
          <w:rFonts w:ascii="Times New Roman" w:hAnsi="Times New Roman"/>
          <w:sz w:val="28"/>
          <w:szCs w:val="28"/>
        </w:rPr>
        <w:softHyphen/>
        <w:t>я</w:t>
      </w:r>
      <w:r w:rsidRPr="002E4423">
        <w:rPr>
          <w:rFonts w:ascii="Times New Roman" w:hAnsi="Times New Roman"/>
          <w:sz w:val="28"/>
          <w:szCs w:val="28"/>
        </w:rPr>
        <w:softHyphen/>
        <w:t>тель</w:t>
      </w:r>
      <w:r w:rsidRPr="002E4423">
        <w:rPr>
          <w:rFonts w:ascii="Times New Roman" w:hAnsi="Times New Roman"/>
          <w:sz w:val="28"/>
          <w:szCs w:val="28"/>
        </w:rPr>
        <w:softHyphen/>
        <w:t>но</w:t>
      </w:r>
      <w:r w:rsidRPr="002E4423">
        <w:rPr>
          <w:rFonts w:ascii="Times New Roman" w:hAnsi="Times New Roman"/>
          <w:sz w:val="28"/>
          <w:szCs w:val="28"/>
        </w:rPr>
        <w:softHyphen/>
        <w:t>сти в аг</w:t>
      </w:r>
      <w:r w:rsidRPr="002E4423">
        <w:rPr>
          <w:rFonts w:ascii="Times New Roman" w:hAnsi="Times New Roman"/>
          <w:sz w:val="28"/>
          <w:szCs w:val="28"/>
        </w:rPr>
        <w:softHyphen/>
        <w:t>рар</w:t>
      </w:r>
      <w:r w:rsidRPr="002E4423">
        <w:rPr>
          <w:rFonts w:ascii="Times New Roman" w:hAnsi="Times New Roman"/>
          <w:sz w:val="28"/>
          <w:szCs w:val="28"/>
        </w:rPr>
        <w:softHyphen/>
        <w:t>ном сек</w:t>
      </w:r>
      <w:r w:rsidRPr="002E4423">
        <w:rPr>
          <w:rFonts w:ascii="Times New Roman" w:hAnsi="Times New Roman"/>
          <w:sz w:val="28"/>
          <w:szCs w:val="28"/>
        </w:rPr>
        <w:softHyphen/>
        <w:t>то</w:t>
      </w:r>
      <w:r w:rsidRPr="002E4423">
        <w:rPr>
          <w:rFonts w:ascii="Times New Roman" w:hAnsi="Times New Roman"/>
          <w:sz w:val="28"/>
          <w:szCs w:val="28"/>
        </w:rPr>
        <w:softHyphen/>
        <w:t>ре яв</w:t>
      </w:r>
      <w:r w:rsidRPr="002E4423">
        <w:rPr>
          <w:rFonts w:ascii="Times New Roman" w:hAnsi="Times New Roman"/>
          <w:sz w:val="28"/>
          <w:szCs w:val="28"/>
        </w:rPr>
        <w:softHyphen/>
        <w:t>ля</w:t>
      </w:r>
      <w:r w:rsidRPr="002E4423">
        <w:rPr>
          <w:rFonts w:ascii="Times New Roman" w:hAnsi="Times New Roman"/>
          <w:sz w:val="28"/>
          <w:szCs w:val="28"/>
        </w:rPr>
        <w:softHyphen/>
        <w:t>ют</w:t>
      </w:r>
      <w:r w:rsidRPr="002E4423">
        <w:rPr>
          <w:rFonts w:ascii="Times New Roman" w:hAnsi="Times New Roman"/>
          <w:sz w:val="28"/>
          <w:szCs w:val="28"/>
        </w:rPr>
        <w:softHyphen/>
        <w:t>ся мо</w:t>
      </w:r>
      <w:r w:rsidRPr="002E4423">
        <w:rPr>
          <w:rFonts w:ascii="Times New Roman" w:hAnsi="Times New Roman"/>
          <w:sz w:val="28"/>
          <w:szCs w:val="28"/>
        </w:rPr>
        <w:softHyphen/>
        <w:t>лоч</w:t>
      </w:r>
      <w:r w:rsidRPr="002E4423">
        <w:rPr>
          <w:rFonts w:ascii="Times New Roman" w:hAnsi="Times New Roman"/>
          <w:sz w:val="28"/>
          <w:szCs w:val="28"/>
        </w:rPr>
        <w:softHyphen/>
        <w:t xml:space="preserve">ное - мясное животноводство и развитое растениеводство. </w:t>
      </w:r>
    </w:p>
    <w:p w:rsidR="007C473C" w:rsidRPr="002E4423" w:rsidRDefault="007C473C" w:rsidP="007C473C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2E4423">
        <w:rPr>
          <w:rFonts w:ascii="Times New Roman" w:hAnsi="Times New Roman"/>
          <w:sz w:val="28"/>
          <w:szCs w:val="28"/>
        </w:rPr>
        <w:t xml:space="preserve">     Объем валовой продукции сельского хозяйства во всех категориях хозяйств района составил за 2022 год   3791,2 млн. рублей, что на 12,8% больше по сравнению с прошлым годом.  На рост объема валовой сельхозпродукции по сравнению с предыдущим годом повлияло увеличение продукции производства птицеводства и рост цен на сельхозпродукцию.</w:t>
      </w:r>
    </w:p>
    <w:p w:rsidR="00253A08" w:rsidRPr="002E4423" w:rsidRDefault="00253A08" w:rsidP="00253A08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2E4423">
        <w:rPr>
          <w:rFonts w:ascii="Times New Roman" w:hAnsi="Times New Roman"/>
          <w:sz w:val="28"/>
          <w:szCs w:val="28"/>
        </w:rPr>
        <w:t xml:space="preserve">      В 2022 году общая посевная площадь составила </w:t>
      </w:r>
      <w:r w:rsidR="003F403D" w:rsidRPr="002E4423">
        <w:rPr>
          <w:rFonts w:ascii="Times New Roman" w:hAnsi="Times New Roman"/>
          <w:sz w:val="28"/>
          <w:szCs w:val="28"/>
        </w:rPr>
        <w:t xml:space="preserve">с учетом </w:t>
      </w:r>
      <w:r w:rsidRPr="002E4423">
        <w:rPr>
          <w:rFonts w:ascii="Times New Roman" w:hAnsi="Times New Roman"/>
          <w:sz w:val="28"/>
          <w:szCs w:val="28"/>
        </w:rPr>
        <w:t>посевов на арендованных землях в других районах   46,6 тыс.</w:t>
      </w:r>
      <w:r w:rsidR="003F403D" w:rsidRPr="002E4423">
        <w:rPr>
          <w:rFonts w:ascii="Times New Roman" w:hAnsi="Times New Roman"/>
          <w:sz w:val="28"/>
          <w:szCs w:val="28"/>
        </w:rPr>
        <w:t xml:space="preserve"> </w:t>
      </w:r>
      <w:r w:rsidRPr="002E4423">
        <w:rPr>
          <w:rFonts w:ascii="Times New Roman" w:hAnsi="Times New Roman"/>
          <w:sz w:val="28"/>
          <w:szCs w:val="28"/>
        </w:rPr>
        <w:t>га</w:t>
      </w:r>
      <w:r w:rsidR="003F403D" w:rsidRPr="002E4423">
        <w:rPr>
          <w:rFonts w:ascii="Times New Roman" w:hAnsi="Times New Roman"/>
          <w:sz w:val="28"/>
          <w:szCs w:val="28"/>
        </w:rPr>
        <w:t xml:space="preserve"> </w:t>
      </w:r>
      <w:r w:rsidRPr="002E4423">
        <w:rPr>
          <w:rFonts w:ascii="Times New Roman" w:hAnsi="Times New Roman"/>
          <w:sz w:val="28"/>
          <w:szCs w:val="28"/>
        </w:rPr>
        <w:t>(+166 га к 2021 году).  В том числе зерновыми культурами было засеяно 21,1 тыс. га, а с учетом арендованных земель в других районах – 25,7 тыс.</w:t>
      </w:r>
      <w:r w:rsidR="003F403D" w:rsidRPr="002E4423">
        <w:rPr>
          <w:rFonts w:ascii="Times New Roman" w:hAnsi="Times New Roman"/>
          <w:sz w:val="28"/>
          <w:szCs w:val="28"/>
        </w:rPr>
        <w:t xml:space="preserve"> </w:t>
      </w:r>
      <w:r w:rsidRPr="002E4423">
        <w:rPr>
          <w:rFonts w:ascii="Times New Roman" w:hAnsi="Times New Roman"/>
          <w:sz w:val="28"/>
          <w:szCs w:val="28"/>
        </w:rPr>
        <w:t xml:space="preserve">га).  Площадь посевов </w:t>
      </w:r>
      <w:r w:rsidRPr="002E4423">
        <w:rPr>
          <w:rFonts w:ascii="Times New Roman" w:hAnsi="Times New Roman"/>
          <w:sz w:val="28"/>
          <w:szCs w:val="28"/>
          <w:u w:val="single"/>
        </w:rPr>
        <w:t>зерновых</w:t>
      </w:r>
      <w:r w:rsidRPr="002E4423">
        <w:rPr>
          <w:rFonts w:ascii="Times New Roman" w:hAnsi="Times New Roman"/>
          <w:sz w:val="28"/>
          <w:szCs w:val="28"/>
        </w:rPr>
        <w:t xml:space="preserve"> культур по сравнению с предыдущим годом снижена в общем по району </w:t>
      </w:r>
      <w:r w:rsidR="003F403D" w:rsidRPr="002E4423">
        <w:rPr>
          <w:rFonts w:ascii="Times New Roman" w:hAnsi="Times New Roman"/>
          <w:sz w:val="28"/>
          <w:szCs w:val="28"/>
        </w:rPr>
        <w:t xml:space="preserve">на </w:t>
      </w:r>
      <w:r w:rsidRPr="002E4423">
        <w:rPr>
          <w:rFonts w:ascii="Times New Roman" w:hAnsi="Times New Roman"/>
          <w:sz w:val="28"/>
          <w:szCs w:val="28"/>
        </w:rPr>
        <w:t>4,4% (</w:t>
      </w:r>
      <w:r w:rsidR="00B25E59" w:rsidRPr="002E4423">
        <w:rPr>
          <w:rFonts w:ascii="Times New Roman" w:hAnsi="Times New Roman"/>
          <w:sz w:val="28"/>
          <w:szCs w:val="28"/>
        </w:rPr>
        <w:t>или</w:t>
      </w:r>
      <w:r w:rsidRPr="002E4423">
        <w:rPr>
          <w:rFonts w:ascii="Times New Roman" w:hAnsi="Times New Roman"/>
          <w:sz w:val="28"/>
          <w:szCs w:val="28"/>
        </w:rPr>
        <w:t xml:space="preserve"> - 1190 га) в основном за счет закрытия КФХ Аборина В.И. и увеличены площади под техническими культурами в ООО "КФХ Русское Поле».</w:t>
      </w:r>
    </w:p>
    <w:p w:rsidR="00253A08" w:rsidRPr="002E4423" w:rsidRDefault="00253A08" w:rsidP="00253A08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2E4423">
        <w:rPr>
          <w:rFonts w:ascii="Times New Roman" w:hAnsi="Times New Roman"/>
          <w:sz w:val="28"/>
          <w:szCs w:val="28"/>
        </w:rPr>
        <w:t xml:space="preserve">       Валовой сбор зерна в весе после доработки составил с учетом намолота на арендованных землях в других районах 66,2 тыс. тонн    при средней урожайности 25,8 ц/га.</w:t>
      </w:r>
      <w:r w:rsidR="003F403D" w:rsidRPr="002E4423">
        <w:rPr>
          <w:rFonts w:ascii="Times New Roman" w:hAnsi="Times New Roman"/>
          <w:sz w:val="28"/>
          <w:szCs w:val="28"/>
        </w:rPr>
        <w:t xml:space="preserve">  На землях </w:t>
      </w:r>
      <w:r w:rsidRPr="002E4423">
        <w:rPr>
          <w:rFonts w:ascii="Times New Roman" w:hAnsi="Times New Roman"/>
          <w:sz w:val="28"/>
          <w:szCs w:val="28"/>
        </w:rPr>
        <w:t>Каргатского района намолочено в амбарном весе 50,2 тыс. тонн зерна при средней урожайности 23,8 ц/га, что на 2,5% меньше, чем в прошлом году.</w:t>
      </w:r>
    </w:p>
    <w:p w:rsidR="00253A08" w:rsidRPr="002E4423" w:rsidRDefault="00253A08" w:rsidP="00253A08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2E4423">
        <w:rPr>
          <w:rFonts w:ascii="Times New Roman" w:hAnsi="Times New Roman"/>
          <w:sz w:val="28"/>
          <w:szCs w:val="28"/>
        </w:rPr>
        <w:t xml:space="preserve">       </w:t>
      </w:r>
    </w:p>
    <w:tbl>
      <w:tblPr>
        <w:tblW w:w="8335" w:type="dxa"/>
        <w:tblInd w:w="-1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702"/>
        <w:gridCol w:w="1247"/>
        <w:gridCol w:w="1134"/>
        <w:gridCol w:w="1275"/>
        <w:gridCol w:w="1134"/>
        <w:gridCol w:w="992"/>
        <w:gridCol w:w="851"/>
      </w:tblGrid>
      <w:tr w:rsidR="00253A08" w:rsidRPr="002E4423" w:rsidTr="006A51E8">
        <w:tc>
          <w:tcPr>
            <w:tcW w:w="1702" w:type="dxa"/>
            <w:shd w:val="clear" w:color="auto" w:fill="auto"/>
          </w:tcPr>
          <w:p w:rsidR="00253A08" w:rsidRPr="002E4423" w:rsidRDefault="00253A08" w:rsidP="00253A08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2E4423">
              <w:rPr>
                <w:rFonts w:ascii="Times New Roman" w:hAnsi="Times New Roman"/>
                <w:sz w:val="28"/>
                <w:szCs w:val="28"/>
              </w:rPr>
              <w:t>Сельхозорганизации</w:t>
            </w:r>
          </w:p>
        </w:tc>
        <w:tc>
          <w:tcPr>
            <w:tcW w:w="1247" w:type="dxa"/>
            <w:shd w:val="clear" w:color="auto" w:fill="auto"/>
          </w:tcPr>
          <w:p w:rsidR="00253A08" w:rsidRPr="002E4423" w:rsidRDefault="00253A08" w:rsidP="00253A08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2E4423">
              <w:rPr>
                <w:rFonts w:ascii="Times New Roman" w:hAnsi="Times New Roman"/>
                <w:sz w:val="28"/>
                <w:szCs w:val="28"/>
              </w:rPr>
              <w:t>ЗАО «Кубанское»</w:t>
            </w:r>
          </w:p>
        </w:tc>
        <w:tc>
          <w:tcPr>
            <w:tcW w:w="1134" w:type="dxa"/>
            <w:shd w:val="clear" w:color="auto" w:fill="auto"/>
          </w:tcPr>
          <w:p w:rsidR="00253A08" w:rsidRPr="002E4423" w:rsidRDefault="00253A08" w:rsidP="00253A08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2E4423">
              <w:rPr>
                <w:rFonts w:ascii="Times New Roman" w:hAnsi="Times New Roman"/>
                <w:sz w:val="28"/>
                <w:szCs w:val="28"/>
              </w:rPr>
              <w:t>ЗАО «Озерское»</w:t>
            </w:r>
          </w:p>
        </w:tc>
        <w:tc>
          <w:tcPr>
            <w:tcW w:w="1275" w:type="dxa"/>
            <w:shd w:val="clear" w:color="auto" w:fill="auto"/>
          </w:tcPr>
          <w:p w:rsidR="00253A08" w:rsidRPr="002E4423" w:rsidRDefault="00253A08" w:rsidP="00253A08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2E4423">
              <w:rPr>
                <w:rFonts w:ascii="Times New Roman" w:hAnsi="Times New Roman"/>
                <w:sz w:val="28"/>
                <w:szCs w:val="28"/>
              </w:rPr>
              <w:t>ЗАО «П/ка Каргатская»</w:t>
            </w:r>
          </w:p>
        </w:tc>
        <w:tc>
          <w:tcPr>
            <w:tcW w:w="1134" w:type="dxa"/>
            <w:shd w:val="clear" w:color="auto" w:fill="auto"/>
          </w:tcPr>
          <w:p w:rsidR="00253A08" w:rsidRPr="002E4423" w:rsidRDefault="00253A08" w:rsidP="00253A08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2E4423">
              <w:rPr>
                <w:rFonts w:ascii="Times New Roman" w:hAnsi="Times New Roman"/>
                <w:sz w:val="28"/>
                <w:szCs w:val="28"/>
              </w:rPr>
              <w:t>ООО «КФХ Русское Поле»</w:t>
            </w:r>
          </w:p>
        </w:tc>
        <w:tc>
          <w:tcPr>
            <w:tcW w:w="992" w:type="dxa"/>
            <w:shd w:val="clear" w:color="auto" w:fill="auto"/>
          </w:tcPr>
          <w:p w:rsidR="00253A08" w:rsidRPr="002E4423" w:rsidRDefault="00253A08" w:rsidP="00253A08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2E4423">
              <w:rPr>
                <w:rFonts w:ascii="Times New Roman" w:hAnsi="Times New Roman"/>
                <w:sz w:val="28"/>
                <w:szCs w:val="28"/>
              </w:rPr>
              <w:t>АО «Кудряшовское»</w:t>
            </w:r>
          </w:p>
          <w:p w:rsidR="00253A08" w:rsidRPr="002E4423" w:rsidRDefault="00253A08" w:rsidP="00253A08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851" w:type="dxa"/>
          </w:tcPr>
          <w:p w:rsidR="00253A08" w:rsidRPr="002E4423" w:rsidRDefault="00253A08" w:rsidP="00253A08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2E4423">
              <w:rPr>
                <w:rFonts w:ascii="Times New Roman" w:hAnsi="Times New Roman"/>
                <w:sz w:val="28"/>
                <w:szCs w:val="28"/>
              </w:rPr>
              <w:t>КФХ</w:t>
            </w:r>
          </w:p>
          <w:p w:rsidR="00253A08" w:rsidRPr="002E4423" w:rsidRDefault="00253A08" w:rsidP="00253A08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253A08" w:rsidRPr="002E4423" w:rsidTr="006A51E8">
        <w:trPr>
          <w:trHeight w:val="840"/>
        </w:trPr>
        <w:tc>
          <w:tcPr>
            <w:tcW w:w="1702" w:type="dxa"/>
            <w:shd w:val="clear" w:color="auto" w:fill="auto"/>
          </w:tcPr>
          <w:p w:rsidR="00253A08" w:rsidRPr="002E4423" w:rsidRDefault="00253A08" w:rsidP="00253A08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  <w:p w:rsidR="00253A08" w:rsidRPr="002E4423" w:rsidRDefault="00253A08" w:rsidP="00253A08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2E4423">
              <w:rPr>
                <w:rFonts w:ascii="Times New Roman" w:hAnsi="Times New Roman"/>
                <w:sz w:val="28"/>
                <w:szCs w:val="28"/>
              </w:rPr>
              <w:t>Удельный вес производства зерна в районе, %</w:t>
            </w:r>
          </w:p>
        </w:tc>
        <w:tc>
          <w:tcPr>
            <w:tcW w:w="1247" w:type="dxa"/>
            <w:shd w:val="clear" w:color="auto" w:fill="auto"/>
          </w:tcPr>
          <w:p w:rsidR="00253A08" w:rsidRPr="002E4423" w:rsidRDefault="00253A08" w:rsidP="00253A08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  <w:p w:rsidR="00253A08" w:rsidRPr="002E4423" w:rsidRDefault="00253A08" w:rsidP="00253A08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2E4423">
              <w:rPr>
                <w:rFonts w:ascii="Times New Roman" w:hAnsi="Times New Roman"/>
                <w:sz w:val="28"/>
                <w:szCs w:val="28"/>
              </w:rPr>
              <w:t>14,7%</w:t>
            </w:r>
          </w:p>
        </w:tc>
        <w:tc>
          <w:tcPr>
            <w:tcW w:w="1134" w:type="dxa"/>
            <w:shd w:val="clear" w:color="auto" w:fill="auto"/>
          </w:tcPr>
          <w:p w:rsidR="00253A08" w:rsidRPr="002E4423" w:rsidRDefault="00253A08" w:rsidP="00253A08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  <w:p w:rsidR="00253A08" w:rsidRPr="002E4423" w:rsidRDefault="00253A08" w:rsidP="00253A08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2E4423">
              <w:rPr>
                <w:rFonts w:ascii="Times New Roman" w:hAnsi="Times New Roman"/>
                <w:sz w:val="28"/>
                <w:szCs w:val="28"/>
              </w:rPr>
              <w:t>15,9%</w:t>
            </w:r>
          </w:p>
        </w:tc>
        <w:tc>
          <w:tcPr>
            <w:tcW w:w="1275" w:type="dxa"/>
            <w:shd w:val="clear" w:color="auto" w:fill="auto"/>
          </w:tcPr>
          <w:p w:rsidR="00253A08" w:rsidRPr="002E4423" w:rsidRDefault="00253A08" w:rsidP="00253A08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  <w:p w:rsidR="00253A08" w:rsidRPr="002E4423" w:rsidRDefault="00253A08" w:rsidP="00253A08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2E4423">
              <w:rPr>
                <w:rFonts w:ascii="Times New Roman" w:hAnsi="Times New Roman"/>
                <w:sz w:val="28"/>
                <w:szCs w:val="28"/>
              </w:rPr>
              <w:t>2,4%</w:t>
            </w:r>
          </w:p>
        </w:tc>
        <w:tc>
          <w:tcPr>
            <w:tcW w:w="1134" w:type="dxa"/>
            <w:shd w:val="clear" w:color="auto" w:fill="auto"/>
          </w:tcPr>
          <w:p w:rsidR="00253A08" w:rsidRPr="002E4423" w:rsidRDefault="00253A08" w:rsidP="00253A08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  <w:p w:rsidR="00253A08" w:rsidRPr="002E4423" w:rsidRDefault="00253A08" w:rsidP="00253A08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2E4423">
              <w:rPr>
                <w:rFonts w:ascii="Times New Roman" w:hAnsi="Times New Roman"/>
                <w:sz w:val="28"/>
                <w:szCs w:val="28"/>
              </w:rPr>
              <w:t>45,7%</w:t>
            </w:r>
          </w:p>
        </w:tc>
        <w:tc>
          <w:tcPr>
            <w:tcW w:w="992" w:type="dxa"/>
            <w:shd w:val="clear" w:color="auto" w:fill="auto"/>
          </w:tcPr>
          <w:p w:rsidR="00253A08" w:rsidRPr="002E4423" w:rsidRDefault="00253A08" w:rsidP="00253A08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  <w:p w:rsidR="00253A08" w:rsidRPr="002E4423" w:rsidRDefault="00253A08" w:rsidP="00253A08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2E4423">
              <w:rPr>
                <w:rFonts w:ascii="Times New Roman" w:hAnsi="Times New Roman"/>
                <w:sz w:val="28"/>
                <w:szCs w:val="28"/>
              </w:rPr>
              <w:t>5,9</w:t>
            </w:r>
          </w:p>
        </w:tc>
        <w:tc>
          <w:tcPr>
            <w:tcW w:w="851" w:type="dxa"/>
          </w:tcPr>
          <w:p w:rsidR="00253A08" w:rsidRPr="002E4423" w:rsidRDefault="00253A08" w:rsidP="00253A08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  <w:p w:rsidR="00253A08" w:rsidRPr="002E4423" w:rsidRDefault="00253A08" w:rsidP="00253A08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2E4423">
              <w:rPr>
                <w:rFonts w:ascii="Times New Roman" w:hAnsi="Times New Roman"/>
                <w:sz w:val="28"/>
                <w:szCs w:val="28"/>
              </w:rPr>
              <w:t>15,4</w:t>
            </w:r>
          </w:p>
        </w:tc>
      </w:tr>
    </w:tbl>
    <w:p w:rsidR="00253A08" w:rsidRPr="002E4423" w:rsidRDefault="00253A08" w:rsidP="00253A08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2E4423">
        <w:rPr>
          <w:rFonts w:ascii="Times New Roman" w:hAnsi="Times New Roman"/>
          <w:sz w:val="28"/>
          <w:szCs w:val="28"/>
        </w:rPr>
        <w:t xml:space="preserve">        Наибольшее количество зерна по данным годовых отчетов сельхозпредприятий произведено в ООО «КФХ Русское Поле» – 30,3 тыс. тонн,</w:t>
      </w:r>
      <w:r w:rsidR="003F403D" w:rsidRPr="002E4423">
        <w:rPr>
          <w:rFonts w:ascii="Times New Roman" w:hAnsi="Times New Roman"/>
          <w:sz w:val="28"/>
          <w:szCs w:val="28"/>
        </w:rPr>
        <w:t xml:space="preserve"> </w:t>
      </w:r>
      <w:r w:rsidRPr="002E4423">
        <w:rPr>
          <w:rFonts w:ascii="Times New Roman" w:hAnsi="Times New Roman"/>
          <w:sz w:val="28"/>
          <w:szCs w:val="28"/>
        </w:rPr>
        <w:t>в ЗАО «Озерское" – 10,5 тыс.</w:t>
      </w:r>
      <w:r w:rsidR="003F403D" w:rsidRPr="002E4423">
        <w:rPr>
          <w:rFonts w:ascii="Times New Roman" w:hAnsi="Times New Roman"/>
          <w:sz w:val="28"/>
          <w:szCs w:val="28"/>
        </w:rPr>
        <w:t xml:space="preserve"> </w:t>
      </w:r>
      <w:r w:rsidRPr="002E4423">
        <w:rPr>
          <w:rFonts w:ascii="Times New Roman" w:hAnsi="Times New Roman"/>
          <w:sz w:val="28"/>
          <w:szCs w:val="28"/>
        </w:rPr>
        <w:t>тонн, в ЗАО «Кубанское» – 9,8 тыс. тонн</w:t>
      </w:r>
      <w:r w:rsidR="003F403D" w:rsidRPr="002E4423">
        <w:rPr>
          <w:rFonts w:ascii="Times New Roman" w:hAnsi="Times New Roman"/>
          <w:sz w:val="28"/>
          <w:szCs w:val="28"/>
        </w:rPr>
        <w:t xml:space="preserve"> </w:t>
      </w:r>
      <w:r w:rsidRPr="002E4423">
        <w:rPr>
          <w:rFonts w:ascii="Times New Roman" w:hAnsi="Times New Roman"/>
          <w:sz w:val="28"/>
          <w:szCs w:val="28"/>
        </w:rPr>
        <w:t>и в КФХ Ревякина С.И. – 5,2 тыс.</w:t>
      </w:r>
      <w:r w:rsidR="003F403D" w:rsidRPr="002E4423">
        <w:rPr>
          <w:rFonts w:ascii="Times New Roman" w:hAnsi="Times New Roman"/>
          <w:sz w:val="28"/>
          <w:szCs w:val="28"/>
        </w:rPr>
        <w:t xml:space="preserve"> </w:t>
      </w:r>
      <w:r w:rsidRPr="002E4423">
        <w:rPr>
          <w:rFonts w:ascii="Times New Roman" w:hAnsi="Times New Roman"/>
          <w:sz w:val="28"/>
          <w:szCs w:val="28"/>
        </w:rPr>
        <w:t>тонн.</w:t>
      </w:r>
    </w:p>
    <w:p w:rsidR="00253A08" w:rsidRPr="002E4423" w:rsidRDefault="00253A08" w:rsidP="00253A08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2E4423">
        <w:rPr>
          <w:rFonts w:ascii="Times New Roman" w:hAnsi="Times New Roman"/>
          <w:sz w:val="28"/>
          <w:szCs w:val="28"/>
        </w:rPr>
        <w:t xml:space="preserve">        Наивысшая урожайность зерновых культур получена среди хозяйств района в ООО «КФХ Русское Поле» – 54</w:t>
      </w:r>
      <w:r w:rsidR="003F403D" w:rsidRPr="002E4423">
        <w:rPr>
          <w:rFonts w:ascii="Times New Roman" w:hAnsi="Times New Roman"/>
          <w:sz w:val="28"/>
          <w:szCs w:val="28"/>
        </w:rPr>
        <w:t xml:space="preserve">,3 ц/га, </w:t>
      </w:r>
      <w:r w:rsidRPr="002E4423">
        <w:rPr>
          <w:rFonts w:ascii="Times New Roman" w:hAnsi="Times New Roman"/>
          <w:sz w:val="28"/>
          <w:szCs w:val="28"/>
        </w:rPr>
        <w:t>среди крестьянских (фермерских) хозяйств в КФХ Ревякина С.И. – 23,8 ц/га.</w:t>
      </w:r>
    </w:p>
    <w:p w:rsidR="00253A08" w:rsidRPr="002E4423" w:rsidRDefault="00253A08" w:rsidP="00253A08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2E4423">
        <w:rPr>
          <w:rFonts w:ascii="Times New Roman" w:hAnsi="Times New Roman"/>
          <w:sz w:val="28"/>
          <w:szCs w:val="28"/>
        </w:rPr>
        <w:t xml:space="preserve">       Имеющееся в сельхозпредприятиях поголовье скота на текущую зимовку в полном объеме обеспечено грубыми и сочными кормами. </w:t>
      </w:r>
    </w:p>
    <w:p w:rsidR="00253A08" w:rsidRPr="002E4423" w:rsidRDefault="00253A08" w:rsidP="00253A08">
      <w:pPr>
        <w:spacing w:after="0" w:line="240" w:lineRule="auto"/>
        <w:jc w:val="both"/>
        <w:rPr>
          <w:rFonts w:ascii="Times New Roman" w:hAnsi="Times New Roman"/>
          <w:bCs/>
          <w:sz w:val="28"/>
          <w:szCs w:val="28"/>
        </w:rPr>
      </w:pPr>
      <w:r w:rsidRPr="002E4423">
        <w:rPr>
          <w:rFonts w:ascii="Times New Roman" w:hAnsi="Times New Roman"/>
          <w:bCs/>
          <w:sz w:val="28"/>
          <w:szCs w:val="28"/>
        </w:rPr>
        <w:t>В сельхозорганизациях и КФХ заготовлено:</w:t>
      </w:r>
    </w:p>
    <w:p w:rsidR="00253A08" w:rsidRPr="002E4423" w:rsidRDefault="00253A08" w:rsidP="00253A08">
      <w:pPr>
        <w:spacing w:after="0" w:line="240" w:lineRule="auto"/>
        <w:jc w:val="both"/>
        <w:rPr>
          <w:rFonts w:ascii="Times New Roman" w:hAnsi="Times New Roman"/>
          <w:bCs/>
          <w:sz w:val="28"/>
          <w:szCs w:val="28"/>
        </w:rPr>
      </w:pPr>
      <w:r w:rsidRPr="002E4423">
        <w:rPr>
          <w:rFonts w:ascii="Times New Roman" w:hAnsi="Times New Roman"/>
          <w:bCs/>
          <w:sz w:val="28"/>
          <w:szCs w:val="28"/>
        </w:rPr>
        <w:t>- 8,8</w:t>
      </w:r>
      <w:r w:rsidR="003F403D" w:rsidRPr="002E4423">
        <w:rPr>
          <w:rFonts w:ascii="Times New Roman" w:hAnsi="Times New Roman"/>
          <w:bCs/>
          <w:sz w:val="28"/>
          <w:szCs w:val="28"/>
        </w:rPr>
        <w:t xml:space="preserve"> тыс. тонн </w:t>
      </w:r>
      <w:r w:rsidRPr="002E4423">
        <w:rPr>
          <w:rFonts w:ascii="Times New Roman" w:hAnsi="Times New Roman"/>
          <w:bCs/>
          <w:sz w:val="28"/>
          <w:szCs w:val="28"/>
        </w:rPr>
        <w:t xml:space="preserve">сена (+11,7% к плану), </w:t>
      </w:r>
    </w:p>
    <w:p w:rsidR="00253A08" w:rsidRPr="002E4423" w:rsidRDefault="00253A08" w:rsidP="00253A08">
      <w:pPr>
        <w:spacing w:after="0" w:line="240" w:lineRule="auto"/>
        <w:jc w:val="both"/>
        <w:rPr>
          <w:rFonts w:ascii="Times New Roman" w:hAnsi="Times New Roman"/>
          <w:bCs/>
          <w:sz w:val="28"/>
          <w:szCs w:val="28"/>
        </w:rPr>
      </w:pPr>
      <w:r w:rsidRPr="002E4423">
        <w:rPr>
          <w:rFonts w:ascii="Times New Roman" w:hAnsi="Times New Roman"/>
          <w:bCs/>
          <w:sz w:val="28"/>
          <w:szCs w:val="28"/>
        </w:rPr>
        <w:t>- 57,6</w:t>
      </w:r>
      <w:r w:rsidR="003F403D" w:rsidRPr="002E4423">
        <w:rPr>
          <w:rFonts w:ascii="Times New Roman" w:hAnsi="Times New Roman"/>
          <w:bCs/>
          <w:sz w:val="28"/>
          <w:szCs w:val="28"/>
        </w:rPr>
        <w:t xml:space="preserve"> тыс. тонн</w:t>
      </w:r>
      <w:r w:rsidRPr="002E4423">
        <w:rPr>
          <w:rFonts w:ascii="Times New Roman" w:hAnsi="Times New Roman"/>
          <w:bCs/>
          <w:sz w:val="28"/>
          <w:szCs w:val="28"/>
        </w:rPr>
        <w:t xml:space="preserve"> сенажа (-17,2% плана), </w:t>
      </w:r>
    </w:p>
    <w:p w:rsidR="00253A08" w:rsidRPr="002E4423" w:rsidRDefault="00253A08" w:rsidP="00253A08">
      <w:pPr>
        <w:spacing w:after="0" w:line="240" w:lineRule="auto"/>
        <w:jc w:val="both"/>
        <w:rPr>
          <w:rFonts w:ascii="Times New Roman" w:hAnsi="Times New Roman"/>
          <w:bCs/>
          <w:sz w:val="28"/>
          <w:szCs w:val="28"/>
        </w:rPr>
      </w:pPr>
      <w:r w:rsidRPr="002E4423">
        <w:rPr>
          <w:rFonts w:ascii="Times New Roman" w:hAnsi="Times New Roman"/>
          <w:bCs/>
          <w:sz w:val="28"/>
          <w:szCs w:val="28"/>
        </w:rPr>
        <w:t>- 28,8</w:t>
      </w:r>
      <w:r w:rsidR="003F403D" w:rsidRPr="002E4423">
        <w:rPr>
          <w:rFonts w:ascii="Times New Roman" w:hAnsi="Times New Roman"/>
          <w:bCs/>
          <w:sz w:val="28"/>
          <w:szCs w:val="28"/>
        </w:rPr>
        <w:t xml:space="preserve"> тыс. тонн </w:t>
      </w:r>
      <w:r w:rsidRPr="002E4423">
        <w:rPr>
          <w:rFonts w:ascii="Times New Roman" w:hAnsi="Times New Roman"/>
          <w:bCs/>
          <w:sz w:val="28"/>
          <w:szCs w:val="28"/>
        </w:rPr>
        <w:t xml:space="preserve">силоса (-49,2% к плану),  </w:t>
      </w:r>
    </w:p>
    <w:p w:rsidR="00253A08" w:rsidRPr="002E4423" w:rsidRDefault="00253A08" w:rsidP="00253A08">
      <w:pPr>
        <w:spacing w:after="0" w:line="240" w:lineRule="auto"/>
        <w:jc w:val="both"/>
        <w:rPr>
          <w:rFonts w:ascii="Times New Roman" w:hAnsi="Times New Roman"/>
          <w:bCs/>
          <w:sz w:val="28"/>
          <w:szCs w:val="28"/>
        </w:rPr>
      </w:pPr>
      <w:r w:rsidRPr="002E4423">
        <w:rPr>
          <w:rFonts w:ascii="Times New Roman" w:hAnsi="Times New Roman"/>
          <w:bCs/>
          <w:sz w:val="28"/>
          <w:szCs w:val="28"/>
        </w:rPr>
        <w:t xml:space="preserve">-  засыпано 100% плана зернофуража. </w:t>
      </w:r>
    </w:p>
    <w:p w:rsidR="00253A08" w:rsidRPr="002E4423" w:rsidRDefault="00253A08" w:rsidP="00253A08">
      <w:pPr>
        <w:spacing w:after="0" w:line="240" w:lineRule="auto"/>
        <w:jc w:val="both"/>
        <w:rPr>
          <w:rFonts w:ascii="Times New Roman" w:hAnsi="Times New Roman"/>
          <w:bCs/>
          <w:sz w:val="28"/>
          <w:szCs w:val="28"/>
        </w:rPr>
      </w:pPr>
      <w:r w:rsidRPr="002E4423">
        <w:rPr>
          <w:rFonts w:ascii="Times New Roman" w:hAnsi="Times New Roman"/>
          <w:bCs/>
          <w:sz w:val="28"/>
          <w:szCs w:val="28"/>
        </w:rPr>
        <w:t xml:space="preserve">На одну условную </w:t>
      </w:r>
      <w:r w:rsidR="003F403D" w:rsidRPr="002E4423">
        <w:rPr>
          <w:rFonts w:ascii="Times New Roman" w:hAnsi="Times New Roman"/>
          <w:bCs/>
          <w:sz w:val="28"/>
          <w:szCs w:val="28"/>
        </w:rPr>
        <w:t xml:space="preserve">голову (без учета зернофуража) </w:t>
      </w:r>
      <w:r w:rsidRPr="002E4423">
        <w:rPr>
          <w:rFonts w:ascii="Times New Roman" w:hAnsi="Times New Roman"/>
          <w:bCs/>
          <w:sz w:val="28"/>
          <w:szCs w:val="28"/>
        </w:rPr>
        <w:t>заготовлено 23,7 центнеров кормовых единиц, что позволяет обеспечить устойчивую зимовку скота.</w:t>
      </w:r>
    </w:p>
    <w:p w:rsidR="00253A08" w:rsidRPr="002E4423" w:rsidRDefault="00253A08" w:rsidP="00253A08">
      <w:pPr>
        <w:spacing w:after="0" w:line="240" w:lineRule="auto"/>
        <w:jc w:val="both"/>
        <w:rPr>
          <w:rFonts w:ascii="Times New Roman" w:hAnsi="Times New Roman"/>
          <w:bCs/>
          <w:sz w:val="28"/>
          <w:szCs w:val="28"/>
        </w:rPr>
      </w:pPr>
      <w:r w:rsidRPr="002E4423">
        <w:rPr>
          <w:rFonts w:ascii="Times New Roman" w:hAnsi="Times New Roman"/>
          <w:sz w:val="28"/>
          <w:szCs w:val="28"/>
        </w:rPr>
        <w:t xml:space="preserve">        Осенью 2022</w:t>
      </w:r>
      <w:r w:rsidR="003F403D" w:rsidRPr="002E4423">
        <w:rPr>
          <w:rFonts w:ascii="Times New Roman" w:hAnsi="Times New Roman"/>
          <w:sz w:val="28"/>
          <w:szCs w:val="28"/>
        </w:rPr>
        <w:t xml:space="preserve"> года всеми </w:t>
      </w:r>
      <w:r w:rsidRPr="002E4423">
        <w:rPr>
          <w:rFonts w:ascii="Times New Roman" w:hAnsi="Times New Roman"/>
          <w:sz w:val="28"/>
          <w:szCs w:val="28"/>
        </w:rPr>
        <w:t>сельхозорганизациями</w:t>
      </w:r>
      <w:r w:rsidR="003F403D" w:rsidRPr="002E4423">
        <w:rPr>
          <w:rFonts w:ascii="Times New Roman" w:hAnsi="Times New Roman"/>
          <w:sz w:val="28"/>
          <w:szCs w:val="28"/>
        </w:rPr>
        <w:t xml:space="preserve"> проведена определенная работа </w:t>
      </w:r>
      <w:r w:rsidRPr="002E4423">
        <w:rPr>
          <w:rFonts w:ascii="Times New Roman" w:hAnsi="Times New Roman"/>
          <w:sz w:val="28"/>
          <w:szCs w:val="28"/>
        </w:rPr>
        <w:t xml:space="preserve">по подготовке к полевым работам в текущем году.  </w:t>
      </w:r>
      <w:r w:rsidRPr="002E4423">
        <w:rPr>
          <w:rFonts w:ascii="Times New Roman" w:hAnsi="Times New Roman"/>
          <w:bCs/>
          <w:sz w:val="28"/>
          <w:szCs w:val="28"/>
        </w:rPr>
        <w:t>Под яровой сев сельскохозяйственных культур 2023</w:t>
      </w:r>
      <w:r w:rsidR="003F403D" w:rsidRPr="002E4423">
        <w:rPr>
          <w:rFonts w:ascii="Times New Roman" w:hAnsi="Times New Roman"/>
          <w:bCs/>
          <w:sz w:val="28"/>
          <w:szCs w:val="28"/>
        </w:rPr>
        <w:t xml:space="preserve"> года подготовлено</w:t>
      </w:r>
      <w:r w:rsidRPr="002E4423">
        <w:rPr>
          <w:rFonts w:ascii="Times New Roman" w:hAnsi="Times New Roman"/>
          <w:bCs/>
          <w:sz w:val="28"/>
          <w:szCs w:val="28"/>
        </w:rPr>
        <w:t xml:space="preserve"> 22,3 тыс.</w:t>
      </w:r>
      <w:r w:rsidR="003F403D" w:rsidRPr="002E4423">
        <w:rPr>
          <w:rFonts w:ascii="Times New Roman" w:hAnsi="Times New Roman"/>
          <w:bCs/>
          <w:sz w:val="28"/>
          <w:szCs w:val="28"/>
        </w:rPr>
        <w:t xml:space="preserve"> </w:t>
      </w:r>
      <w:r w:rsidRPr="002E4423">
        <w:rPr>
          <w:rFonts w:ascii="Times New Roman" w:hAnsi="Times New Roman"/>
          <w:bCs/>
          <w:sz w:val="28"/>
          <w:szCs w:val="28"/>
        </w:rPr>
        <w:t>гектаров земли (60% к яровому севу), из них 19,8 тыс. га зяби и 2,5 тыс.</w:t>
      </w:r>
      <w:r w:rsidR="003F403D" w:rsidRPr="002E4423">
        <w:rPr>
          <w:rFonts w:ascii="Times New Roman" w:hAnsi="Times New Roman"/>
          <w:bCs/>
          <w:sz w:val="28"/>
          <w:szCs w:val="28"/>
        </w:rPr>
        <w:t xml:space="preserve"> </w:t>
      </w:r>
      <w:r w:rsidRPr="002E4423">
        <w:rPr>
          <w:rFonts w:ascii="Times New Roman" w:hAnsi="Times New Roman"/>
          <w:bCs/>
          <w:sz w:val="28"/>
          <w:szCs w:val="28"/>
        </w:rPr>
        <w:t xml:space="preserve">га паров. В </w:t>
      </w:r>
      <w:r w:rsidR="003F403D" w:rsidRPr="002E4423">
        <w:rPr>
          <w:rFonts w:ascii="Times New Roman" w:hAnsi="Times New Roman"/>
          <w:bCs/>
          <w:sz w:val="28"/>
          <w:szCs w:val="28"/>
        </w:rPr>
        <w:t xml:space="preserve">объеме </w:t>
      </w:r>
      <w:r w:rsidRPr="002E4423">
        <w:rPr>
          <w:rFonts w:ascii="Times New Roman" w:hAnsi="Times New Roman"/>
          <w:bCs/>
          <w:sz w:val="28"/>
          <w:szCs w:val="28"/>
        </w:rPr>
        <w:t>5,8 тыс.</w:t>
      </w:r>
      <w:r w:rsidR="003F403D" w:rsidRPr="002E4423">
        <w:rPr>
          <w:rFonts w:ascii="Times New Roman" w:hAnsi="Times New Roman"/>
          <w:bCs/>
          <w:sz w:val="28"/>
          <w:szCs w:val="28"/>
        </w:rPr>
        <w:t xml:space="preserve"> </w:t>
      </w:r>
      <w:r w:rsidRPr="002E4423">
        <w:rPr>
          <w:rFonts w:ascii="Times New Roman" w:hAnsi="Times New Roman"/>
          <w:bCs/>
          <w:sz w:val="28"/>
          <w:szCs w:val="28"/>
        </w:rPr>
        <w:t xml:space="preserve">тонн – </w:t>
      </w:r>
      <w:r w:rsidR="003F403D" w:rsidRPr="002E4423">
        <w:rPr>
          <w:rFonts w:ascii="Times New Roman" w:hAnsi="Times New Roman"/>
          <w:bCs/>
          <w:sz w:val="28"/>
          <w:szCs w:val="28"/>
        </w:rPr>
        <w:t xml:space="preserve">91,8% </w:t>
      </w:r>
      <w:r w:rsidRPr="002E4423">
        <w:rPr>
          <w:rFonts w:ascii="Times New Roman" w:hAnsi="Times New Roman"/>
          <w:bCs/>
          <w:sz w:val="28"/>
          <w:szCs w:val="28"/>
        </w:rPr>
        <w:t>к плану</w:t>
      </w:r>
      <w:r w:rsidR="003F403D" w:rsidRPr="002E4423">
        <w:rPr>
          <w:rFonts w:ascii="Times New Roman" w:hAnsi="Times New Roman"/>
          <w:bCs/>
          <w:sz w:val="28"/>
          <w:szCs w:val="28"/>
        </w:rPr>
        <w:t xml:space="preserve"> </w:t>
      </w:r>
      <w:r w:rsidRPr="002E4423">
        <w:rPr>
          <w:rFonts w:ascii="Times New Roman" w:hAnsi="Times New Roman"/>
          <w:bCs/>
          <w:sz w:val="28"/>
          <w:szCs w:val="28"/>
        </w:rPr>
        <w:t xml:space="preserve">засыпаны семена (оставшиеся 518 тонн ЗАО «Птицефабрика Каргатская» будет приобретать весной). </w:t>
      </w:r>
      <w:r w:rsidRPr="002E4423">
        <w:rPr>
          <w:rFonts w:ascii="Times New Roman" w:hAnsi="Times New Roman"/>
          <w:sz w:val="28"/>
          <w:szCs w:val="28"/>
        </w:rPr>
        <w:t>Сформирован необходимый запас фуражного зерна для животноводства.</w:t>
      </w:r>
    </w:p>
    <w:p w:rsidR="00253A08" w:rsidRPr="002E4423" w:rsidRDefault="00253A08" w:rsidP="00253A08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2E4423">
        <w:rPr>
          <w:rFonts w:ascii="Times New Roman" w:hAnsi="Times New Roman"/>
          <w:b/>
          <w:sz w:val="28"/>
          <w:szCs w:val="28"/>
        </w:rPr>
        <w:t xml:space="preserve">     </w:t>
      </w:r>
      <w:r w:rsidRPr="002E4423">
        <w:rPr>
          <w:rFonts w:ascii="Times New Roman" w:hAnsi="Times New Roman"/>
          <w:sz w:val="28"/>
          <w:szCs w:val="28"/>
        </w:rPr>
        <w:t xml:space="preserve">    По состоянию на 01.01.2023 г. </w:t>
      </w:r>
      <w:r w:rsidRPr="002E4423">
        <w:rPr>
          <w:rFonts w:ascii="Times New Roman" w:hAnsi="Times New Roman"/>
          <w:sz w:val="28"/>
          <w:szCs w:val="28"/>
          <w:u w:val="single"/>
        </w:rPr>
        <w:t>в хозяйствах всех категорий</w:t>
      </w:r>
      <w:r w:rsidRPr="002E4423">
        <w:rPr>
          <w:rFonts w:ascii="Times New Roman" w:hAnsi="Times New Roman"/>
          <w:sz w:val="28"/>
          <w:szCs w:val="28"/>
        </w:rPr>
        <w:t xml:space="preserve"> содержится: 19,484 тыс. голов крупного рогатого скота (+3,3% к уровню 2021 г.), в том числе 7,5 </w:t>
      </w:r>
      <w:r w:rsidR="003F403D" w:rsidRPr="002E4423">
        <w:rPr>
          <w:rFonts w:ascii="Times New Roman" w:hAnsi="Times New Roman"/>
          <w:sz w:val="28"/>
          <w:szCs w:val="28"/>
        </w:rPr>
        <w:t xml:space="preserve">тыс. голов </w:t>
      </w:r>
      <w:r w:rsidRPr="002E4423">
        <w:rPr>
          <w:rFonts w:ascii="Times New Roman" w:hAnsi="Times New Roman"/>
          <w:sz w:val="28"/>
          <w:szCs w:val="28"/>
        </w:rPr>
        <w:t>коров (-0,9</w:t>
      </w:r>
      <w:r w:rsidR="003F403D" w:rsidRPr="002E4423">
        <w:rPr>
          <w:rFonts w:ascii="Times New Roman" w:hAnsi="Times New Roman"/>
          <w:sz w:val="28"/>
          <w:szCs w:val="28"/>
        </w:rPr>
        <w:t>%),</w:t>
      </w:r>
      <w:r w:rsidRPr="002E4423">
        <w:rPr>
          <w:rFonts w:ascii="Times New Roman" w:hAnsi="Times New Roman"/>
          <w:sz w:val="28"/>
          <w:szCs w:val="28"/>
        </w:rPr>
        <w:t xml:space="preserve"> 1,5 тыс. голов свиней (-5%), 6,0 тыс. голов овец и коз</w:t>
      </w:r>
      <w:r w:rsidR="003F403D" w:rsidRPr="002E4423">
        <w:rPr>
          <w:rFonts w:ascii="Times New Roman" w:hAnsi="Times New Roman"/>
          <w:sz w:val="28"/>
          <w:szCs w:val="28"/>
        </w:rPr>
        <w:t xml:space="preserve"> </w:t>
      </w:r>
      <w:r w:rsidRPr="002E4423">
        <w:rPr>
          <w:rFonts w:ascii="Times New Roman" w:hAnsi="Times New Roman"/>
          <w:sz w:val="28"/>
          <w:szCs w:val="28"/>
        </w:rPr>
        <w:t xml:space="preserve">(+1%), 345,1 тыс. голов птицы (+29%). </w:t>
      </w:r>
    </w:p>
    <w:p w:rsidR="00253A08" w:rsidRPr="002E4423" w:rsidRDefault="00253A08" w:rsidP="00253A08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2E4423">
        <w:rPr>
          <w:rFonts w:ascii="Times New Roman" w:hAnsi="Times New Roman"/>
          <w:sz w:val="28"/>
          <w:szCs w:val="28"/>
        </w:rPr>
        <w:t xml:space="preserve">              На фоне общего роста поголовья крупного рогатого скота в хозяйствах района (в основном за счет увеличения поголовья более 800 голов в ООО «КФХ Русское Поле»), наблюдается снижение поголовья КРС в крестьянских (фермерских) хозяйствах на 40</w:t>
      </w:r>
      <w:r w:rsidR="003F403D" w:rsidRPr="002E4423">
        <w:rPr>
          <w:rFonts w:ascii="Times New Roman" w:hAnsi="Times New Roman"/>
          <w:sz w:val="28"/>
          <w:szCs w:val="28"/>
        </w:rPr>
        <w:t xml:space="preserve"> голов </w:t>
      </w:r>
      <w:r w:rsidRPr="002E4423">
        <w:rPr>
          <w:rFonts w:ascii="Times New Roman" w:hAnsi="Times New Roman"/>
          <w:sz w:val="28"/>
          <w:szCs w:val="28"/>
        </w:rPr>
        <w:t>(за счет закрытия КФХ Буланкина А.В. и закрытия и открытие КФХ Алексеенко А.А.) и ЛПХ на 290 голов.</w:t>
      </w:r>
    </w:p>
    <w:p w:rsidR="00253A08" w:rsidRPr="002E4423" w:rsidRDefault="00253A08" w:rsidP="00253A08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713"/>
        <w:gridCol w:w="1713"/>
        <w:gridCol w:w="1713"/>
        <w:gridCol w:w="1714"/>
      </w:tblGrid>
      <w:tr w:rsidR="00253A08" w:rsidRPr="002E4423" w:rsidTr="006A51E8">
        <w:trPr>
          <w:trHeight w:val="78"/>
        </w:trPr>
        <w:tc>
          <w:tcPr>
            <w:tcW w:w="1713" w:type="dxa"/>
            <w:shd w:val="clear" w:color="auto" w:fill="auto"/>
          </w:tcPr>
          <w:p w:rsidR="00253A08" w:rsidRPr="002E4423" w:rsidRDefault="00253A08" w:rsidP="00253A08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2E4423">
              <w:rPr>
                <w:rFonts w:ascii="Times New Roman" w:hAnsi="Times New Roman"/>
                <w:sz w:val="28"/>
                <w:szCs w:val="28"/>
              </w:rPr>
              <w:t>Вид продукции</w:t>
            </w:r>
          </w:p>
        </w:tc>
        <w:tc>
          <w:tcPr>
            <w:tcW w:w="1713" w:type="dxa"/>
            <w:shd w:val="clear" w:color="auto" w:fill="auto"/>
          </w:tcPr>
          <w:p w:rsidR="00253A08" w:rsidRPr="002E4423" w:rsidRDefault="00253A08" w:rsidP="00253A08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2E4423">
              <w:rPr>
                <w:rFonts w:ascii="Times New Roman" w:hAnsi="Times New Roman"/>
                <w:sz w:val="28"/>
                <w:szCs w:val="28"/>
              </w:rPr>
              <w:t>Молоко</w:t>
            </w:r>
          </w:p>
        </w:tc>
        <w:tc>
          <w:tcPr>
            <w:tcW w:w="1713" w:type="dxa"/>
            <w:shd w:val="clear" w:color="auto" w:fill="auto"/>
          </w:tcPr>
          <w:p w:rsidR="00253A08" w:rsidRPr="002E4423" w:rsidRDefault="00253A08" w:rsidP="00253A08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2E4423">
              <w:rPr>
                <w:rFonts w:ascii="Times New Roman" w:hAnsi="Times New Roman"/>
                <w:sz w:val="28"/>
                <w:szCs w:val="28"/>
              </w:rPr>
              <w:t>Мясо</w:t>
            </w:r>
          </w:p>
        </w:tc>
        <w:tc>
          <w:tcPr>
            <w:tcW w:w="1714" w:type="dxa"/>
            <w:shd w:val="clear" w:color="auto" w:fill="auto"/>
          </w:tcPr>
          <w:p w:rsidR="00253A08" w:rsidRPr="002E4423" w:rsidRDefault="00253A08" w:rsidP="00253A08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2E4423">
              <w:rPr>
                <w:rFonts w:ascii="Times New Roman" w:hAnsi="Times New Roman"/>
                <w:sz w:val="28"/>
                <w:szCs w:val="28"/>
              </w:rPr>
              <w:t>Яйцо</w:t>
            </w:r>
          </w:p>
        </w:tc>
      </w:tr>
      <w:tr w:rsidR="00253A08" w:rsidRPr="002E4423" w:rsidTr="006A51E8">
        <w:trPr>
          <w:trHeight w:val="262"/>
        </w:trPr>
        <w:tc>
          <w:tcPr>
            <w:tcW w:w="1713" w:type="dxa"/>
            <w:shd w:val="clear" w:color="auto" w:fill="auto"/>
          </w:tcPr>
          <w:p w:rsidR="00253A08" w:rsidRPr="002E4423" w:rsidRDefault="00253A08" w:rsidP="00253A08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2E4423">
              <w:rPr>
                <w:rFonts w:ascii="Times New Roman" w:hAnsi="Times New Roman"/>
                <w:sz w:val="28"/>
                <w:szCs w:val="28"/>
              </w:rPr>
              <w:t>2021 год</w:t>
            </w:r>
          </w:p>
        </w:tc>
        <w:tc>
          <w:tcPr>
            <w:tcW w:w="1713" w:type="dxa"/>
            <w:shd w:val="clear" w:color="auto" w:fill="auto"/>
          </w:tcPr>
          <w:p w:rsidR="00253A08" w:rsidRPr="002E4423" w:rsidRDefault="00253A08" w:rsidP="00253A08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2E4423">
              <w:rPr>
                <w:rFonts w:ascii="Times New Roman" w:hAnsi="Times New Roman"/>
                <w:sz w:val="28"/>
                <w:szCs w:val="28"/>
              </w:rPr>
              <w:t>58,8</w:t>
            </w:r>
          </w:p>
        </w:tc>
        <w:tc>
          <w:tcPr>
            <w:tcW w:w="1713" w:type="dxa"/>
            <w:shd w:val="clear" w:color="auto" w:fill="auto"/>
          </w:tcPr>
          <w:p w:rsidR="00253A08" w:rsidRPr="002E4423" w:rsidRDefault="00253A08" w:rsidP="00253A08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2E4423">
              <w:rPr>
                <w:rFonts w:ascii="Times New Roman" w:hAnsi="Times New Roman"/>
                <w:sz w:val="28"/>
                <w:szCs w:val="28"/>
              </w:rPr>
              <w:t>3,7</w:t>
            </w:r>
          </w:p>
        </w:tc>
        <w:tc>
          <w:tcPr>
            <w:tcW w:w="1714" w:type="dxa"/>
            <w:shd w:val="clear" w:color="auto" w:fill="auto"/>
          </w:tcPr>
          <w:p w:rsidR="00253A08" w:rsidRPr="002E4423" w:rsidRDefault="00253A08" w:rsidP="00253A08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2E4423">
              <w:rPr>
                <w:rFonts w:ascii="Times New Roman" w:hAnsi="Times New Roman"/>
                <w:sz w:val="28"/>
                <w:szCs w:val="28"/>
              </w:rPr>
              <w:t>11,7</w:t>
            </w:r>
          </w:p>
        </w:tc>
      </w:tr>
      <w:tr w:rsidR="00253A08" w:rsidRPr="002E4423" w:rsidTr="006A51E8">
        <w:trPr>
          <w:trHeight w:val="262"/>
        </w:trPr>
        <w:tc>
          <w:tcPr>
            <w:tcW w:w="1713" w:type="dxa"/>
            <w:shd w:val="clear" w:color="auto" w:fill="auto"/>
          </w:tcPr>
          <w:p w:rsidR="00253A08" w:rsidRPr="002E4423" w:rsidRDefault="00253A08" w:rsidP="00253A08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2E4423">
              <w:rPr>
                <w:rFonts w:ascii="Times New Roman" w:hAnsi="Times New Roman"/>
                <w:sz w:val="28"/>
                <w:szCs w:val="28"/>
              </w:rPr>
              <w:t>2022 год</w:t>
            </w:r>
          </w:p>
        </w:tc>
        <w:tc>
          <w:tcPr>
            <w:tcW w:w="1713" w:type="dxa"/>
            <w:shd w:val="clear" w:color="auto" w:fill="auto"/>
          </w:tcPr>
          <w:p w:rsidR="00253A08" w:rsidRPr="002E4423" w:rsidRDefault="00253A08" w:rsidP="00253A08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2E4423">
              <w:rPr>
                <w:rFonts w:ascii="Times New Roman" w:hAnsi="Times New Roman"/>
                <w:sz w:val="28"/>
                <w:szCs w:val="28"/>
              </w:rPr>
              <w:t>57,5</w:t>
            </w:r>
          </w:p>
        </w:tc>
        <w:tc>
          <w:tcPr>
            <w:tcW w:w="1713" w:type="dxa"/>
            <w:shd w:val="clear" w:color="auto" w:fill="auto"/>
          </w:tcPr>
          <w:p w:rsidR="00253A08" w:rsidRPr="002E4423" w:rsidRDefault="00253A08" w:rsidP="00253A08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2E4423">
              <w:rPr>
                <w:rFonts w:ascii="Times New Roman" w:hAnsi="Times New Roman"/>
                <w:sz w:val="28"/>
                <w:szCs w:val="28"/>
              </w:rPr>
              <w:t>2,8</w:t>
            </w:r>
          </w:p>
        </w:tc>
        <w:tc>
          <w:tcPr>
            <w:tcW w:w="1714" w:type="dxa"/>
            <w:shd w:val="clear" w:color="auto" w:fill="auto"/>
          </w:tcPr>
          <w:p w:rsidR="00253A08" w:rsidRPr="002E4423" w:rsidRDefault="00253A08" w:rsidP="00253A08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2E4423">
              <w:rPr>
                <w:rFonts w:ascii="Times New Roman" w:hAnsi="Times New Roman"/>
                <w:sz w:val="28"/>
                <w:szCs w:val="28"/>
              </w:rPr>
              <w:t>78,2</w:t>
            </w:r>
          </w:p>
        </w:tc>
      </w:tr>
    </w:tbl>
    <w:p w:rsidR="004710FE" w:rsidRPr="002E4423" w:rsidRDefault="004710FE" w:rsidP="00253A08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253A08" w:rsidRPr="002E4423" w:rsidRDefault="00253A08" w:rsidP="00253A08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2E4423">
        <w:rPr>
          <w:rFonts w:ascii="Times New Roman" w:hAnsi="Times New Roman"/>
          <w:sz w:val="28"/>
          <w:szCs w:val="28"/>
        </w:rPr>
        <w:t xml:space="preserve">      В 2022 году </w:t>
      </w:r>
      <w:r w:rsidR="003F403D" w:rsidRPr="002E4423">
        <w:rPr>
          <w:rFonts w:ascii="Times New Roman" w:hAnsi="Times New Roman"/>
          <w:sz w:val="28"/>
          <w:szCs w:val="28"/>
        </w:rPr>
        <w:t xml:space="preserve">в хозяйствах всех </w:t>
      </w:r>
      <w:r w:rsidRPr="002E4423">
        <w:rPr>
          <w:rFonts w:ascii="Times New Roman" w:hAnsi="Times New Roman"/>
          <w:sz w:val="28"/>
          <w:szCs w:val="28"/>
        </w:rPr>
        <w:t>категорий произведено:</w:t>
      </w:r>
    </w:p>
    <w:p w:rsidR="00253A08" w:rsidRPr="002E4423" w:rsidRDefault="00253A08" w:rsidP="00253A08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2E4423">
        <w:rPr>
          <w:rFonts w:ascii="Times New Roman" w:hAnsi="Times New Roman"/>
          <w:sz w:val="28"/>
          <w:szCs w:val="28"/>
        </w:rPr>
        <w:t xml:space="preserve">молока – 57,5 тыс. тонн -2,2% к уровню 2021 г., </w:t>
      </w:r>
    </w:p>
    <w:p w:rsidR="00253A08" w:rsidRPr="002E4423" w:rsidRDefault="00253A08" w:rsidP="00253A08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2E4423">
        <w:rPr>
          <w:rFonts w:ascii="Times New Roman" w:hAnsi="Times New Roman"/>
          <w:sz w:val="28"/>
          <w:szCs w:val="28"/>
        </w:rPr>
        <w:lastRenderedPageBreak/>
        <w:t>мяса скота и птицы (в живой массе) –3612,1 тыс. тонн (-3,4 %),</w:t>
      </w:r>
    </w:p>
    <w:p w:rsidR="00253A08" w:rsidRPr="002E4423" w:rsidRDefault="00253A08" w:rsidP="00253A08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2E4423">
        <w:rPr>
          <w:rFonts w:ascii="Times New Roman" w:hAnsi="Times New Roman"/>
          <w:sz w:val="28"/>
          <w:szCs w:val="28"/>
        </w:rPr>
        <w:t>яиц – 78,165 млн. штук (увеличение более чем на 65 млн</w:t>
      </w:r>
      <w:r w:rsidR="003F403D" w:rsidRPr="002E4423">
        <w:rPr>
          <w:rFonts w:ascii="Times New Roman" w:hAnsi="Times New Roman"/>
          <w:sz w:val="28"/>
          <w:szCs w:val="28"/>
        </w:rPr>
        <w:t>.</w:t>
      </w:r>
      <w:r w:rsidRPr="002E4423">
        <w:rPr>
          <w:rFonts w:ascii="Times New Roman" w:hAnsi="Times New Roman"/>
          <w:sz w:val="28"/>
          <w:szCs w:val="28"/>
        </w:rPr>
        <w:t xml:space="preserve"> шт).</w:t>
      </w:r>
    </w:p>
    <w:p w:rsidR="00253A08" w:rsidRPr="002E4423" w:rsidRDefault="00253A08" w:rsidP="00253A08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2E4423">
        <w:rPr>
          <w:rFonts w:ascii="Times New Roman" w:hAnsi="Times New Roman"/>
          <w:sz w:val="28"/>
          <w:szCs w:val="28"/>
        </w:rPr>
        <w:t xml:space="preserve">      В том числе в сельскохозяйственных организациях производство продукции животноводства составило:</w:t>
      </w:r>
    </w:p>
    <w:p w:rsidR="00253A08" w:rsidRPr="002E4423" w:rsidRDefault="00253A08" w:rsidP="00253A08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2E4423">
        <w:rPr>
          <w:rFonts w:ascii="Times New Roman" w:hAnsi="Times New Roman"/>
          <w:sz w:val="28"/>
          <w:szCs w:val="28"/>
        </w:rPr>
        <w:t>молока – 54,2</w:t>
      </w:r>
      <w:r w:rsidR="003F403D" w:rsidRPr="002E4423">
        <w:rPr>
          <w:rFonts w:ascii="Times New Roman" w:hAnsi="Times New Roman"/>
          <w:sz w:val="28"/>
          <w:szCs w:val="28"/>
        </w:rPr>
        <w:t xml:space="preserve"> </w:t>
      </w:r>
      <w:r w:rsidRPr="002E4423">
        <w:rPr>
          <w:rFonts w:ascii="Times New Roman" w:hAnsi="Times New Roman"/>
          <w:sz w:val="28"/>
          <w:szCs w:val="28"/>
        </w:rPr>
        <w:t xml:space="preserve">тыс. тонн (-2,2% к 2021 г.), </w:t>
      </w:r>
    </w:p>
    <w:p w:rsidR="00253A08" w:rsidRPr="002E4423" w:rsidRDefault="00253A08" w:rsidP="00253A08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2E4423">
        <w:rPr>
          <w:rFonts w:ascii="Times New Roman" w:hAnsi="Times New Roman"/>
          <w:sz w:val="28"/>
          <w:szCs w:val="28"/>
        </w:rPr>
        <w:t xml:space="preserve">мяса скота и птицы (в живой массе) – 2,2 тыс. тонн (уровень прошлого года), </w:t>
      </w:r>
    </w:p>
    <w:p w:rsidR="00253A08" w:rsidRPr="002E4423" w:rsidRDefault="00253A08" w:rsidP="00253A08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2E4423">
        <w:rPr>
          <w:rFonts w:ascii="Times New Roman" w:hAnsi="Times New Roman"/>
          <w:sz w:val="28"/>
          <w:szCs w:val="28"/>
        </w:rPr>
        <w:t>яиц – 75,05 млн. штук (увеличение более чем на 65 млн.</w:t>
      </w:r>
      <w:r w:rsidR="003F403D" w:rsidRPr="002E4423">
        <w:rPr>
          <w:rFonts w:ascii="Times New Roman" w:hAnsi="Times New Roman"/>
          <w:sz w:val="28"/>
          <w:szCs w:val="28"/>
        </w:rPr>
        <w:t xml:space="preserve"> </w:t>
      </w:r>
      <w:r w:rsidRPr="002E4423">
        <w:rPr>
          <w:rFonts w:ascii="Times New Roman" w:hAnsi="Times New Roman"/>
          <w:sz w:val="28"/>
          <w:szCs w:val="28"/>
        </w:rPr>
        <w:t>шт).</w:t>
      </w:r>
    </w:p>
    <w:p w:rsidR="00253A08" w:rsidRPr="002E4423" w:rsidRDefault="00253A08" w:rsidP="00253A08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2E4423">
        <w:rPr>
          <w:rFonts w:ascii="Times New Roman" w:hAnsi="Times New Roman"/>
          <w:sz w:val="28"/>
          <w:szCs w:val="28"/>
        </w:rPr>
        <w:t xml:space="preserve">     Производство молоко снижено в связи с выбраковкой лейкозных продуктивных коров </w:t>
      </w:r>
      <w:r w:rsidR="003F403D" w:rsidRPr="002E4423">
        <w:rPr>
          <w:rFonts w:ascii="Times New Roman" w:hAnsi="Times New Roman"/>
          <w:sz w:val="28"/>
          <w:szCs w:val="28"/>
        </w:rPr>
        <w:t xml:space="preserve">в ЗАО «Озерское» и выбраковкой </w:t>
      </w:r>
      <w:r w:rsidRPr="002E4423">
        <w:rPr>
          <w:rFonts w:ascii="Times New Roman" w:hAnsi="Times New Roman"/>
          <w:sz w:val="28"/>
          <w:szCs w:val="28"/>
        </w:rPr>
        <w:t>продуктивных маститных коров в ООО «КФХ Русское Поле».</w:t>
      </w:r>
    </w:p>
    <w:p w:rsidR="00253A08" w:rsidRPr="002E4423" w:rsidRDefault="00253A08" w:rsidP="00253A08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tbl>
      <w:tblPr>
        <w:tblW w:w="8931" w:type="dxa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269"/>
        <w:gridCol w:w="1559"/>
        <w:gridCol w:w="1559"/>
        <w:gridCol w:w="2268"/>
        <w:gridCol w:w="1276"/>
      </w:tblGrid>
      <w:tr w:rsidR="00253A08" w:rsidRPr="002E4423" w:rsidTr="006A51E8">
        <w:tc>
          <w:tcPr>
            <w:tcW w:w="2269" w:type="dxa"/>
            <w:shd w:val="clear" w:color="auto" w:fill="auto"/>
          </w:tcPr>
          <w:p w:rsidR="00253A08" w:rsidRPr="002E4423" w:rsidRDefault="00253A08" w:rsidP="00253A08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2E4423">
              <w:rPr>
                <w:rFonts w:ascii="Times New Roman" w:hAnsi="Times New Roman"/>
                <w:sz w:val="28"/>
                <w:szCs w:val="28"/>
              </w:rPr>
              <w:t>Сельхозорганизации</w:t>
            </w:r>
          </w:p>
        </w:tc>
        <w:tc>
          <w:tcPr>
            <w:tcW w:w="1559" w:type="dxa"/>
            <w:shd w:val="clear" w:color="auto" w:fill="auto"/>
          </w:tcPr>
          <w:p w:rsidR="00253A08" w:rsidRPr="002E4423" w:rsidRDefault="00253A08" w:rsidP="00253A08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2E4423">
              <w:rPr>
                <w:rFonts w:ascii="Times New Roman" w:hAnsi="Times New Roman"/>
                <w:sz w:val="28"/>
                <w:szCs w:val="28"/>
              </w:rPr>
              <w:t>ЗАО «Кубанское»</w:t>
            </w:r>
          </w:p>
        </w:tc>
        <w:tc>
          <w:tcPr>
            <w:tcW w:w="1559" w:type="dxa"/>
            <w:shd w:val="clear" w:color="auto" w:fill="auto"/>
          </w:tcPr>
          <w:p w:rsidR="00253A08" w:rsidRPr="002E4423" w:rsidRDefault="00253A08" w:rsidP="00253A08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2E4423">
              <w:rPr>
                <w:rFonts w:ascii="Times New Roman" w:hAnsi="Times New Roman"/>
                <w:sz w:val="28"/>
                <w:szCs w:val="28"/>
              </w:rPr>
              <w:t>ЗАО «Озерское»</w:t>
            </w:r>
          </w:p>
        </w:tc>
        <w:tc>
          <w:tcPr>
            <w:tcW w:w="2268" w:type="dxa"/>
            <w:shd w:val="clear" w:color="auto" w:fill="auto"/>
          </w:tcPr>
          <w:p w:rsidR="00253A08" w:rsidRPr="002E4423" w:rsidRDefault="00253A08" w:rsidP="00253A08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2E4423">
              <w:rPr>
                <w:rFonts w:ascii="Times New Roman" w:hAnsi="Times New Roman"/>
                <w:sz w:val="28"/>
                <w:szCs w:val="28"/>
              </w:rPr>
              <w:t>ООО «КФХ Русское Поле»</w:t>
            </w:r>
          </w:p>
        </w:tc>
        <w:tc>
          <w:tcPr>
            <w:tcW w:w="1276" w:type="dxa"/>
          </w:tcPr>
          <w:p w:rsidR="00253A08" w:rsidRPr="002E4423" w:rsidRDefault="00253A08" w:rsidP="00253A08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2E4423">
              <w:rPr>
                <w:rFonts w:ascii="Times New Roman" w:hAnsi="Times New Roman"/>
                <w:sz w:val="28"/>
                <w:szCs w:val="28"/>
              </w:rPr>
              <w:t>КФХ</w:t>
            </w:r>
          </w:p>
        </w:tc>
      </w:tr>
      <w:tr w:rsidR="00253A08" w:rsidRPr="002E4423" w:rsidTr="006A51E8">
        <w:tc>
          <w:tcPr>
            <w:tcW w:w="2269" w:type="dxa"/>
            <w:shd w:val="clear" w:color="auto" w:fill="auto"/>
          </w:tcPr>
          <w:p w:rsidR="00253A08" w:rsidRPr="002E4423" w:rsidRDefault="00253A08" w:rsidP="00253A08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2E4423">
              <w:rPr>
                <w:rFonts w:ascii="Times New Roman" w:hAnsi="Times New Roman"/>
                <w:sz w:val="28"/>
                <w:szCs w:val="28"/>
              </w:rPr>
              <w:t>Удельный вес производства молока в районе, %</w:t>
            </w:r>
          </w:p>
        </w:tc>
        <w:tc>
          <w:tcPr>
            <w:tcW w:w="1559" w:type="dxa"/>
            <w:shd w:val="clear" w:color="auto" w:fill="auto"/>
          </w:tcPr>
          <w:p w:rsidR="00253A08" w:rsidRPr="002E4423" w:rsidRDefault="00253A08" w:rsidP="00253A08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2E4423">
              <w:rPr>
                <w:rFonts w:ascii="Times New Roman" w:hAnsi="Times New Roman"/>
                <w:sz w:val="28"/>
                <w:szCs w:val="28"/>
              </w:rPr>
              <w:t>14,0%</w:t>
            </w:r>
          </w:p>
        </w:tc>
        <w:tc>
          <w:tcPr>
            <w:tcW w:w="1559" w:type="dxa"/>
            <w:shd w:val="clear" w:color="auto" w:fill="auto"/>
          </w:tcPr>
          <w:p w:rsidR="00253A08" w:rsidRPr="002E4423" w:rsidRDefault="00253A08" w:rsidP="00253A08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2E4423">
              <w:rPr>
                <w:rFonts w:ascii="Times New Roman" w:hAnsi="Times New Roman"/>
                <w:sz w:val="28"/>
                <w:szCs w:val="28"/>
              </w:rPr>
              <w:t>5,2%</w:t>
            </w:r>
          </w:p>
        </w:tc>
        <w:tc>
          <w:tcPr>
            <w:tcW w:w="2268" w:type="dxa"/>
            <w:shd w:val="clear" w:color="auto" w:fill="auto"/>
          </w:tcPr>
          <w:p w:rsidR="00253A08" w:rsidRPr="002E4423" w:rsidRDefault="00253A08" w:rsidP="00253A08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2E4423">
              <w:rPr>
                <w:rFonts w:ascii="Times New Roman" w:hAnsi="Times New Roman"/>
                <w:sz w:val="28"/>
                <w:szCs w:val="28"/>
              </w:rPr>
              <w:t>80,7%</w:t>
            </w:r>
          </w:p>
        </w:tc>
        <w:tc>
          <w:tcPr>
            <w:tcW w:w="1276" w:type="dxa"/>
          </w:tcPr>
          <w:p w:rsidR="00253A08" w:rsidRPr="002E4423" w:rsidRDefault="00253A08" w:rsidP="00253A08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2E4423">
              <w:rPr>
                <w:rFonts w:ascii="Times New Roman" w:hAnsi="Times New Roman"/>
                <w:sz w:val="28"/>
                <w:szCs w:val="28"/>
              </w:rPr>
              <w:t>0,1%</w:t>
            </w:r>
          </w:p>
        </w:tc>
      </w:tr>
    </w:tbl>
    <w:p w:rsidR="00253A08" w:rsidRPr="002E4423" w:rsidRDefault="00253A08" w:rsidP="00253A08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2E4423">
        <w:rPr>
          <w:rFonts w:ascii="Times New Roman" w:hAnsi="Times New Roman"/>
          <w:sz w:val="28"/>
          <w:szCs w:val="28"/>
        </w:rPr>
        <w:t xml:space="preserve">      Продуктивность дойного стада в сельскохозяйственных предприятиях района составила </w:t>
      </w:r>
      <w:r w:rsidR="003F403D" w:rsidRPr="002E4423">
        <w:rPr>
          <w:rFonts w:ascii="Times New Roman" w:hAnsi="Times New Roman"/>
          <w:sz w:val="28"/>
          <w:szCs w:val="28"/>
        </w:rPr>
        <w:t xml:space="preserve">в среднем </w:t>
      </w:r>
      <w:r w:rsidRPr="002E4423">
        <w:rPr>
          <w:rFonts w:ascii="Times New Roman" w:hAnsi="Times New Roman"/>
          <w:sz w:val="28"/>
          <w:szCs w:val="28"/>
        </w:rPr>
        <w:t xml:space="preserve">8864 кг молока на 1 корову (-437 кг к уровню 2021 г.). Снижение надоя молока на 1 </w:t>
      </w:r>
      <w:r w:rsidR="003F403D" w:rsidRPr="002E4423">
        <w:rPr>
          <w:rFonts w:ascii="Times New Roman" w:hAnsi="Times New Roman"/>
          <w:sz w:val="28"/>
          <w:szCs w:val="28"/>
        </w:rPr>
        <w:t xml:space="preserve">корову объясняется выбраковкой </w:t>
      </w:r>
      <w:r w:rsidRPr="002E4423">
        <w:rPr>
          <w:rFonts w:ascii="Times New Roman" w:hAnsi="Times New Roman"/>
          <w:sz w:val="28"/>
          <w:szCs w:val="28"/>
        </w:rPr>
        <w:t>продуктивных коров в ЗАО «Озерское» и в ООО «КФХ Русское Поле».</w:t>
      </w:r>
    </w:p>
    <w:p w:rsidR="00253A08" w:rsidRPr="002E4423" w:rsidRDefault="00253A08" w:rsidP="00253A08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2E4423">
        <w:rPr>
          <w:rFonts w:ascii="Times New Roman" w:hAnsi="Times New Roman"/>
          <w:sz w:val="28"/>
          <w:szCs w:val="28"/>
        </w:rPr>
        <w:t xml:space="preserve">       Среди хозяйств района продуктивность коров следующая:</w:t>
      </w:r>
    </w:p>
    <w:p w:rsidR="00253A08" w:rsidRPr="002E4423" w:rsidRDefault="00253A08" w:rsidP="00253A08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2E4423">
        <w:rPr>
          <w:rFonts w:ascii="Times New Roman" w:hAnsi="Times New Roman"/>
          <w:sz w:val="28"/>
          <w:szCs w:val="28"/>
        </w:rPr>
        <w:t>- ООО «КФХ Русское Поле»– 9719 кг (- 555 кг к уровню 2021 года) молока на 1 фуражную корову;</w:t>
      </w:r>
    </w:p>
    <w:p w:rsidR="00253A08" w:rsidRPr="002E4423" w:rsidRDefault="00253A08" w:rsidP="00253A08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2E4423">
        <w:rPr>
          <w:rFonts w:ascii="Times New Roman" w:hAnsi="Times New Roman"/>
          <w:sz w:val="28"/>
          <w:szCs w:val="28"/>
        </w:rPr>
        <w:t>- ЗАО «Кубанское» – 6878 кг (+26 кг);</w:t>
      </w:r>
    </w:p>
    <w:p w:rsidR="00253A08" w:rsidRPr="002E4423" w:rsidRDefault="00253A08" w:rsidP="00253A08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2E4423">
        <w:rPr>
          <w:rFonts w:ascii="Times New Roman" w:hAnsi="Times New Roman"/>
          <w:sz w:val="28"/>
          <w:szCs w:val="28"/>
        </w:rPr>
        <w:t xml:space="preserve">- ЗАО «Озерское» – 5536 кг (-729 кг). </w:t>
      </w:r>
    </w:p>
    <w:p w:rsidR="00253A08" w:rsidRPr="002E4423" w:rsidRDefault="00253A08" w:rsidP="00253A08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2E4423">
        <w:rPr>
          <w:rFonts w:ascii="Times New Roman" w:hAnsi="Times New Roman"/>
          <w:sz w:val="28"/>
          <w:szCs w:val="28"/>
        </w:rPr>
        <w:t xml:space="preserve">       План производства валового привеса</w:t>
      </w:r>
      <w:r w:rsidR="003F403D" w:rsidRPr="002E4423">
        <w:rPr>
          <w:rFonts w:ascii="Times New Roman" w:hAnsi="Times New Roman"/>
          <w:sz w:val="28"/>
          <w:szCs w:val="28"/>
        </w:rPr>
        <w:t xml:space="preserve"> скота </w:t>
      </w:r>
      <w:r w:rsidRPr="002E4423">
        <w:rPr>
          <w:rFonts w:ascii="Times New Roman" w:hAnsi="Times New Roman"/>
          <w:sz w:val="28"/>
          <w:szCs w:val="28"/>
        </w:rPr>
        <w:t xml:space="preserve">и птицы во всех категориях хозяйств района перевыполнен 5,5% и составил 4,146 тыс. тонн.   </w:t>
      </w:r>
    </w:p>
    <w:p w:rsidR="00253A08" w:rsidRPr="002E4423" w:rsidRDefault="00253A08" w:rsidP="00253A08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2E4423">
        <w:rPr>
          <w:rFonts w:ascii="Times New Roman" w:hAnsi="Times New Roman"/>
          <w:sz w:val="28"/>
          <w:szCs w:val="28"/>
        </w:rPr>
        <w:t xml:space="preserve">       Средняя продуктивность молодняка КРС,</w:t>
      </w:r>
      <w:r w:rsidR="003F403D" w:rsidRPr="002E4423">
        <w:rPr>
          <w:rFonts w:ascii="Times New Roman" w:hAnsi="Times New Roman"/>
          <w:sz w:val="28"/>
          <w:szCs w:val="28"/>
        </w:rPr>
        <w:t xml:space="preserve"> </w:t>
      </w:r>
      <w:r w:rsidRPr="002E4423">
        <w:rPr>
          <w:rFonts w:ascii="Times New Roman" w:hAnsi="Times New Roman"/>
          <w:sz w:val="28"/>
          <w:szCs w:val="28"/>
        </w:rPr>
        <w:t xml:space="preserve">по сравнению с прошлым годом, снизилась в среднем на 7 граммов (или на 0,9%).   </w:t>
      </w:r>
    </w:p>
    <w:p w:rsidR="00253A08" w:rsidRPr="002E4423" w:rsidRDefault="00253A08" w:rsidP="00253A08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2E4423">
        <w:rPr>
          <w:rFonts w:ascii="Times New Roman" w:hAnsi="Times New Roman"/>
          <w:sz w:val="28"/>
          <w:szCs w:val="28"/>
        </w:rPr>
        <w:t xml:space="preserve">       После полной ликви</w:t>
      </w:r>
      <w:r w:rsidR="003F403D" w:rsidRPr="002E4423">
        <w:rPr>
          <w:rFonts w:ascii="Times New Roman" w:hAnsi="Times New Roman"/>
          <w:sz w:val="28"/>
          <w:szCs w:val="28"/>
        </w:rPr>
        <w:t xml:space="preserve">дации в связи с ЧС в 2020 году </w:t>
      </w:r>
      <w:r w:rsidRPr="002E4423">
        <w:rPr>
          <w:rFonts w:ascii="Times New Roman" w:hAnsi="Times New Roman"/>
          <w:sz w:val="28"/>
          <w:szCs w:val="28"/>
        </w:rPr>
        <w:t xml:space="preserve">всего поголовья птицы и карантинных мероприятий в ЗАО «Птицефабрика Каргатская» </w:t>
      </w:r>
      <w:r w:rsidR="003F403D" w:rsidRPr="002E4423">
        <w:rPr>
          <w:rFonts w:ascii="Times New Roman" w:hAnsi="Times New Roman"/>
          <w:sz w:val="28"/>
          <w:szCs w:val="28"/>
        </w:rPr>
        <w:t xml:space="preserve">в текущем году </w:t>
      </w:r>
      <w:r w:rsidRPr="002E4423">
        <w:rPr>
          <w:rFonts w:ascii="Times New Roman" w:hAnsi="Times New Roman"/>
          <w:sz w:val="28"/>
          <w:szCs w:val="28"/>
        </w:rPr>
        <w:t>полностью восстановлено птицеводство. На начало 2023 года на предприятии содержится 325 тыс.</w:t>
      </w:r>
      <w:r w:rsidR="003F403D" w:rsidRPr="002E4423">
        <w:rPr>
          <w:rFonts w:ascii="Times New Roman" w:hAnsi="Times New Roman"/>
          <w:sz w:val="28"/>
          <w:szCs w:val="28"/>
        </w:rPr>
        <w:t xml:space="preserve"> </w:t>
      </w:r>
      <w:r w:rsidRPr="002E4423">
        <w:rPr>
          <w:rFonts w:ascii="Times New Roman" w:hAnsi="Times New Roman"/>
          <w:sz w:val="28"/>
          <w:szCs w:val="28"/>
        </w:rPr>
        <w:t>голов птицы, в том числе 243 тысячи кур-несушек.  Производство яйца за год поставило 75 млн.</w:t>
      </w:r>
      <w:r w:rsidR="003F403D" w:rsidRPr="002E4423">
        <w:rPr>
          <w:rFonts w:ascii="Times New Roman" w:hAnsi="Times New Roman"/>
          <w:sz w:val="28"/>
          <w:szCs w:val="28"/>
        </w:rPr>
        <w:t xml:space="preserve"> </w:t>
      </w:r>
      <w:r w:rsidRPr="002E4423">
        <w:rPr>
          <w:rFonts w:ascii="Times New Roman" w:hAnsi="Times New Roman"/>
          <w:sz w:val="28"/>
          <w:szCs w:val="28"/>
        </w:rPr>
        <w:t xml:space="preserve">шт.  Валовой привес птицы за год составил 297,9 тонны, что на 15 тонн больше, чем в предыдущем году. </w:t>
      </w:r>
    </w:p>
    <w:p w:rsidR="008975BD" w:rsidRPr="002E4423" w:rsidRDefault="008975BD" w:rsidP="00B1016F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:rsidR="005C2DC5" w:rsidRPr="002E4423" w:rsidRDefault="005C2DC5" w:rsidP="00A6227A">
      <w:pPr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  <w:r w:rsidRPr="002E4423">
        <w:rPr>
          <w:rFonts w:ascii="Times New Roman" w:hAnsi="Times New Roman"/>
          <w:b/>
          <w:sz w:val="28"/>
          <w:szCs w:val="28"/>
        </w:rPr>
        <w:t>Малые формы хозяйствования</w:t>
      </w:r>
    </w:p>
    <w:p w:rsidR="000F7C14" w:rsidRPr="002E4423" w:rsidRDefault="005C2DC5" w:rsidP="000F7C14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2E4423">
        <w:rPr>
          <w:rFonts w:ascii="Times New Roman" w:hAnsi="Times New Roman"/>
          <w:sz w:val="28"/>
          <w:szCs w:val="28"/>
        </w:rPr>
        <w:t xml:space="preserve">       </w:t>
      </w:r>
      <w:r w:rsidR="009C7C20" w:rsidRPr="002E4423">
        <w:rPr>
          <w:rFonts w:ascii="Times New Roman" w:hAnsi="Times New Roman"/>
          <w:sz w:val="28"/>
          <w:szCs w:val="28"/>
        </w:rPr>
        <w:t xml:space="preserve">       </w:t>
      </w:r>
      <w:r w:rsidR="000F7C14" w:rsidRPr="002E4423">
        <w:rPr>
          <w:rFonts w:ascii="Times New Roman" w:hAnsi="Times New Roman"/>
          <w:sz w:val="28"/>
          <w:szCs w:val="28"/>
        </w:rPr>
        <w:t xml:space="preserve">В крестьянских (фермерских) хозяйствах посевная площадь сельскохозяйственных культур составила 6,3 тыс. га (-300 га к уровню 2021 года в связи с прекращением сельскохозяйственной деятельности КФХ Аборина В.И.)  Зерновые и зернобобовые культуры были размещены на площади 5,1 тыс. га (-300 га). </w:t>
      </w:r>
    </w:p>
    <w:p w:rsidR="000F7C14" w:rsidRPr="002E4423" w:rsidRDefault="000F7C14" w:rsidP="000F7C14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2E4423">
        <w:rPr>
          <w:rFonts w:ascii="Times New Roman" w:hAnsi="Times New Roman"/>
          <w:sz w:val="28"/>
          <w:szCs w:val="28"/>
        </w:rPr>
        <w:t xml:space="preserve">        На 01.01.2023 года в крестьянских (фермерских) хозяйствах содержится 1071 голова крупного рогатого скота (+5,1% к 2021 г.), из них мясного направления – </w:t>
      </w:r>
      <w:r w:rsidRPr="002E4423">
        <w:rPr>
          <w:rFonts w:ascii="Times New Roman" w:hAnsi="Times New Roman"/>
          <w:sz w:val="28"/>
          <w:szCs w:val="28"/>
        </w:rPr>
        <w:lastRenderedPageBreak/>
        <w:t>1059 голов (+5% к 2021 году). Снижение поголовья в КФХ связано с закрытием КФХ Буланкина А.В. и переорганизации в КФХ Алексеенко А.А. В том числе поголовье коров составляет 599 голов (+3,6% к</w:t>
      </w:r>
    </w:p>
    <w:p w:rsidR="000F7C14" w:rsidRPr="002E4423" w:rsidRDefault="000F7C14" w:rsidP="000F7C14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2E4423">
        <w:rPr>
          <w:rFonts w:ascii="Times New Roman" w:hAnsi="Times New Roman"/>
          <w:sz w:val="28"/>
          <w:szCs w:val="28"/>
        </w:rPr>
        <w:t xml:space="preserve"> 2021 году), из них 596 голов – коровы мясного направления (+21 гол.).</w:t>
      </w:r>
    </w:p>
    <w:p w:rsidR="000F7C14" w:rsidRPr="002E4423" w:rsidRDefault="000F7C14" w:rsidP="000F7C14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2E4423">
        <w:rPr>
          <w:rFonts w:ascii="Times New Roman" w:hAnsi="Times New Roman"/>
          <w:sz w:val="28"/>
          <w:szCs w:val="28"/>
        </w:rPr>
        <w:t xml:space="preserve">      Также в КФХ содержится 73 головы свиней (-51% к 2021 году) и 15 голов овец (уровень прошлого года). </w:t>
      </w:r>
    </w:p>
    <w:p w:rsidR="000F7C14" w:rsidRPr="002E4423" w:rsidRDefault="000F7C14" w:rsidP="000F7C14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2E4423">
        <w:rPr>
          <w:rFonts w:ascii="Times New Roman" w:hAnsi="Times New Roman"/>
          <w:sz w:val="28"/>
          <w:szCs w:val="28"/>
        </w:rPr>
        <w:t xml:space="preserve">       Производство мяса всех видов скота в крестьянских (фермерских) хозяйствах в 2022 году составило 112,5 тонн в живом весе (-23,1% к 2021 году). Валовой надой молока в КФХ – 17,7 тонн (уровень прошлого года), </w:t>
      </w:r>
    </w:p>
    <w:p w:rsidR="000F7C14" w:rsidRPr="002E4423" w:rsidRDefault="000F7C14" w:rsidP="000F7C14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2E4423">
        <w:rPr>
          <w:rFonts w:ascii="Times New Roman" w:hAnsi="Times New Roman"/>
          <w:sz w:val="28"/>
          <w:szCs w:val="28"/>
        </w:rPr>
        <w:t xml:space="preserve"> </w:t>
      </w:r>
      <w:r w:rsidRPr="002E4423">
        <w:rPr>
          <w:rFonts w:ascii="Times New Roman" w:hAnsi="Times New Roman"/>
          <w:sz w:val="28"/>
          <w:szCs w:val="28"/>
        </w:rPr>
        <w:tab/>
        <w:t>Производство зерна в КФХ составило 10,1 тыс. тонн, что на 36% больше, чем в 2021 году (в связи с ростом урожайности).</w:t>
      </w:r>
    </w:p>
    <w:p w:rsidR="000F7C14" w:rsidRPr="002E4423" w:rsidRDefault="000F7C14" w:rsidP="000F7C14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2E4423">
        <w:rPr>
          <w:rFonts w:ascii="Times New Roman" w:hAnsi="Times New Roman"/>
          <w:sz w:val="28"/>
          <w:szCs w:val="28"/>
        </w:rPr>
        <w:t xml:space="preserve">      В целях реализации мер, направленных на стимулирование развития малых форм хозяйствования на селе, с 2012 года проводится конкурсный отбор на право получения государственной поддержки на создание и развитие производственной базы КФХ.  В 2022 году образованно 2 КФХ Буланкина А.В. из Беркутовского МО и Алексеенко А.А. из Кубанского МО, которые в 2022 году подавали заявки на участие в программе «Агростартап», но не прошли отбор. В дальнейшем КФХ Буланкин А.В. ликвидировался.</w:t>
      </w:r>
    </w:p>
    <w:p w:rsidR="000F7C14" w:rsidRPr="002E4423" w:rsidRDefault="000F7C14" w:rsidP="000F7C14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2E4423">
        <w:rPr>
          <w:rFonts w:ascii="Times New Roman" w:hAnsi="Times New Roman"/>
          <w:sz w:val="28"/>
          <w:szCs w:val="28"/>
        </w:rPr>
        <w:t>По состоянию на 1 января 2022 года в личных подсобных хозяйствах</w:t>
      </w:r>
    </w:p>
    <w:p w:rsidR="000F7C14" w:rsidRPr="002E4423" w:rsidRDefault="000F7C14" w:rsidP="000F7C14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2E4423">
        <w:rPr>
          <w:rFonts w:ascii="Times New Roman" w:hAnsi="Times New Roman"/>
          <w:sz w:val="28"/>
          <w:szCs w:val="28"/>
        </w:rPr>
        <w:t xml:space="preserve">граждан содержится 1911 голов крупного рогатого скота (-13,2% к </w:t>
      </w:r>
    </w:p>
    <w:p w:rsidR="000F7C14" w:rsidRPr="002E4423" w:rsidRDefault="000F7C14" w:rsidP="000F7C14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2E4423">
        <w:rPr>
          <w:rFonts w:ascii="Times New Roman" w:hAnsi="Times New Roman"/>
          <w:sz w:val="28"/>
          <w:szCs w:val="28"/>
        </w:rPr>
        <w:t>2021 г.), в том числе 891 коров (-9,5%), 1454 головы свиней (-0,5%), 6,0 тыс. голов овец и коз (уровень прошлого года) и более 20 тыс. голов всех видов птицы.</w:t>
      </w:r>
    </w:p>
    <w:p w:rsidR="000F7C14" w:rsidRPr="002E4423" w:rsidRDefault="000F7C14" w:rsidP="000F7C14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2E4423">
        <w:rPr>
          <w:rFonts w:ascii="Times New Roman" w:hAnsi="Times New Roman"/>
          <w:sz w:val="28"/>
          <w:szCs w:val="28"/>
        </w:rPr>
        <w:t xml:space="preserve">      В хозяйствах населения основными сельскохозяйственными культурами является картофель и овощи.  Также в ЛПХ произведено по данным федеральных органов статистики 3,3 тыс. тонн молока (уровень прошлого года) и 1,2 тыс. тонн мяса.</w:t>
      </w:r>
    </w:p>
    <w:p w:rsidR="00236E5C" w:rsidRPr="002E4423" w:rsidRDefault="00236E5C" w:rsidP="00236E5C">
      <w:pPr>
        <w:spacing w:after="0" w:line="240" w:lineRule="auto"/>
        <w:jc w:val="both"/>
        <w:rPr>
          <w:rFonts w:ascii="Times New Roman" w:hAnsi="Times New Roman"/>
          <w:b/>
          <w:sz w:val="28"/>
          <w:szCs w:val="28"/>
          <w:u w:val="single"/>
        </w:rPr>
      </w:pPr>
      <w:r w:rsidRPr="002E4423">
        <w:rPr>
          <w:rFonts w:ascii="Times New Roman" w:hAnsi="Times New Roman"/>
          <w:b/>
          <w:sz w:val="28"/>
          <w:szCs w:val="28"/>
          <w:u w:val="single"/>
        </w:rPr>
        <w:t>Инвестиции.</w:t>
      </w:r>
    </w:p>
    <w:p w:rsidR="00236E5C" w:rsidRPr="002E4423" w:rsidRDefault="00236E5C" w:rsidP="00236E5C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2E4423">
        <w:rPr>
          <w:rFonts w:ascii="Times New Roman" w:hAnsi="Times New Roman"/>
          <w:sz w:val="28"/>
          <w:szCs w:val="28"/>
        </w:rPr>
        <w:t xml:space="preserve">       Инвестиционная политика в агропромышленном комплексе направлена в первую очередь на модернизацию производственных процессов как в полеводстве, так и в животноводстве, что позволяет улучшать условия содержания скота и птицы в хозяйствах района, повысить производство сельхозпродукции и производительность труда.</w:t>
      </w:r>
    </w:p>
    <w:p w:rsidR="00236E5C" w:rsidRPr="002E4423" w:rsidRDefault="00236E5C" w:rsidP="00236E5C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2E4423">
        <w:rPr>
          <w:rFonts w:ascii="Times New Roman" w:hAnsi="Times New Roman"/>
          <w:sz w:val="28"/>
          <w:szCs w:val="28"/>
        </w:rPr>
        <w:t xml:space="preserve">        Инвестиционные вложения в основной капитал сельхозтоваропроизводителей района в 2022 году составили по данным сельхозорганизаций   227 млн. рублей (или – 10% к 2021 году). </w:t>
      </w:r>
    </w:p>
    <w:p w:rsidR="00236E5C" w:rsidRPr="002E4423" w:rsidRDefault="00236E5C" w:rsidP="00236E5C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2E4423">
        <w:rPr>
          <w:rFonts w:ascii="Times New Roman" w:hAnsi="Times New Roman"/>
          <w:sz w:val="28"/>
          <w:szCs w:val="28"/>
        </w:rPr>
        <w:t xml:space="preserve">      В ООО «КФХ Русское Поле» приобретено новое сельскохозяйственное оборудование для полеводства, зерносушилка, глубокорыхлитель линейный, экспресс анализатор зерна, так же приобретено 4 автомобиля и прочее оборудование.  Всего хозяйством затрачено на приобретение техники и оборудование более 95 млн. рублей</w:t>
      </w:r>
    </w:p>
    <w:p w:rsidR="00236E5C" w:rsidRPr="002E4423" w:rsidRDefault="00236E5C" w:rsidP="00236E5C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2E4423">
        <w:rPr>
          <w:rFonts w:ascii="Times New Roman" w:hAnsi="Times New Roman"/>
          <w:sz w:val="28"/>
          <w:szCs w:val="28"/>
        </w:rPr>
        <w:t xml:space="preserve">      В ЗАО «Кубанское» приобретено 2 зерноуборочных комбайна, 2 жатки для уборки зерновых культур, 2 бороны зубовые, 1 автомобиль и прочее сельскохозяйственное оборудование. </w:t>
      </w:r>
    </w:p>
    <w:p w:rsidR="00236E5C" w:rsidRPr="002E4423" w:rsidRDefault="00236E5C" w:rsidP="00236E5C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2E4423">
        <w:rPr>
          <w:rFonts w:ascii="Times New Roman" w:hAnsi="Times New Roman"/>
          <w:sz w:val="28"/>
          <w:szCs w:val="28"/>
        </w:rPr>
        <w:t xml:space="preserve">     В ЗАО «Озерское» капитально отремонтирован один коровник. Машинно-тракторный парк хозяйства пополнился на два новых зерноуборочных комбайна, один автомобиль УАЗ и прочее сельскохозяйственное оборудование. В </w:t>
      </w:r>
      <w:r w:rsidRPr="002E4423">
        <w:rPr>
          <w:rFonts w:ascii="Times New Roman" w:hAnsi="Times New Roman"/>
          <w:sz w:val="28"/>
          <w:szCs w:val="28"/>
        </w:rPr>
        <w:lastRenderedPageBreak/>
        <w:t>животноводстве приобретена новая установка доения молока 2 шт. и система поения 2 шт.</w:t>
      </w:r>
    </w:p>
    <w:p w:rsidR="00236E5C" w:rsidRPr="002E4423" w:rsidRDefault="00236E5C" w:rsidP="00236E5C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2E4423">
        <w:rPr>
          <w:rFonts w:ascii="Times New Roman" w:hAnsi="Times New Roman"/>
          <w:sz w:val="28"/>
          <w:szCs w:val="28"/>
        </w:rPr>
        <w:t xml:space="preserve">     За год хозяйствами всех категорий приобретено всего 61 единиц новой техники и оборудования на общую сумму более 148 млн. рублей.  </w:t>
      </w:r>
    </w:p>
    <w:p w:rsidR="00236E5C" w:rsidRPr="002E4423" w:rsidRDefault="00236E5C" w:rsidP="00236E5C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2E4423">
        <w:rPr>
          <w:rFonts w:ascii="Times New Roman" w:hAnsi="Times New Roman"/>
          <w:sz w:val="28"/>
          <w:szCs w:val="28"/>
        </w:rPr>
        <w:t xml:space="preserve">    За счет средств областного бюджета компенсация части стоимости техники и оборудования составила   49,4 млн. рублей. </w:t>
      </w:r>
    </w:p>
    <w:p w:rsidR="00994AA9" w:rsidRPr="002E4423" w:rsidRDefault="00994AA9" w:rsidP="00994AA9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2E4423">
        <w:rPr>
          <w:rFonts w:ascii="Times New Roman" w:hAnsi="Times New Roman"/>
          <w:b/>
          <w:sz w:val="28"/>
          <w:szCs w:val="28"/>
          <w:u w:val="single"/>
        </w:rPr>
        <w:t>Кадры и заработная плата</w:t>
      </w:r>
      <w:r w:rsidRPr="002E4423">
        <w:rPr>
          <w:rFonts w:ascii="Times New Roman" w:hAnsi="Times New Roman"/>
          <w:sz w:val="28"/>
          <w:szCs w:val="28"/>
        </w:rPr>
        <w:t>.</w:t>
      </w:r>
    </w:p>
    <w:p w:rsidR="00994AA9" w:rsidRPr="002E4423" w:rsidRDefault="00994AA9" w:rsidP="00994AA9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2E4423">
        <w:rPr>
          <w:rFonts w:ascii="Times New Roman" w:hAnsi="Times New Roman"/>
          <w:sz w:val="28"/>
          <w:szCs w:val="28"/>
        </w:rPr>
        <w:t xml:space="preserve">           Среднесписочная численность работающих в сельскохозяйственных предприятиях района на начало 2023 года составляет 665 человек.    Несмотря на то, что среднемесячная заработная плата одного работника в целом по району увеличилась по сравнению с 2021 годом в среднем на 24%, уровень оплаты труда в сельском хозяйстве, по сравнению с другими отраслями, остается низким.  Фонд заработной платы (280,8 млн. рублей) составляет в среднем по району 10,1 % от выручки за реализованную сельхозпродукцию. </w:t>
      </w:r>
    </w:p>
    <w:p w:rsidR="00994AA9" w:rsidRPr="002E4423" w:rsidRDefault="00994AA9" w:rsidP="00994AA9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2E4423">
        <w:rPr>
          <w:rFonts w:ascii="Times New Roman" w:hAnsi="Times New Roman"/>
          <w:sz w:val="28"/>
          <w:szCs w:val="28"/>
        </w:rPr>
        <w:t xml:space="preserve">        В среднем по району среднемесячная заработная плата одного работника составила 35192 рубля. Выше среднерайонного уровня получают за свой труд только работники ООО «КФХ Русское Поле» - 44411 рубля. </w:t>
      </w:r>
    </w:p>
    <w:p w:rsidR="00994AA9" w:rsidRPr="002E4423" w:rsidRDefault="00994AA9" w:rsidP="00994AA9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2E4423">
        <w:rPr>
          <w:rFonts w:ascii="Times New Roman" w:hAnsi="Times New Roman"/>
          <w:sz w:val="28"/>
          <w:szCs w:val="28"/>
        </w:rPr>
        <w:t>В среднем от 25 до 32 тысяч рублей получают в месяц работники ЗАО «Кубанское», ЗАО «Озерское» и ЗАО «Птицефабрика Каргатская».</w:t>
      </w:r>
    </w:p>
    <w:p w:rsidR="00994AA9" w:rsidRPr="002E4423" w:rsidRDefault="00994AA9" w:rsidP="00994AA9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2E4423">
        <w:rPr>
          <w:rFonts w:ascii="Times New Roman" w:hAnsi="Times New Roman"/>
          <w:sz w:val="28"/>
          <w:szCs w:val="28"/>
        </w:rPr>
        <w:t xml:space="preserve">         Уровень производительности труда в сельхозпредприятиях района колеблется от 2265 тыс. рублей в ЗАО «Озерское» до 7192 тыс. рублей в ООО «КФХ Русское Поле». В среднем по району на одного работника производится сельхозпродукции на 5702 тыс. рублей, что на 44% больше, чем в предыдущем году. </w:t>
      </w:r>
    </w:p>
    <w:p w:rsidR="00994AA9" w:rsidRPr="002E4423" w:rsidRDefault="00994AA9" w:rsidP="00994AA9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2E4423">
        <w:rPr>
          <w:rFonts w:ascii="Times New Roman" w:hAnsi="Times New Roman"/>
          <w:sz w:val="28"/>
          <w:szCs w:val="28"/>
        </w:rPr>
        <w:t xml:space="preserve">               Общая годовая выручка от реализации сельскохозяйственной продукции увеличилась на 25%   по сравнению с предыдущим годом в связи с ростом производства яйца и ростом цен на молоко и составила в целом по сельхозпредприятиям 2775,7 млн. рублей (+558 млн. рублей к прошлому году).  От реализации продукции животноводства получено 89,7 % выручки, от реализации продукции растениеводства – 10,3 %.  </w:t>
      </w:r>
    </w:p>
    <w:p w:rsidR="00994AA9" w:rsidRPr="002E4423" w:rsidRDefault="00994AA9" w:rsidP="00994AA9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2E4423">
        <w:rPr>
          <w:rFonts w:ascii="Times New Roman" w:hAnsi="Times New Roman"/>
          <w:sz w:val="28"/>
          <w:szCs w:val="28"/>
        </w:rPr>
        <w:t xml:space="preserve">       За 2022 год в Каргатском районе рентабельным было производство зерна, молока и яиц, нерентабельным было только </w:t>
      </w:r>
      <w:r w:rsidR="00472722" w:rsidRPr="002E4423">
        <w:rPr>
          <w:rFonts w:ascii="Times New Roman" w:hAnsi="Times New Roman"/>
          <w:sz w:val="28"/>
          <w:szCs w:val="28"/>
        </w:rPr>
        <w:t xml:space="preserve">производство </w:t>
      </w:r>
      <w:r w:rsidRPr="002E4423">
        <w:rPr>
          <w:rFonts w:ascii="Times New Roman" w:hAnsi="Times New Roman"/>
          <w:sz w:val="28"/>
          <w:szCs w:val="28"/>
        </w:rPr>
        <w:t>мяса.</w:t>
      </w:r>
    </w:p>
    <w:p w:rsidR="00994AA9" w:rsidRPr="002E4423" w:rsidRDefault="00994AA9" w:rsidP="00994AA9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2E4423">
        <w:rPr>
          <w:rFonts w:ascii="Times New Roman" w:hAnsi="Times New Roman"/>
          <w:sz w:val="28"/>
          <w:szCs w:val="28"/>
        </w:rPr>
        <w:t xml:space="preserve">           Уровень рентабельности производства молока в среднем по району составил 66% при себестоимости 2177,1 рублей и цене реализации 3725,65 рублей за 1 центнер молока. Рентабельность молока увеличилась по сравнению с 2021 годом на 31% в связи со снижением себестоимость 1 центнера продукции на 2,7% и ростом цен на 19,1%</w:t>
      </w:r>
    </w:p>
    <w:p w:rsidR="00994AA9" w:rsidRPr="002E4423" w:rsidRDefault="00994AA9" w:rsidP="00994AA9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2E4423">
        <w:rPr>
          <w:rFonts w:ascii="Times New Roman" w:hAnsi="Times New Roman"/>
          <w:sz w:val="28"/>
          <w:szCs w:val="28"/>
        </w:rPr>
        <w:t xml:space="preserve">       Рентабельность производства зерна выросла по сравнению с прошлым годом на 15 % и составила 55,6%. Связано это с ростом цены на зерно по сравнению с прошлым годом на 95 рублей или на 7,2%   и снижении себестоимости 1 центнера   на 72 рубля (8,5%).</w:t>
      </w:r>
    </w:p>
    <w:p w:rsidR="00994AA9" w:rsidRPr="002E4423" w:rsidRDefault="00994AA9" w:rsidP="00994AA9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2E4423">
        <w:rPr>
          <w:rFonts w:ascii="Times New Roman" w:hAnsi="Times New Roman"/>
          <w:sz w:val="28"/>
          <w:szCs w:val="28"/>
        </w:rPr>
        <w:t xml:space="preserve">      Производство мяса крупного рогатого скота убыточно во всех сельхозпредприятиях района. В среднем уровень убыточности отрасли составил «минус» 20,1 % при средней себестоимости 12598,45 рублей и средней цене реализации 12665,96 рубля за 1 центнер живого веса.</w:t>
      </w:r>
    </w:p>
    <w:p w:rsidR="00994AA9" w:rsidRPr="002E4423" w:rsidRDefault="00994AA9" w:rsidP="00994AA9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2E4423">
        <w:rPr>
          <w:rFonts w:ascii="Times New Roman" w:hAnsi="Times New Roman"/>
          <w:sz w:val="28"/>
          <w:szCs w:val="28"/>
        </w:rPr>
        <w:t xml:space="preserve">          В целом по сельхозпредприятиям получено 748,7 млн. рублей прибыли, включая государственную поддержку (78 млн. рублей, которая идет на увеличение </w:t>
      </w:r>
      <w:r w:rsidRPr="002E4423">
        <w:rPr>
          <w:rFonts w:ascii="Times New Roman" w:hAnsi="Times New Roman"/>
          <w:sz w:val="28"/>
          <w:szCs w:val="28"/>
        </w:rPr>
        <w:lastRenderedPageBreak/>
        <w:t xml:space="preserve">прибыли). Уровень рентабельности   сельхозпроизводства с учетом господдержки составил 35,5 % (+26,9% к 2021 году), без учета господдержки 31,8% (+30,7% к 2021 году).  Наибольшую прибыль получили в ООО «КФХ Русское Поле» и ЗАО «Кубанское». </w:t>
      </w:r>
    </w:p>
    <w:p w:rsidR="00994AA9" w:rsidRPr="002E4423" w:rsidRDefault="00994AA9" w:rsidP="00994AA9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2E4423">
        <w:rPr>
          <w:rFonts w:ascii="Times New Roman" w:hAnsi="Times New Roman"/>
          <w:sz w:val="28"/>
          <w:szCs w:val="28"/>
        </w:rPr>
        <w:t xml:space="preserve">          В 2022 году сельскохозяйственными предприятиями уплачено налогов и сборов во все уровни бюджетов 85,4 млн. рублей (+32,7 млн. руб к уровню прошлого года) и страховых взносов в государственные внебюджетные фонды – 86,8 млн. рублей, что больше предыдущего года на 8,2%. </w:t>
      </w:r>
    </w:p>
    <w:p w:rsidR="00994AA9" w:rsidRPr="002E4423" w:rsidRDefault="00994AA9" w:rsidP="00994AA9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2E4423">
        <w:rPr>
          <w:rFonts w:ascii="Times New Roman" w:hAnsi="Times New Roman"/>
          <w:sz w:val="28"/>
          <w:szCs w:val="28"/>
        </w:rPr>
        <w:t xml:space="preserve">       Кредиторская задолженность сельскохозяйственных предприятий на конец 2022 года сократилась по сравнению с прошлым годом на 10,7% и составляет 5383,6 млн. рублей. Из них -  97,7% приходится на долю ООО «КФХ Русское Поле» (долгосрочные займы на строительство животноводческого комплекса). </w:t>
      </w:r>
    </w:p>
    <w:p w:rsidR="00994AA9" w:rsidRPr="002E4423" w:rsidRDefault="00994AA9" w:rsidP="00994AA9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2E4423">
        <w:rPr>
          <w:rFonts w:ascii="Times New Roman" w:hAnsi="Times New Roman"/>
          <w:sz w:val="28"/>
          <w:szCs w:val="28"/>
        </w:rPr>
        <w:t xml:space="preserve">         Общая дебиторская задолженность по сравнению с 2021 годом уменьшилась на 24,4% и составляет 370 млн. рублей.  Основная доля задолженности –90% принадлежит ООО «КФХ Русское Поле» - перечислены авансовые платежи поставщикам за материальные ресурсы для животноводческого комплекса.</w:t>
      </w:r>
    </w:p>
    <w:p w:rsidR="00994AA9" w:rsidRPr="002E4423" w:rsidRDefault="00994AA9" w:rsidP="00994AA9">
      <w:pPr>
        <w:spacing w:after="0" w:line="240" w:lineRule="auto"/>
        <w:jc w:val="both"/>
        <w:rPr>
          <w:rFonts w:ascii="Times New Roman" w:hAnsi="Times New Roman"/>
          <w:b/>
          <w:sz w:val="28"/>
          <w:szCs w:val="28"/>
          <w:u w:val="single"/>
        </w:rPr>
      </w:pPr>
      <w:r w:rsidRPr="002E4423">
        <w:rPr>
          <w:rFonts w:ascii="Times New Roman" w:hAnsi="Times New Roman"/>
          <w:b/>
          <w:sz w:val="28"/>
          <w:szCs w:val="28"/>
          <w:u w:val="single"/>
        </w:rPr>
        <w:t>Государственная поддержка</w:t>
      </w:r>
    </w:p>
    <w:p w:rsidR="00994AA9" w:rsidRPr="002E4423" w:rsidRDefault="00994AA9" w:rsidP="00994AA9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2E4423">
        <w:rPr>
          <w:rFonts w:ascii="Times New Roman" w:hAnsi="Times New Roman"/>
          <w:sz w:val="28"/>
          <w:szCs w:val="28"/>
        </w:rPr>
        <w:t xml:space="preserve">         Из федерального и областного бюджетов за 2022 год Каргатскому району перечислено 133,2 млн. рублей господдержки. </w:t>
      </w:r>
    </w:p>
    <w:p w:rsidR="00994AA9" w:rsidRPr="002E4423" w:rsidRDefault="00994AA9" w:rsidP="00994AA9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2E4423">
        <w:rPr>
          <w:rFonts w:ascii="Times New Roman" w:hAnsi="Times New Roman"/>
          <w:sz w:val="28"/>
          <w:szCs w:val="28"/>
        </w:rPr>
        <w:t>По направлениям выплачено субсидий:</w:t>
      </w:r>
    </w:p>
    <w:p w:rsidR="00994AA9" w:rsidRPr="002E4423" w:rsidRDefault="00994AA9" w:rsidP="00994AA9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2E4423">
        <w:rPr>
          <w:rFonts w:ascii="Times New Roman" w:hAnsi="Times New Roman"/>
          <w:sz w:val="28"/>
          <w:szCs w:val="28"/>
        </w:rPr>
        <w:t>на животноводство – 55,188 млн. рублей;</w:t>
      </w:r>
    </w:p>
    <w:p w:rsidR="00994AA9" w:rsidRPr="002E4423" w:rsidRDefault="00994AA9" w:rsidP="00994AA9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2E4423">
        <w:rPr>
          <w:rFonts w:ascii="Times New Roman" w:hAnsi="Times New Roman"/>
          <w:sz w:val="28"/>
          <w:szCs w:val="28"/>
        </w:rPr>
        <w:t>на растениеводство –24,222 млн. рублей;</w:t>
      </w:r>
    </w:p>
    <w:p w:rsidR="00994AA9" w:rsidRPr="002E4423" w:rsidRDefault="00994AA9" w:rsidP="00994AA9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2E4423">
        <w:rPr>
          <w:rFonts w:ascii="Times New Roman" w:hAnsi="Times New Roman"/>
          <w:sz w:val="28"/>
          <w:szCs w:val="28"/>
        </w:rPr>
        <w:t>на техническую и технологическую модернизацию –  48,248 млн. рублей;</w:t>
      </w:r>
    </w:p>
    <w:p w:rsidR="00994AA9" w:rsidRPr="002E4423" w:rsidRDefault="00994AA9" w:rsidP="00994AA9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2E4423">
        <w:rPr>
          <w:rFonts w:ascii="Times New Roman" w:hAnsi="Times New Roman"/>
          <w:sz w:val="28"/>
          <w:szCs w:val="28"/>
        </w:rPr>
        <w:t>на поддержку мясного скотоводства – 2,382 млн. рублей;</w:t>
      </w:r>
    </w:p>
    <w:p w:rsidR="00994AA9" w:rsidRPr="002E4423" w:rsidRDefault="00994AA9" w:rsidP="00994AA9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2E4423">
        <w:rPr>
          <w:rFonts w:ascii="Times New Roman" w:hAnsi="Times New Roman"/>
          <w:sz w:val="28"/>
          <w:szCs w:val="28"/>
        </w:rPr>
        <w:t>на поддержку ЛПХ – 1,3 млн. рублей;</w:t>
      </w:r>
    </w:p>
    <w:p w:rsidR="00994AA9" w:rsidRPr="002E4423" w:rsidRDefault="00994AA9" w:rsidP="00994AA9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2E4423">
        <w:rPr>
          <w:rFonts w:ascii="Times New Roman" w:hAnsi="Times New Roman"/>
          <w:sz w:val="28"/>
          <w:szCs w:val="28"/>
        </w:rPr>
        <w:t>на поддержку кадров - 0,5 млн. рублей и</w:t>
      </w:r>
    </w:p>
    <w:p w:rsidR="00994AA9" w:rsidRPr="002E4423" w:rsidRDefault="00994AA9" w:rsidP="00994AA9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2E4423">
        <w:rPr>
          <w:rFonts w:ascii="Times New Roman" w:hAnsi="Times New Roman"/>
          <w:sz w:val="28"/>
          <w:szCs w:val="28"/>
        </w:rPr>
        <w:t xml:space="preserve">прочие субсидии – 1,4 млн. рублей.         </w:t>
      </w:r>
    </w:p>
    <w:p w:rsidR="00994AA9" w:rsidRPr="002E4423" w:rsidRDefault="00994AA9" w:rsidP="00994AA9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2E4423">
        <w:rPr>
          <w:rFonts w:ascii="Times New Roman" w:hAnsi="Times New Roman"/>
          <w:sz w:val="28"/>
          <w:szCs w:val="28"/>
        </w:rPr>
        <w:t xml:space="preserve">     Согласно анализа производственно-финансовой деятельности сельскохозяйственных предприятий Каргатского района на основе годового баланса предприятий можно сделать вывод, что все хозяйства являются финансово устойчивыми сельхозпредприятиями. Предприятия полностью платежеспособны, имеет существенный запас финансовой прочности;</w:t>
      </w:r>
    </w:p>
    <w:p w:rsidR="00994AA9" w:rsidRPr="002E4423" w:rsidRDefault="00994AA9" w:rsidP="00994AA9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2E4423">
        <w:rPr>
          <w:rFonts w:ascii="Times New Roman" w:hAnsi="Times New Roman"/>
          <w:sz w:val="28"/>
          <w:szCs w:val="28"/>
        </w:rPr>
        <w:t xml:space="preserve">         Для дальнейшего развития сельскохозяйственного производства сельхозтоваропроизводителям Каргатского района необходимо освоение новых ресурсосберегающих технологий, продолжить техническое переоснащение и применение современных технологий в сельскохозяйственном производстве. Это позволит повысить производительность труда, сократить затраты на производство продукции, улучшить ее качество.</w:t>
      </w:r>
    </w:p>
    <w:p w:rsidR="00994AA9" w:rsidRPr="002E4423" w:rsidRDefault="00994AA9" w:rsidP="00236E5C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4C2F45" w:rsidRPr="002E4423" w:rsidRDefault="00BB614E" w:rsidP="002B33A8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  <w:r w:rsidRPr="002E4423">
        <w:rPr>
          <w:rFonts w:ascii="Times New Roman" w:hAnsi="Times New Roman"/>
          <w:b/>
          <w:sz w:val="28"/>
          <w:szCs w:val="28"/>
        </w:rPr>
        <w:t>3.3.</w:t>
      </w:r>
      <w:r w:rsidR="00D32420" w:rsidRPr="002E4423">
        <w:rPr>
          <w:rFonts w:ascii="Times New Roman" w:hAnsi="Times New Roman"/>
          <w:b/>
          <w:sz w:val="28"/>
          <w:szCs w:val="28"/>
        </w:rPr>
        <w:t xml:space="preserve"> </w:t>
      </w:r>
      <w:r w:rsidR="002B33A8" w:rsidRPr="002E4423">
        <w:rPr>
          <w:rFonts w:ascii="Times New Roman" w:hAnsi="Times New Roman"/>
          <w:b/>
          <w:sz w:val="28"/>
          <w:szCs w:val="28"/>
        </w:rPr>
        <w:t>Торговля и услуги</w:t>
      </w:r>
    </w:p>
    <w:p w:rsidR="00CC5D74" w:rsidRPr="002E4423" w:rsidRDefault="00CC5D74" w:rsidP="001018A1">
      <w:pPr>
        <w:pStyle w:val="af1"/>
        <w:spacing w:after="0" w:line="240" w:lineRule="auto"/>
        <w:ind w:firstLine="425"/>
        <w:jc w:val="both"/>
        <w:rPr>
          <w:rFonts w:ascii="Times New Roman" w:hAnsi="Times New Roman"/>
          <w:sz w:val="28"/>
          <w:szCs w:val="28"/>
        </w:rPr>
      </w:pPr>
    </w:p>
    <w:p w:rsidR="001018A1" w:rsidRPr="002E4423" w:rsidRDefault="001018A1" w:rsidP="001018A1">
      <w:pPr>
        <w:pStyle w:val="af1"/>
        <w:spacing w:after="0" w:line="240" w:lineRule="auto"/>
        <w:ind w:firstLine="425"/>
        <w:jc w:val="both"/>
        <w:rPr>
          <w:rFonts w:ascii="Times New Roman" w:hAnsi="Times New Roman"/>
          <w:sz w:val="28"/>
          <w:szCs w:val="28"/>
        </w:rPr>
      </w:pPr>
      <w:r w:rsidRPr="002E4423">
        <w:rPr>
          <w:rFonts w:ascii="Times New Roman" w:hAnsi="Times New Roman"/>
          <w:sz w:val="28"/>
          <w:szCs w:val="28"/>
        </w:rPr>
        <w:t>Основной целью развития сферы торговли и предоставления услуг является обеспечение территориальной и ценовой доступности широкого ассортимента качественных товаров и услуг для потребителей. На сегодняшний день в районе сформирована устойчивая рыночная инфраструктура отрасли, что позволяет обеспечить насыщение потребительского рынка продовольственными и промышленными товарами и различными услугами.</w:t>
      </w:r>
    </w:p>
    <w:p w:rsidR="00B63FCD" w:rsidRPr="002E4423" w:rsidRDefault="00B63FCD" w:rsidP="00B63FCD">
      <w:pPr>
        <w:pStyle w:val="af1"/>
        <w:spacing w:after="0" w:line="240" w:lineRule="auto"/>
        <w:ind w:firstLine="425"/>
        <w:jc w:val="both"/>
        <w:rPr>
          <w:rFonts w:ascii="Times New Roman" w:hAnsi="Times New Roman"/>
          <w:sz w:val="28"/>
          <w:szCs w:val="28"/>
        </w:rPr>
      </w:pPr>
      <w:r w:rsidRPr="002E4423">
        <w:rPr>
          <w:rFonts w:ascii="Times New Roman" w:hAnsi="Times New Roman"/>
          <w:sz w:val="28"/>
          <w:szCs w:val="28"/>
        </w:rPr>
        <w:lastRenderedPageBreak/>
        <w:t>В сфере розничного товарооборота на территории района осуществляют деятельность по обеспечению товарами населения 82 магазина, 53 павильона, 9 киосков.</w:t>
      </w:r>
      <w:r w:rsidRPr="002E4423">
        <w:t xml:space="preserve"> </w:t>
      </w:r>
      <w:r w:rsidRPr="002E4423">
        <w:rPr>
          <w:rFonts w:ascii="Times New Roman" w:hAnsi="Times New Roman"/>
          <w:sz w:val="28"/>
          <w:szCs w:val="28"/>
        </w:rPr>
        <w:t>Доля сетевых магазинов в общем объеме розничного товарооборота составляет 69,3% или 922,9 млн.</w:t>
      </w:r>
    </w:p>
    <w:p w:rsidR="00DB0325" w:rsidRPr="002E4423" w:rsidRDefault="00DB0325" w:rsidP="00DB0325">
      <w:pPr>
        <w:tabs>
          <w:tab w:val="left" w:pos="1160"/>
        </w:tabs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2E4423">
        <w:rPr>
          <w:rFonts w:ascii="Times New Roman" w:hAnsi="Times New Roman"/>
          <w:sz w:val="28"/>
          <w:szCs w:val="28"/>
        </w:rPr>
        <w:t>За 202</w:t>
      </w:r>
      <w:r w:rsidR="00C804E2" w:rsidRPr="002E4423">
        <w:rPr>
          <w:rFonts w:ascii="Times New Roman" w:hAnsi="Times New Roman"/>
          <w:sz w:val="28"/>
          <w:szCs w:val="28"/>
        </w:rPr>
        <w:t>2</w:t>
      </w:r>
      <w:r w:rsidRPr="002E4423">
        <w:rPr>
          <w:rFonts w:ascii="Times New Roman" w:hAnsi="Times New Roman"/>
          <w:sz w:val="28"/>
          <w:szCs w:val="28"/>
        </w:rPr>
        <w:t xml:space="preserve"> год объем розничной торговли </w:t>
      </w:r>
      <w:r w:rsidR="00C804E2" w:rsidRPr="002E4423">
        <w:rPr>
          <w:rFonts w:ascii="Times New Roman" w:hAnsi="Times New Roman"/>
          <w:sz w:val="28"/>
          <w:szCs w:val="28"/>
        </w:rPr>
        <w:t>увеличился</w:t>
      </w:r>
      <w:r w:rsidRPr="002E4423">
        <w:rPr>
          <w:rFonts w:ascii="Times New Roman" w:hAnsi="Times New Roman"/>
          <w:sz w:val="28"/>
          <w:szCs w:val="28"/>
        </w:rPr>
        <w:t xml:space="preserve"> на </w:t>
      </w:r>
      <w:r w:rsidR="00C804E2" w:rsidRPr="002E4423">
        <w:rPr>
          <w:rFonts w:ascii="Times New Roman" w:hAnsi="Times New Roman"/>
          <w:sz w:val="28"/>
          <w:szCs w:val="28"/>
        </w:rPr>
        <w:t>7,8</w:t>
      </w:r>
      <w:r w:rsidRPr="002E4423">
        <w:rPr>
          <w:rFonts w:ascii="Times New Roman" w:hAnsi="Times New Roman"/>
          <w:sz w:val="28"/>
          <w:szCs w:val="28"/>
        </w:rPr>
        <w:t xml:space="preserve"> % и составил </w:t>
      </w:r>
      <w:r w:rsidR="00C804E2" w:rsidRPr="002E4423">
        <w:rPr>
          <w:rFonts w:ascii="Times New Roman" w:hAnsi="Times New Roman"/>
          <w:sz w:val="28"/>
          <w:szCs w:val="28"/>
        </w:rPr>
        <w:t>1331,8</w:t>
      </w:r>
      <w:r w:rsidRPr="002E4423">
        <w:rPr>
          <w:rFonts w:ascii="Times New Roman" w:hAnsi="Times New Roman"/>
          <w:sz w:val="28"/>
          <w:szCs w:val="28"/>
        </w:rPr>
        <w:t xml:space="preserve"> млн. рублей, по сравнению с 202</w:t>
      </w:r>
      <w:r w:rsidR="00C804E2" w:rsidRPr="002E4423">
        <w:rPr>
          <w:rFonts w:ascii="Times New Roman" w:hAnsi="Times New Roman"/>
          <w:sz w:val="28"/>
          <w:szCs w:val="28"/>
        </w:rPr>
        <w:t>1</w:t>
      </w:r>
      <w:r w:rsidRPr="002E4423">
        <w:rPr>
          <w:rFonts w:ascii="Times New Roman" w:hAnsi="Times New Roman"/>
          <w:sz w:val="28"/>
          <w:szCs w:val="28"/>
        </w:rPr>
        <w:t xml:space="preserve"> годом.</w:t>
      </w:r>
    </w:p>
    <w:p w:rsidR="00DB0325" w:rsidRPr="002E4423" w:rsidRDefault="00DB0325" w:rsidP="00DB0325">
      <w:pPr>
        <w:tabs>
          <w:tab w:val="left" w:pos="1160"/>
        </w:tabs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2E4423">
        <w:rPr>
          <w:rFonts w:ascii="Times New Roman" w:hAnsi="Times New Roman"/>
          <w:sz w:val="28"/>
          <w:szCs w:val="28"/>
        </w:rPr>
        <w:t xml:space="preserve">Товарооборот на одного проживающего в районе составил </w:t>
      </w:r>
      <w:r w:rsidR="00C804E2" w:rsidRPr="002E4423">
        <w:rPr>
          <w:rFonts w:ascii="Times New Roman" w:hAnsi="Times New Roman"/>
          <w:sz w:val="28"/>
          <w:szCs w:val="28"/>
        </w:rPr>
        <w:t xml:space="preserve">90 071 рубль, в 2021 году - </w:t>
      </w:r>
      <w:r w:rsidRPr="002E4423">
        <w:rPr>
          <w:rFonts w:ascii="Times New Roman" w:hAnsi="Times New Roman"/>
          <w:sz w:val="28"/>
          <w:szCs w:val="28"/>
        </w:rPr>
        <w:t>81 481 рубль.</w:t>
      </w:r>
    </w:p>
    <w:p w:rsidR="00123DED" w:rsidRPr="002E4423" w:rsidRDefault="00123DED" w:rsidP="00DB0325">
      <w:pPr>
        <w:tabs>
          <w:tab w:val="left" w:pos="1160"/>
        </w:tabs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2E4423">
        <w:rPr>
          <w:rFonts w:ascii="Times New Roman" w:hAnsi="Times New Roman"/>
          <w:sz w:val="28"/>
          <w:szCs w:val="28"/>
        </w:rPr>
        <w:t>Объем отгруженных товаров собственного производства, выполненных работ и услуг собс</w:t>
      </w:r>
      <w:r w:rsidR="00C804E2" w:rsidRPr="002E4423">
        <w:rPr>
          <w:rFonts w:ascii="Times New Roman" w:hAnsi="Times New Roman"/>
          <w:sz w:val="28"/>
          <w:szCs w:val="28"/>
        </w:rPr>
        <w:t xml:space="preserve">твенными силами организаций по </w:t>
      </w:r>
      <w:r w:rsidRPr="002E4423">
        <w:rPr>
          <w:rFonts w:ascii="Times New Roman" w:hAnsi="Times New Roman"/>
          <w:sz w:val="28"/>
          <w:szCs w:val="28"/>
        </w:rPr>
        <w:t>видам экономической деятельности в период 2022 года составил 42,4 млн. рублей, индекс физического объема – 32,9%.</w:t>
      </w:r>
    </w:p>
    <w:p w:rsidR="00010696" w:rsidRPr="002E4423" w:rsidRDefault="00010696" w:rsidP="00DB0325">
      <w:pPr>
        <w:tabs>
          <w:tab w:val="left" w:pos="1160"/>
        </w:tabs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2E4423">
        <w:rPr>
          <w:rFonts w:ascii="Times New Roman" w:hAnsi="Times New Roman"/>
          <w:sz w:val="28"/>
          <w:szCs w:val="28"/>
        </w:rPr>
        <w:t>За 2022 год на территории города Каргата Каргатского района открылись два объекта торговли</w:t>
      </w:r>
      <w:r w:rsidR="00DB0325" w:rsidRPr="002E4423">
        <w:rPr>
          <w:rFonts w:ascii="Times New Roman" w:hAnsi="Times New Roman"/>
          <w:sz w:val="28"/>
          <w:szCs w:val="28"/>
        </w:rPr>
        <w:t xml:space="preserve"> </w:t>
      </w:r>
      <w:r w:rsidRPr="002E4423">
        <w:rPr>
          <w:rFonts w:ascii="Times New Roman" w:hAnsi="Times New Roman"/>
          <w:sz w:val="28"/>
          <w:szCs w:val="28"/>
        </w:rPr>
        <w:t>(магазин «Мебель» и аптека ООО «Фармокопейка», на территории торгового центра открыт павильон «Сушими»).</w:t>
      </w:r>
    </w:p>
    <w:p w:rsidR="00DB0325" w:rsidRPr="002E4423" w:rsidRDefault="00DB0325" w:rsidP="00DB0325">
      <w:pPr>
        <w:tabs>
          <w:tab w:val="left" w:pos="1160"/>
        </w:tabs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2E4423">
        <w:rPr>
          <w:rFonts w:ascii="Times New Roman" w:hAnsi="Times New Roman"/>
          <w:sz w:val="28"/>
          <w:szCs w:val="28"/>
        </w:rPr>
        <w:t xml:space="preserve">       Объем платных услуг населению в отчетном периоде составил – </w:t>
      </w:r>
      <w:r w:rsidR="00944D22" w:rsidRPr="002E4423">
        <w:rPr>
          <w:rFonts w:ascii="Times New Roman" w:hAnsi="Times New Roman"/>
          <w:sz w:val="28"/>
          <w:szCs w:val="28"/>
        </w:rPr>
        <w:t>185,7 млн. рублей или</w:t>
      </w:r>
      <w:r w:rsidRPr="002E4423">
        <w:rPr>
          <w:rFonts w:ascii="Times New Roman" w:hAnsi="Times New Roman"/>
          <w:sz w:val="28"/>
          <w:szCs w:val="28"/>
        </w:rPr>
        <w:t xml:space="preserve"> 101,</w:t>
      </w:r>
      <w:r w:rsidR="00944D22" w:rsidRPr="002E4423">
        <w:rPr>
          <w:rFonts w:ascii="Times New Roman" w:hAnsi="Times New Roman"/>
          <w:sz w:val="28"/>
          <w:szCs w:val="28"/>
        </w:rPr>
        <w:t>7</w:t>
      </w:r>
      <w:r w:rsidRPr="002E4423">
        <w:rPr>
          <w:rFonts w:ascii="Times New Roman" w:hAnsi="Times New Roman"/>
          <w:sz w:val="28"/>
          <w:szCs w:val="28"/>
        </w:rPr>
        <w:t>% к уровню прошлого 202</w:t>
      </w:r>
      <w:r w:rsidR="00944D22" w:rsidRPr="002E4423">
        <w:rPr>
          <w:rFonts w:ascii="Times New Roman" w:hAnsi="Times New Roman"/>
          <w:sz w:val="28"/>
          <w:szCs w:val="28"/>
        </w:rPr>
        <w:t>1</w:t>
      </w:r>
      <w:r w:rsidRPr="002E4423">
        <w:rPr>
          <w:rFonts w:ascii="Times New Roman" w:hAnsi="Times New Roman"/>
          <w:sz w:val="28"/>
          <w:szCs w:val="28"/>
        </w:rPr>
        <w:t xml:space="preserve"> года. В структуре платных услуг </w:t>
      </w:r>
      <w:r w:rsidR="00702CF3" w:rsidRPr="002E4423">
        <w:rPr>
          <w:rFonts w:ascii="Times New Roman" w:hAnsi="Times New Roman"/>
          <w:sz w:val="28"/>
          <w:szCs w:val="28"/>
        </w:rPr>
        <w:t>38,8</w:t>
      </w:r>
      <w:r w:rsidRPr="002E4423">
        <w:rPr>
          <w:rFonts w:ascii="Times New Roman" w:hAnsi="Times New Roman"/>
          <w:sz w:val="28"/>
          <w:szCs w:val="28"/>
        </w:rPr>
        <w:t>% занимают коммунальные услуги</w:t>
      </w:r>
      <w:r w:rsidR="00702CF3" w:rsidRPr="002E4423">
        <w:rPr>
          <w:rFonts w:ascii="Times New Roman" w:hAnsi="Times New Roman"/>
          <w:sz w:val="28"/>
          <w:szCs w:val="28"/>
        </w:rPr>
        <w:t xml:space="preserve"> и 32,25% бытовые услуги</w:t>
      </w:r>
      <w:r w:rsidRPr="002E4423">
        <w:rPr>
          <w:rFonts w:ascii="Times New Roman" w:hAnsi="Times New Roman"/>
          <w:sz w:val="28"/>
          <w:szCs w:val="28"/>
        </w:rPr>
        <w:t xml:space="preserve">. В сфере бытового обслуживания населению было оказано услуг на </w:t>
      </w:r>
      <w:r w:rsidR="00944D22" w:rsidRPr="002E4423">
        <w:rPr>
          <w:rFonts w:ascii="Times New Roman" w:hAnsi="Times New Roman"/>
          <w:sz w:val="28"/>
          <w:szCs w:val="28"/>
        </w:rPr>
        <w:t>59,9</w:t>
      </w:r>
      <w:r w:rsidRPr="002E4423">
        <w:rPr>
          <w:rFonts w:ascii="Times New Roman" w:hAnsi="Times New Roman"/>
          <w:sz w:val="28"/>
          <w:szCs w:val="28"/>
        </w:rPr>
        <w:t xml:space="preserve"> млн. рублей, что выше уровня 202</w:t>
      </w:r>
      <w:r w:rsidR="00944D22" w:rsidRPr="002E4423">
        <w:rPr>
          <w:rFonts w:ascii="Times New Roman" w:hAnsi="Times New Roman"/>
          <w:sz w:val="28"/>
          <w:szCs w:val="28"/>
        </w:rPr>
        <w:t>1</w:t>
      </w:r>
      <w:r w:rsidRPr="002E4423">
        <w:rPr>
          <w:rFonts w:ascii="Times New Roman" w:hAnsi="Times New Roman"/>
          <w:sz w:val="28"/>
          <w:szCs w:val="28"/>
        </w:rPr>
        <w:t xml:space="preserve"> года на </w:t>
      </w:r>
      <w:r w:rsidR="00944D22" w:rsidRPr="002E4423">
        <w:rPr>
          <w:rFonts w:ascii="Times New Roman" w:hAnsi="Times New Roman"/>
          <w:sz w:val="28"/>
          <w:szCs w:val="28"/>
        </w:rPr>
        <w:t>28,</w:t>
      </w:r>
      <w:r w:rsidR="00B63FCD" w:rsidRPr="002E4423">
        <w:rPr>
          <w:rFonts w:ascii="Times New Roman" w:hAnsi="Times New Roman"/>
          <w:sz w:val="28"/>
          <w:szCs w:val="28"/>
        </w:rPr>
        <w:t>3</w:t>
      </w:r>
      <w:r w:rsidRPr="002E4423">
        <w:rPr>
          <w:rFonts w:ascii="Times New Roman" w:hAnsi="Times New Roman"/>
          <w:sz w:val="28"/>
          <w:szCs w:val="28"/>
        </w:rPr>
        <w:t xml:space="preserve">%. </w:t>
      </w:r>
    </w:p>
    <w:p w:rsidR="00702CF3" w:rsidRPr="002E4423" w:rsidRDefault="00702CF3" w:rsidP="00DB0325">
      <w:pPr>
        <w:tabs>
          <w:tab w:val="left" w:pos="1160"/>
        </w:tabs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2E4423">
        <w:rPr>
          <w:rFonts w:ascii="Times New Roman" w:hAnsi="Times New Roman"/>
          <w:sz w:val="28"/>
          <w:szCs w:val="28"/>
        </w:rPr>
        <w:t>В сфере услуг за прошедший период открыт один объект с предоставлением услуг: мини-отель на 14 мест, парикмахерская и процедуры по наращиванию ресниц.</w:t>
      </w:r>
    </w:p>
    <w:p w:rsidR="0098150D" w:rsidRPr="002E4423" w:rsidRDefault="00DB0325" w:rsidP="00DB0325">
      <w:pPr>
        <w:tabs>
          <w:tab w:val="left" w:pos="1160"/>
        </w:tabs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2E4423">
        <w:rPr>
          <w:rFonts w:ascii="Times New Roman" w:hAnsi="Times New Roman"/>
          <w:sz w:val="28"/>
          <w:szCs w:val="28"/>
        </w:rPr>
        <w:t xml:space="preserve">За прошедший год на территории Каргатского района проведены 1 ярмарки с общим товарооборотом более </w:t>
      </w:r>
      <w:r w:rsidR="00907692" w:rsidRPr="002E4423">
        <w:rPr>
          <w:rFonts w:ascii="Times New Roman" w:hAnsi="Times New Roman"/>
          <w:sz w:val="28"/>
          <w:szCs w:val="28"/>
        </w:rPr>
        <w:t>115</w:t>
      </w:r>
      <w:r w:rsidRPr="002E4423">
        <w:rPr>
          <w:rFonts w:ascii="Times New Roman" w:hAnsi="Times New Roman"/>
          <w:sz w:val="28"/>
          <w:szCs w:val="28"/>
        </w:rPr>
        <w:t xml:space="preserve">0 тыс. рублей. Численность о участников ярмарок насчитывало более </w:t>
      </w:r>
      <w:r w:rsidR="00907692" w:rsidRPr="002E4423">
        <w:rPr>
          <w:rFonts w:ascii="Times New Roman" w:hAnsi="Times New Roman"/>
          <w:sz w:val="28"/>
          <w:szCs w:val="28"/>
        </w:rPr>
        <w:t>34</w:t>
      </w:r>
      <w:r w:rsidRPr="002E4423">
        <w:rPr>
          <w:rFonts w:ascii="Times New Roman" w:hAnsi="Times New Roman"/>
          <w:sz w:val="28"/>
          <w:szCs w:val="28"/>
        </w:rPr>
        <w:t xml:space="preserve"> человек, из разных городов как Новосибирской области так и соседних г. Омска, Алтайского края и г. Томска.</w:t>
      </w:r>
    </w:p>
    <w:p w:rsidR="0098150D" w:rsidRPr="002E4423" w:rsidRDefault="0098150D" w:rsidP="0098150D">
      <w:pPr>
        <w:tabs>
          <w:tab w:val="left" w:pos="400"/>
        </w:tabs>
        <w:spacing w:after="0" w:line="240" w:lineRule="auto"/>
        <w:rPr>
          <w:rFonts w:ascii="Times New Roman" w:hAnsi="Times New Roman"/>
          <w:b/>
          <w:sz w:val="28"/>
          <w:szCs w:val="28"/>
        </w:rPr>
      </w:pPr>
      <w:r w:rsidRPr="002E4423">
        <w:rPr>
          <w:rFonts w:ascii="Times New Roman" w:hAnsi="Times New Roman"/>
          <w:b/>
          <w:sz w:val="28"/>
          <w:szCs w:val="28"/>
        </w:rPr>
        <w:t>3.4. Малое и среднее предпринимательство</w:t>
      </w:r>
    </w:p>
    <w:p w:rsidR="0098150D" w:rsidRPr="002E4423" w:rsidRDefault="0098150D" w:rsidP="0098150D">
      <w:pPr>
        <w:tabs>
          <w:tab w:val="left" w:pos="1160"/>
        </w:tabs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417E77" w:rsidRPr="002E4423" w:rsidRDefault="00417E77" w:rsidP="00417E77">
      <w:pPr>
        <w:tabs>
          <w:tab w:val="left" w:pos="1160"/>
        </w:tabs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2E4423">
        <w:rPr>
          <w:rFonts w:ascii="Times New Roman" w:hAnsi="Times New Roman"/>
          <w:sz w:val="28"/>
          <w:szCs w:val="28"/>
        </w:rPr>
        <w:t xml:space="preserve">  В</w:t>
      </w:r>
      <w:r w:rsidR="005C1ACE" w:rsidRPr="002E4423">
        <w:rPr>
          <w:rFonts w:ascii="Times New Roman" w:hAnsi="Times New Roman"/>
          <w:sz w:val="28"/>
          <w:szCs w:val="28"/>
        </w:rPr>
        <w:t xml:space="preserve"> Каргатском районе действует </w:t>
      </w:r>
      <w:r w:rsidR="000931C7" w:rsidRPr="002E4423">
        <w:rPr>
          <w:rFonts w:ascii="Times New Roman" w:hAnsi="Times New Roman"/>
          <w:sz w:val="28"/>
          <w:szCs w:val="28"/>
        </w:rPr>
        <w:t>8</w:t>
      </w:r>
      <w:r w:rsidRPr="002E4423">
        <w:rPr>
          <w:rFonts w:ascii="Times New Roman" w:hAnsi="Times New Roman"/>
          <w:sz w:val="28"/>
          <w:szCs w:val="28"/>
        </w:rPr>
        <w:t xml:space="preserve"> малых предприяти</w:t>
      </w:r>
      <w:r w:rsidR="000931C7" w:rsidRPr="002E4423">
        <w:rPr>
          <w:rFonts w:ascii="Times New Roman" w:hAnsi="Times New Roman"/>
          <w:sz w:val="28"/>
          <w:szCs w:val="28"/>
        </w:rPr>
        <w:t>й</w:t>
      </w:r>
      <w:r w:rsidR="006E0136" w:rsidRPr="002E4423">
        <w:rPr>
          <w:rFonts w:ascii="Times New Roman" w:hAnsi="Times New Roman"/>
          <w:sz w:val="28"/>
          <w:szCs w:val="28"/>
        </w:rPr>
        <w:t xml:space="preserve"> и </w:t>
      </w:r>
      <w:r w:rsidR="005C1ACE" w:rsidRPr="002E4423">
        <w:rPr>
          <w:rFonts w:ascii="Times New Roman" w:hAnsi="Times New Roman"/>
          <w:sz w:val="28"/>
          <w:szCs w:val="28"/>
        </w:rPr>
        <w:t>зарегистрировано 2</w:t>
      </w:r>
      <w:r w:rsidR="00BA14C0" w:rsidRPr="002E4423">
        <w:rPr>
          <w:rFonts w:ascii="Times New Roman" w:hAnsi="Times New Roman"/>
          <w:sz w:val="28"/>
          <w:szCs w:val="28"/>
        </w:rPr>
        <w:t>5</w:t>
      </w:r>
      <w:r w:rsidR="00B84887" w:rsidRPr="002E4423">
        <w:rPr>
          <w:rFonts w:ascii="Times New Roman" w:hAnsi="Times New Roman"/>
          <w:sz w:val="28"/>
          <w:szCs w:val="28"/>
        </w:rPr>
        <w:t>2</w:t>
      </w:r>
      <w:r w:rsidRPr="002E4423">
        <w:rPr>
          <w:rFonts w:ascii="Times New Roman" w:hAnsi="Times New Roman"/>
          <w:sz w:val="28"/>
          <w:szCs w:val="28"/>
        </w:rPr>
        <w:t xml:space="preserve"> индивидуальных предпринимателя</w:t>
      </w:r>
      <w:r w:rsidR="003510B5" w:rsidRPr="002E4423">
        <w:rPr>
          <w:rFonts w:ascii="Times New Roman" w:hAnsi="Times New Roman"/>
          <w:sz w:val="28"/>
          <w:szCs w:val="28"/>
        </w:rPr>
        <w:t>.</w:t>
      </w:r>
      <w:r w:rsidR="006E0136" w:rsidRPr="002E4423">
        <w:rPr>
          <w:rFonts w:ascii="Times New Roman" w:hAnsi="Times New Roman"/>
          <w:sz w:val="28"/>
          <w:szCs w:val="28"/>
        </w:rPr>
        <w:t xml:space="preserve"> </w:t>
      </w:r>
      <w:r w:rsidRPr="002E4423">
        <w:rPr>
          <w:rFonts w:ascii="Times New Roman" w:hAnsi="Times New Roman"/>
          <w:sz w:val="28"/>
          <w:szCs w:val="28"/>
        </w:rPr>
        <w:t xml:space="preserve"> </w:t>
      </w:r>
    </w:p>
    <w:p w:rsidR="00417E77" w:rsidRPr="002E4423" w:rsidRDefault="00417E77" w:rsidP="00417E77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2E4423">
        <w:rPr>
          <w:rFonts w:ascii="Times New Roman" w:hAnsi="Times New Roman"/>
          <w:sz w:val="28"/>
          <w:szCs w:val="28"/>
        </w:rPr>
        <w:t xml:space="preserve">В рамках муниципальной программы «Развитие и поддержка субъектов малого </w:t>
      </w:r>
      <w:r w:rsidR="00E87A49" w:rsidRPr="002E4423">
        <w:rPr>
          <w:rFonts w:ascii="Times New Roman" w:hAnsi="Times New Roman"/>
          <w:sz w:val="28"/>
          <w:szCs w:val="28"/>
        </w:rPr>
        <w:t xml:space="preserve">и среднего предпринимательства </w:t>
      </w:r>
      <w:r w:rsidRPr="002E4423">
        <w:rPr>
          <w:rFonts w:ascii="Times New Roman" w:hAnsi="Times New Roman"/>
          <w:sz w:val="28"/>
          <w:szCs w:val="28"/>
        </w:rPr>
        <w:t>в Каргатском райо</w:t>
      </w:r>
      <w:r w:rsidR="008B2202" w:rsidRPr="002E4423">
        <w:rPr>
          <w:rFonts w:ascii="Times New Roman" w:hAnsi="Times New Roman"/>
          <w:sz w:val="28"/>
          <w:szCs w:val="28"/>
        </w:rPr>
        <w:t>не Новосибирской области на 2019-2024</w:t>
      </w:r>
      <w:r w:rsidRPr="002E4423">
        <w:rPr>
          <w:rFonts w:ascii="Times New Roman" w:hAnsi="Times New Roman"/>
          <w:sz w:val="28"/>
          <w:szCs w:val="28"/>
        </w:rPr>
        <w:t xml:space="preserve"> годы</w:t>
      </w:r>
      <w:r w:rsidRPr="002E4423">
        <w:rPr>
          <w:rFonts w:ascii="Times New Roman" w:hAnsi="Times New Roman"/>
          <w:b/>
          <w:i/>
          <w:sz w:val="28"/>
          <w:szCs w:val="28"/>
        </w:rPr>
        <w:t xml:space="preserve">» </w:t>
      </w:r>
      <w:r w:rsidRPr="002E4423">
        <w:rPr>
          <w:rFonts w:ascii="Times New Roman" w:hAnsi="Times New Roman"/>
          <w:sz w:val="28"/>
          <w:szCs w:val="28"/>
        </w:rPr>
        <w:t>финансовая поддержка оказа</w:t>
      </w:r>
      <w:r w:rsidR="00FB7643" w:rsidRPr="002E4423">
        <w:rPr>
          <w:rFonts w:ascii="Times New Roman" w:hAnsi="Times New Roman"/>
          <w:sz w:val="28"/>
          <w:szCs w:val="28"/>
        </w:rPr>
        <w:t xml:space="preserve">на </w:t>
      </w:r>
      <w:r w:rsidR="00B84887" w:rsidRPr="002E4423">
        <w:rPr>
          <w:rFonts w:ascii="Times New Roman" w:hAnsi="Times New Roman"/>
          <w:sz w:val="28"/>
          <w:szCs w:val="28"/>
        </w:rPr>
        <w:t>7</w:t>
      </w:r>
      <w:r w:rsidRPr="002E4423">
        <w:rPr>
          <w:rFonts w:ascii="Times New Roman" w:hAnsi="Times New Roman"/>
          <w:sz w:val="28"/>
          <w:szCs w:val="28"/>
        </w:rPr>
        <w:t xml:space="preserve"> представи</w:t>
      </w:r>
      <w:r w:rsidR="00DE168D" w:rsidRPr="002E4423">
        <w:rPr>
          <w:rFonts w:ascii="Times New Roman" w:hAnsi="Times New Roman"/>
          <w:sz w:val="28"/>
          <w:szCs w:val="28"/>
        </w:rPr>
        <w:t>тел</w:t>
      </w:r>
      <w:r w:rsidR="00B84887" w:rsidRPr="002E4423">
        <w:rPr>
          <w:rFonts w:ascii="Times New Roman" w:hAnsi="Times New Roman"/>
          <w:sz w:val="28"/>
          <w:szCs w:val="28"/>
        </w:rPr>
        <w:t>ей</w:t>
      </w:r>
      <w:r w:rsidR="007D5259" w:rsidRPr="002E4423">
        <w:rPr>
          <w:rFonts w:ascii="Times New Roman" w:hAnsi="Times New Roman"/>
          <w:sz w:val="28"/>
          <w:szCs w:val="28"/>
        </w:rPr>
        <w:t xml:space="preserve"> малого бизнеса в сумме </w:t>
      </w:r>
      <w:r w:rsidR="00B84887" w:rsidRPr="002E4423">
        <w:rPr>
          <w:rFonts w:ascii="Times New Roman" w:hAnsi="Times New Roman"/>
          <w:sz w:val="28"/>
          <w:szCs w:val="28"/>
        </w:rPr>
        <w:t>1339,8</w:t>
      </w:r>
      <w:r w:rsidRPr="002E4423">
        <w:rPr>
          <w:rFonts w:ascii="Times New Roman" w:hAnsi="Times New Roman"/>
          <w:sz w:val="28"/>
          <w:szCs w:val="28"/>
        </w:rPr>
        <w:t xml:space="preserve"> тыс. рублей. </w:t>
      </w:r>
    </w:p>
    <w:p w:rsidR="009C0460" w:rsidRPr="002E4423" w:rsidRDefault="009C0460" w:rsidP="00417E77">
      <w:pPr>
        <w:tabs>
          <w:tab w:val="left" w:pos="1160"/>
        </w:tabs>
        <w:spacing w:after="0" w:line="240" w:lineRule="auto"/>
        <w:jc w:val="both"/>
        <w:rPr>
          <w:rFonts w:ascii="Times New Roman" w:hAnsi="Times New Roman"/>
          <w:sz w:val="20"/>
          <w:szCs w:val="20"/>
        </w:rPr>
      </w:pPr>
    </w:p>
    <w:p w:rsidR="001018A1" w:rsidRPr="002E4423" w:rsidRDefault="001018A1" w:rsidP="001018A1">
      <w:pPr>
        <w:spacing w:after="0" w:line="240" w:lineRule="auto"/>
        <w:ind w:firstLine="425"/>
        <w:jc w:val="both"/>
        <w:rPr>
          <w:rFonts w:ascii="Times New Roman" w:hAnsi="Times New Roman"/>
          <w:sz w:val="28"/>
          <w:szCs w:val="28"/>
        </w:rPr>
      </w:pPr>
      <w:r w:rsidRPr="002E4423">
        <w:rPr>
          <w:rFonts w:ascii="Times New Roman" w:hAnsi="Times New Roman"/>
          <w:sz w:val="28"/>
          <w:szCs w:val="28"/>
        </w:rPr>
        <w:t>Малое предпринимательство способно своевременно и наиболее гибко реагировать на изменение конъюнктуры, предлагать потребительскому рынку новые способы удовлетворения разнообразных потребностей населения.</w:t>
      </w:r>
    </w:p>
    <w:p w:rsidR="001018A1" w:rsidRPr="002E4423" w:rsidRDefault="001018A1" w:rsidP="001018A1">
      <w:pPr>
        <w:tabs>
          <w:tab w:val="left" w:pos="709"/>
          <w:tab w:val="left" w:pos="993"/>
        </w:tabs>
        <w:spacing w:after="0" w:line="240" w:lineRule="auto"/>
        <w:ind w:firstLine="425"/>
        <w:jc w:val="both"/>
        <w:rPr>
          <w:rFonts w:ascii="Times New Roman" w:hAnsi="Times New Roman"/>
          <w:sz w:val="28"/>
          <w:szCs w:val="28"/>
        </w:rPr>
      </w:pPr>
    </w:p>
    <w:tbl>
      <w:tblPr>
        <w:tblpPr w:leftFromText="180" w:rightFromText="180" w:vertAnchor="text" w:horzAnchor="margin" w:tblpY="152"/>
        <w:tblW w:w="250" w:type="dxa"/>
        <w:tblLook w:val="04A0" w:firstRow="1" w:lastRow="0" w:firstColumn="1" w:lastColumn="0" w:noHBand="0" w:noVBand="1"/>
      </w:tblPr>
      <w:tblGrid>
        <w:gridCol w:w="250"/>
      </w:tblGrid>
      <w:tr w:rsidR="00EB06C9" w:rsidRPr="002E4423">
        <w:trPr>
          <w:trHeight w:val="300"/>
        </w:trPr>
        <w:tc>
          <w:tcPr>
            <w:tcW w:w="2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F87579" w:rsidRPr="002E4423" w:rsidRDefault="00F87579" w:rsidP="00F87579">
            <w:pPr>
              <w:spacing w:after="0" w:line="240" w:lineRule="auto"/>
              <w:rPr>
                <w:rFonts w:eastAsia="Times New Roman" w:cs="Calibri"/>
                <w:sz w:val="28"/>
                <w:szCs w:val="28"/>
                <w:lang w:eastAsia="ru-RU"/>
              </w:rPr>
            </w:pPr>
          </w:p>
        </w:tc>
      </w:tr>
      <w:tr w:rsidR="00EB06C9" w:rsidRPr="002E4423">
        <w:trPr>
          <w:trHeight w:val="300"/>
        </w:trPr>
        <w:tc>
          <w:tcPr>
            <w:tcW w:w="2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F87579" w:rsidRPr="002E4423" w:rsidRDefault="00F87579" w:rsidP="00F87579">
            <w:pPr>
              <w:spacing w:after="0" w:line="240" w:lineRule="auto"/>
              <w:rPr>
                <w:rFonts w:eastAsia="Times New Roman" w:cs="Calibri"/>
                <w:sz w:val="28"/>
                <w:szCs w:val="28"/>
                <w:lang w:eastAsia="ru-RU"/>
              </w:rPr>
            </w:pPr>
          </w:p>
        </w:tc>
      </w:tr>
    </w:tbl>
    <w:p w:rsidR="002B33A8" w:rsidRPr="002E4423" w:rsidRDefault="00D4539C" w:rsidP="00C140A0">
      <w:pPr>
        <w:tabs>
          <w:tab w:val="left" w:pos="220"/>
        </w:tabs>
        <w:spacing w:after="0" w:line="240" w:lineRule="auto"/>
        <w:rPr>
          <w:rFonts w:ascii="Times New Roman" w:hAnsi="Times New Roman"/>
          <w:b/>
          <w:sz w:val="28"/>
          <w:szCs w:val="28"/>
        </w:rPr>
      </w:pPr>
      <w:r w:rsidRPr="002E4423">
        <w:rPr>
          <w:rFonts w:ascii="Times New Roman" w:hAnsi="Times New Roman"/>
          <w:b/>
          <w:sz w:val="28"/>
          <w:szCs w:val="28"/>
        </w:rPr>
        <w:t xml:space="preserve">                              </w:t>
      </w:r>
      <w:r w:rsidR="00D15EF2" w:rsidRPr="002E4423">
        <w:rPr>
          <w:rFonts w:ascii="Times New Roman" w:hAnsi="Times New Roman"/>
          <w:b/>
          <w:sz w:val="28"/>
          <w:szCs w:val="28"/>
        </w:rPr>
        <w:t>Основные предприятия Каргатского района</w:t>
      </w:r>
    </w:p>
    <w:tbl>
      <w:tblPr>
        <w:tblW w:w="2120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811"/>
        <w:gridCol w:w="3408"/>
        <w:gridCol w:w="2268"/>
        <w:gridCol w:w="3679"/>
        <w:gridCol w:w="3679"/>
        <w:gridCol w:w="3679"/>
        <w:gridCol w:w="3679"/>
      </w:tblGrid>
      <w:tr w:rsidR="005A79D6" w:rsidRPr="002E4423" w:rsidTr="00ED612E">
        <w:trPr>
          <w:gridAfter w:val="3"/>
          <w:wAfter w:w="11037" w:type="dxa"/>
        </w:trPr>
        <w:tc>
          <w:tcPr>
            <w:tcW w:w="811" w:type="dxa"/>
            <w:shd w:val="clear" w:color="auto" w:fill="auto"/>
          </w:tcPr>
          <w:p w:rsidR="00C140A0" w:rsidRPr="002E4423" w:rsidRDefault="00D15EF2" w:rsidP="004A6F74">
            <w:pPr>
              <w:tabs>
                <w:tab w:val="left" w:pos="340"/>
              </w:tabs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2E4423">
              <w:rPr>
                <w:rFonts w:ascii="Times New Roman" w:hAnsi="Times New Roman"/>
                <w:b/>
                <w:sz w:val="24"/>
                <w:szCs w:val="24"/>
              </w:rPr>
              <w:t xml:space="preserve">№ </w:t>
            </w:r>
            <w:r w:rsidR="00C140A0" w:rsidRPr="002E4423">
              <w:rPr>
                <w:rFonts w:ascii="Times New Roman" w:hAnsi="Times New Roman"/>
                <w:b/>
                <w:sz w:val="24"/>
                <w:szCs w:val="24"/>
              </w:rPr>
              <w:t>п/п</w:t>
            </w:r>
          </w:p>
        </w:tc>
        <w:tc>
          <w:tcPr>
            <w:tcW w:w="3408" w:type="dxa"/>
            <w:shd w:val="clear" w:color="auto" w:fill="auto"/>
          </w:tcPr>
          <w:p w:rsidR="00C140A0" w:rsidRPr="002E4423" w:rsidRDefault="00C140A0" w:rsidP="004A6F74">
            <w:pPr>
              <w:tabs>
                <w:tab w:val="left" w:pos="340"/>
              </w:tabs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2E4423">
              <w:rPr>
                <w:rFonts w:ascii="Times New Roman" w:hAnsi="Times New Roman"/>
                <w:b/>
                <w:sz w:val="24"/>
                <w:szCs w:val="24"/>
              </w:rPr>
              <w:t>Наименование предприятия</w:t>
            </w:r>
          </w:p>
        </w:tc>
        <w:tc>
          <w:tcPr>
            <w:tcW w:w="2268" w:type="dxa"/>
            <w:shd w:val="clear" w:color="auto" w:fill="auto"/>
          </w:tcPr>
          <w:p w:rsidR="00C140A0" w:rsidRPr="002E4423" w:rsidRDefault="00C140A0" w:rsidP="004A6F74">
            <w:pPr>
              <w:tabs>
                <w:tab w:val="left" w:pos="340"/>
              </w:tabs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2E4423">
              <w:rPr>
                <w:rFonts w:ascii="Times New Roman" w:hAnsi="Times New Roman"/>
                <w:b/>
                <w:sz w:val="24"/>
                <w:szCs w:val="24"/>
              </w:rPr>
              <w:t>Место</w:t>
            </w:r>
            <w:r w:rsidR="004E3D61" w:rsidRPr="002E4423">
              <w:rPr>
                <w:rFonts w:ascii="Times New Roman" w:hAnsi="Times New Roman"/>
                <w:b/>
                <w:sz w:val="24"/>
                <w:szCs w:val="24"/>
              </w:rPr>
              <w:t xml:space="preserve"> </w:t>
            </w:r>
            <w:r w:rsidRPr="002E4423">
              <w:rPr>
                <w:rFonts w:ascii="Times New Roman" w:hAnsi="Times New Roman"/>
                <w:b/>
                <w:sz w:val="24"/>
                <w:szCs w:val="24"/>
              </w:rPr>
              <w:t>нахождения</w:t>
            </w:r>
          </w:p>
        </w:tc>
        <w:tc>
          <w:tcPr>
            <w:tcW w:w="3679" w:type="dxa"/>
            <w:shd w:val="clear" w:color="auto" w:fill="auto"/>
          </w:tcPr>
          <w:p w:rsidR="00C140A0" w:rsidRPr="002E4423" w:rsidRDefault="00C140A0" w:rsidP="004E3D61">
            <w:pPr>
              <w:tabs>
                <w:tab w:val="left" w:pos="340"/>
              </w:tabs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E4423">
              <w:rPr>
                <w:rFonts w:ascii="Times New Roman" w:hAnsi="Times New Roman"/>
                <w:b/>
                <w:sz w:val="24"/>
                <w:szCs w:val="24"/>
              </w:rPr>
              <w:t>Производимая продукция/услуга</w:t>
            </w:r>
          </w:p>
        </w:tc>
      </w:tr>
      <w:tr w:rsidR="005A79D6" w:rsidRPr="002E4423" w:rsidTr="00ED612E">
        <w:trPr>
          <w:gridAfter w:val="3"/>
          <w:wAfter w:w="11037" w:type="dxa"/>
        </w:trPr>
        <w:tc>
          <w:tcPr>
            <w:tcW w:w="10166" w:type="dxa"/>
            <w:gridSpan w:val="4"/>
            <w:shd w:val="clear" w:color="auto" w:fill="auto"/>
          </w:tcPr>
          <w:p w:rsidR="00312824" w:rsidRPr="002E4423" w:rsidRDefault="00312824" w:rsidP="004E3D61">
            <w:pPr>
              <w:tabs>
                <w:tab w:val="left" w:pos="340"/>
              </w:tabs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E4423">
              <w:rPr>
                <w:rFonts w:ascii="Times New Roman" w:hAnsi="Times New Roman"/>
                <w:b/>
                <w:sz w:val="24"/>
                <w:szCs w:val="24"/>
              </w:rPr>
              <w:t>Промышленность</w:t>
            </w:r>
          </w:p>
        </w:tc>
      </w:tr>
      <w:tr w:rsidR="005A79D6" w:rsidRPr="002E4423" w:rsidTr="00ED612E">
        <w:trPr>
          <w:gridAfter w:val="3"/>
          <w:wAfter w:w="11037" w:type="dxa"/>
        </w:trPr>
        <w:tc>
          <w:tcPr>
            <w:tcW w:w="811" w:type="dxa"/>
            <w:shd w:val="clear" w:color="auto" w:fill="auto"/>
          </w:tcPr>
          <w:p w:rsidR="00C140A0" w:rsidRPr="002E4423" w:rsidRDefault="00C140A0" w:rsidP="004A6F74">
            <w:pPr>
              <w:tabs>
                <w:tab w:val="left" w:pos="340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1</w:t>
            </w:r>
            <w:r w:rsidR="00C0459E" w:rsidRPr="002E4423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3408" w:type="dxa"/>
            <w:shd w:val="clear" w:color="auto" w:fill="auto"/>
          </w:tcPr>
          <w:p w:rsidR="00C140A0" w:rsidRPr="002E4423" w:rsidRDefault="00C140A0" w:rsidP="00907692">
            <w:pPr>
              <w:tabs>
                <w:tab w:val="left" w:pos="340"/>
              </w:tabs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2E4423">
              <w:rPr>
                <w:rFonts w:ascii="Times New Roman" w:hAnsi="Times New Roman"/>
                <w:iCs/>
                <w:sz w:val="24"/>
                <w:szCs w:val="24"/>
              </w:rPr>
              <w:t>ООО ТПК «Славия»</w:t>
            </w:r>
          </w:p>
        </w:tc>
        <w:tc>
          <w:tcPr>
            <w:tcW w:w="2268" w:type="dxa"/>
            <w:shd w:val="clear" w:color="auto" w:fill="auto"/>
          </w:tcPr>
          <w:p w:rsidR="00C140A0" w:rsidRPr="002E4423" w:rsidRDefault="00C140A0" w:rsidP="00907692">
            <w:pPr>
              <w:tabs>
                <w:tab w:val="left" w:pos="340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г. Каргат</w:t>
            </w:r>
          </w:p>
        </w:tc>
        <w:tc>
          <w:tcPr>
            <w:tcW w:w="3679" w:type="dxa"/>
            <w:shd w:val="clear" w:color="auto" w:fill="auto"/>
          </w:tcPr>
          <w:p w:rsidR="00C140A0" w:rsidRPr="002E4423" w:rsidRDefault="00C0459E" w:rsidP="00907692">
            <w:pPr>
              <w:tabs>
                <w:tab w:val="left" w:pos="340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Верхняя одежда, постельное белье</w:t>
            </w:r>
          </w:p>
        </w:tc>
      </w:tr>
      <w:tr w:rsidR="005A79D6" w:rsidRPr="002E4423" w:rsidTr="00ED612E">
        <w:trPr>
          <w:gridAfter w:val="3"/>
          <w:wAfter w:w="11037" w:type="dxa"/>
        </w:trPr>
        <w:tc>
          <w:tcPr>
            <w:tcW w:w="811" w:type="dxa"/>
            <w:shd w:val="clear" w:color="auto" w:fill="auto"/>
          </w:tcPr>
          <w:p w:rsidR="00C140A0" w:rsidRPr="002E4423" w:rsidRDefault="00C0459E" w:rsidP="004A6F74">
            <w:pPr>
              <w:tabs>
                <w:tab w:val="left" w:pos="340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2.</w:t>
            </w:r>
          </w:p>
        </w:tc>
        <w:tc>
          <w:tcPr>
            <w:tcW w:w="3408" w:type="dxa"/>
            <w:shd w:val="clear" w:color="auto" w:fill="auto"/>
          </w:tcPr>
          <w:p w:rsidR="00C140A0" w:rsidRPr="002E4423" w:rsidRDefault="004D24B3" w:rsidP="00907692">
            <w:pPr>
              <w:tabs>
                <w:tab w:val="left" w:pos="340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ИП Трофимов В.</w:t>
            </w:r>
          </w:p>
        </w:tc>
        <w:tc>
          <w:tcPr>
            <w:tcW w:w="2268" w:type="dxa"/>
            <w:shd w:val="clear" w:color="auto" w:fill="auto"/>
          </w:tcPr>
          <w:p w:rsidR="00C140A0" w:rsidRPr="002E4423" w:rsidRDefault="004D24B3" w:rsidP="00907692">
            <w:pPr>
              <w:tabs>
                <w:tab w:val="left" w:pos="340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г. Каргат</w:t>
            </w:r>
          </w:p>
        </w:tc>
        <w:tc>
          <w:tcPr>
            <w:tcW w:w="3679" w:type="dxa"/>
            <w:shd w:val="clear" w:color="auto" w:fill="auto"/>
          </w:tcPr>
          <w:p w:rsidR="00C140A0" w:rsidRPr="002E4423" w:rsidRDefault="004D24B3" w:rsidP="00907692">
            <w:pPr>
              <w:tabs>
                <w:tab w:val="left" w:pos="340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Производство мебели</w:t>
            </w:r>
          </w:p>
        </w:tc>
      </w:tr>
      <w:tr w:rsidR="005A79D6" w:rsidRPr="002E4423" w:rsidTr="00ED612E">
        <w:trPr>
          <w:gridAfter w:val="3"/>
          <w:wAfter w:w="11037" w:type="dxa"/>
        </w:trPr>
        <w:tc>
          <w:tcPr>
            <w:tcW w:w="811" w:type="dxa"/>
            <w:shd w:val="clear" w:color="auto" w:fill="auto"/>
          </w:tcPr>
          <w:p w:rsidR="00C140A0" w:rsidRPr="002E4423" w:rsidRDefault="00907692" w:rsidP="004A6F74">
            <w:pPr>
              <w:tabs>
                <w:tab w:val="left" w:pos="340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lastRenderedPageBreak/>
              <w:t>3</w:t>
            </w:r>
            <w:r w:rsidR="00C0459E" w:rsidRPr="002E4423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3408" w:type="dxa"/>
            <w:shd w:val="clear" w:color="auto" w:fill="auto"/>
          </w:tcPr>
          <w:p w:rsidR="00C140A0" w:rsidRPr="002E4423" w:rsidRDefault="00C0459E" w:rsidP="00907692">
            <w:pPr>
              <w:tabs>
                <w:tab w:val="left" w:pos="340"/>
              </w:tabs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ПО Пищевик</w:t>
            </w:r>
          </w:p>
        </w:tc>
        <w:tc>
          <w:tcPr>
            <w:tcW w:w="2268" w:type="dxa"/>
            <w:shd w:val="clear" w:color="auto" w:fill="auto"/>
          </w:tcPr>
          <w:p w:rsidR="00C140A0" w:rsidRPr="002E4423" w:rsidRDefault="00C0459E" w:rsidP="00907692">
            <w:pPr>
              <w:tabs>
                <w:tab w:val="left" w:pos="340"/>
              </w:tabs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г. Каргат</w:t>
            </w:r>
          </w:p>
        </w:tc>
        <w:tc>
          <w:tcPr>
            <w:tcW w:w="3679" w:type="dxa"/>
            <w:shd w:val="clear" w:color="auto" w:fill="auto"/>
          </w:tcPr>
          <w:p w:rsidR="00C140A0" w:rsidRPr="002E4423" w:rsidRDefault="00C0459E" w:rsidP="00907692">
            <w:pPr>
              <w:tabs>
                <w:tab w:val="left" w:pos="340"/>
              </w:tabs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Производство полуфабрикатов, хлебобулочные изделия</w:t>
            </w:r>
          </w:p>
        </w:tc>
      </w:tr>
      <w:tr w:rsidR="005A79D6" w:rsidRPr="002E4423" w:rsidTr="00ED612E">
        <w:trPr>
          <w:gridAfter w:val="3"/>
          <w:wAfter w:w="11037" w:type="dxa"/>
        </w:trPr>
        <w:tc>
          <w:tcPr>
            <w:tcW w:w="811" w:type="dxa"/>
            <w:shd w:val="clear" w:color="auto" w:fill="auto"/>
          </w:tcPr>
          <w:p w:rsidR="00C140A0" w:rsidRPr="002E4423" w:rsidRDefault="00907692" w:rsidP="004A6F74">
            <w:pPr>
              <w:tabs>
                <w:tab w:val="left" w:pos="340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4</w:t>
            </w:r>
            <w:r w:rsidR="00C0459E" w:rsidRPr="002E4423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3408" w:type="dxa"/>
            <w:shd w:val="clear" w:color="auto" w:fill="auto"/>
          </w:tcPr>
          <w:p w:rsidR="00C140A0" w:rsidRPr="002E4423" w:rsidRDefault="00582859" w:rsidP="00907692">
            <w:pPr>
              <w:tabs>
                <w:tab w:val="left" w:pos="340"/>
              </w:tabs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2E4423">
              <w:rPr>
                <w:rFonts w:ascii="Times New Roman" w:hAnsi="Times New Roman"/>
                <w:iCs/>
                <w:sz w:val="24"/>
                <w:szCs w:val="24"/>
              </w:rPr>
              <w:t xml:space="preserve">ЗАО </w:t>
            </w:r>
            <w:r w:rsidRPr="002E4423">
              <w:rPr>
                <w:rFonts w:ascii="Times New Roman" w:hAnsi="Times New Roman"/>
                <w:i/>
                <w:iCs/>
                <w:sz w:val="24"/>
                <w:szCs w:val="24"/>
              </w:rPr>
              <w:t>«</w:t>
            </w:r>
            <w:r w:rsidRPr="002E4423">
              <w:rPr>
                <w:rFonts w:ascii="Times New Roman" w:hAnsi="Times New Roman"/>
                <w:iCs/>
                <w:sz w:val="24"/>
                <w:szCs w:val="24"/>
              </w:rPr>
              <w:t>Каргатский райтоп</w:t>
            </w:r>
            <w:r w:rsidRPr="002E4423">
              <w:rPr>
                <w:rFonts w:ascii="Times New Roman" w:hAnsi="Times New Roman"/>
                <w:i/>
                <w:iCs/>
                <w:sz w:val="24"/>
                <w:szCs w:val="24"/>
              </w:rPr>
              <w:t>»</w:t>
            </w:r>
          </w:p>
        </w:tc>
        <w:tc>
          <w:tcPr>
            <w:tcW w:w="2268" w:type="dxa"/>
            <w:shd w:val="clear" w:color="auto" w:fill="auto"/>
          </w:tcPr>
          <w:p w:rsidR="00C140A0" w:rsidRPr="002E4423" w:rsidRDefault="00582859" w:rsidP="00907692">
            <w:pPr>
              <w:tabs>
                <w:tab w:val="left" w:pos="340"/>
              </w:tabs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г. Каргат</w:t>
            </w:r>
          </w:p>
        </w:tc>
        <w:tc>
          <w:tcPr>
            <w:tcW w:w="3679" w:type="dxa"/>
            <w:shd w:val="clear" w:color="auto" w:fill="auto"/>
          </w:tcPr>
          <w:p w:rsidR="00C140A0" w:rsidRPr="002E4423" w:rsidRDefault="00582859" w:rsidP="00907692">
            <w:pPr>
              <w:tabs>
                <w:tab w:val="left" w:pos="340"/>
              </w:tabs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Топливо(уголь</w:t>
            </w:r>
            <w:r w:rsidRPr="002E4423">
              <w:rPr>
                <w:rFonts w:ascii="Times New Roman" w:hAnsi="Times New Roman"/>
                <w:b/>
                <w:sz w:val="24"/>
                <w:szCs w:val="24"/>
              </w:rPr>
              <w:t>)</w:t>
            </w:r>
          </w:p>
        </w:tc>
      </w:tr>
      <w:tr w:rsidR="005A79D6" w:rsidRPr="002E4423" w:rsidTr="00ED612E">
        <w:trPr>
          <w:gridAfter w:val="3"/>
          <w:wAfter w:w="11037" w:type="dxa"/>
        </w:trPr>
        <w:tc>
          <w:tcPr>
            <w:tcW w:w="811" w:type="dxa"/>
            <w:shd w:val="clear" w:color="auto" w:fill="auto"/>
          </w:tcPr>
          <w:p w:rsidR="00582859" w:rsidRPr="002E4423" w:rsidRDefault="00907692" w:rsidP="004A6F74">
            <w:pPr>
              <w:tabs>
                <w:tab w:val="left" w:pos="340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5</w:t>
            </w:r>
            <w:r w:rsidR="00582859" w:rsidRPr="002E4423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3408" w:type="dxa"/>
            <w:shd w:val="clear" w:color="auto" w:fill="auto"/>
          </w:tcPr>
          <w:p w:rsidR="00582859" w:rsidRPr="002E4423" w:rsidRDefault="00582859" w:rsidP="00907692">
            <w:pPr>
              <w:tabs>
                <w:tab w:val="left" w:pos="340"/>
              </w:tabs>
              <w:spacing w:after="0" w:line="240" w:lineRule="auto"/>
              <w:rPr>
                <w:rFonts w:ascii="Times New Roman" w:hAnsi="Times New Roman"/>
                <w:iCs/>
                <w:sz w:val="24"/>
                <w:szCs w:val="24"/>
              </w:rPr>
            </w:pPr>
            <w:r w:rsidRPr="002E4423">
              <w:rPr>
                <w:rFonts w:ascii="Times New Roman" w:hAnsi="Times New Roman"/>
                <w:iCs/>
                <w:sz w:val="24"/>
                <w:szCs w:val="24"/>
              </w:rPr>
              <w:t>ИП Желтяков</w:t>
            </w:r>
            <w:r w:rsidR="004D24B3" w:rsidRPr="002E4423">
              <w:rPr>
                <w:rFonts w:ascii="Times New Roman" w:hAnsi="Times New Roman"/>
                <w:iCs/>
                <w:sz w:val="24"/>
                <w:szCs w:val="24"/>
              </w:rPr>
              <w:t>а С.М.</w:t>
            </w:r>
            <w:r w:rsidRPr="002E4423">
              <w:rPr>
                <w:rFonts w:ascii="Times New Roman" w:hAnsi="Times New Roman"/>
                <w:iCs/>
                <w:sz w:val="24"/>
                <w:szCs w:val="24"/>
              </w:rPr>
              <w:t>.</w:t>
            </w:r>
          </w:p>
        </w:tc>
        <w:tc>
          <w:tcPr>
            <w:tcW w:w="2268" w:type="dxa"/>
            <w:shd w:val="clear" w:color="auto" w:fill="auto"/>
          </w:tcPr>
          <w:p w:rsidR="00582859" w:rsidRPr="002E4423" w:rsidRDefault="00582859" w:rsidP="00907692">
            <w:pPr>
              <w:tabs>
                <w:tab w:val="left" w:pos="340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г. Каргат</w:t>
            </w:r>
          </w:p>
        </w:tc>
        <w:tc>
          <w:tcPr>
            <w:tcW w:w="3679" w:type="dxa"/>
            <w:shd w:val="clear" w:color="auto" w:fill="auto"/>
          </w:tcPr>
          <w:p w:rsidR="00582859" w:rsidRPr="002E4423" w:rsidRDefault="004D24B3" w:rsidP="00907692">
            <w:pPr>
              <w:tabs>
                <w:tab w:val="left" w:pos="340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 xml:space="preserve"> Производство хлеба и хлебобулочных изделий</w:t>
            </w:r>
          </w:p>
        </w:tc>
      </w:tr>
      <w:tr w:rsidR="005A79D6" w:rsidRPr="002E4423" w:rsidTr="00ED612E">
        <w:trPr>
          <w:gridAfter w:val="3"/>
          <w:wAfter w:w="11037" w:type="dxa"/>
        </w:trPr>
        <w:tc>
          <w:tcPr>
            <w:tcW w:w="811" w:type="dxa"/>
            <w:shd w:val="clear" w:color="auto" w:fill="auto"/>
          </w:tcPr>
          <w:p w:rsidR="00582859" w:rsidRPr="002E4423" w:rsidRDefault="00907692" w:rsidP="004A6F74">
            <w:pPr>
              <w:tabs>
                <w:tab w:val="left" w:pos="340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6</w:t>
            </w:r>
            <w:r w:rsidR="00582859" w:rsidRPr="002E4423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3408" w:type="dxa"/>
            <w:shd w:val="clear" w:color="auto" w:fill="auto"/>
          </w:tcPr>
          <w:p w:rsidR="00582859" w:rsidRPr="002E4423" w:rsidRDefault="00E21843" w:rsidP="00907692">
            <w:pPr>
              <w:tabs>
                <w:tab w:val="left" w:pos="340"/>
              </w:tabs>
              <w:spacing w:after="0" w:line="240" w:lineRule="auto"/>
              <w:rPr>
                <w:rFonts w:ascii="Times New Roman" w:hAnsi="Times New Roman"/>
                <w:iCs/>
                <w:sz w:val="24"/>
                <w:szCs w:val="24"/>
              </w:rPr>
            </w:pPr>
            <w:r w:rsidRPr="002E4423">
              <w:rPr>
                <w:rFonts w:ascii="Times New Roman" w:hAnsi="Times New Roman"/>
                <w:iCs/>
                <w:sz w:val="24"/>
                <w:szCs w:val="24"/>
              </w:rPr>
              <w:t xml:space="preserve">ООО «Хлеб Набережного» </w:t>
            </w:r>
          </w:p>
        </w:tc>
        <w:tc>
          <w:tcPr>
            <w:tcW w:w="2268" w:type="dxa"/>
            <w:shd w:val="clear" w:color="auto" w:fill="auto"/>
          </w:tcPr>
          <w:p w:rsidR="00582859" w:rsidRPr="002E4423" w:rsidRDefault="00582859" w:rsidP="00907692">
            <w:pPr>
              <w:tabs>
                <w:tab w:val="left" w:pos="340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с. Набережное</w:t>
            </w:r>
          </w:p>
        </w:tc>
        <w:tc>
          <w:tcPr>
            <w:tcW w:w="3679" w:type="dxa"/>
            <w:shd w:val="clear" w:color="auto" w:fill="auto"/>
          </w:tcPr>
          <w:p w:rsidR="00582859" w:rsidRPr="002E4423" w:rsidRDefault="00582859" w:rsidP="00907692">
            <w:pPr>
              <w:tabs>
                <w:tab w:val="left" w:pos="340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Хлебобулочные изделия</w:t>
            </w:r>
          </w:p>
        </w:tc>
      </w:tr>
      <w:tr w:rsidR="005A79D6" w:rsidRPr="002E4423" w:rsidTr="00ED612E">
        <w:trPr>
          <w:gridAfter w:val="3"/>
          <w:wAfter w:w="11037" w:type="dxa"/>
        </w:trPr>
        <w:tc>
          <w:tcPr>
            <w:tcW w:w="811" w:type="dxa"/>
            <w:shd w:val="clear" w:color="auto" w:fill="auto"/>
          </w:tcPr>
          <w:p w:rsidR="00ED79F5" w:rsidRPr="002E4423" w:rsidRDefault="00907692" w:rsidP="004A6F74">
            <w:pPr>
              <w:tabs>
                <w:tab w:val="left" w:pos="340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7</w:t>
            </w:r>
            <w:r w:rsidR="00ED79F5" w:rsidRPr="002E4423">
              <w:rPr>
                <w:rFonts w:ascii="Times New Roman" w:hAnsi="Times New Roman"/>
                <w:sz w:val="24"/>
                <w:szCs w:val="24"/>
              </w:rPr>
              <w:t xml:space="preserve">. </w:t>
            </w:r>
          </w:p>
        </w:tc>
        <w:tc>
          <w:tcPr>
            <w:tcW w:w="3408" w:type="dxa"/>
            <w:shd w:val="clear" w:color="auto" w:fill="auto"/>
          </w:tcPr>
          <w:p w:rsidR="00ED79F5" w:rsidRPr="002E4423" w:rsidRDefault="00ED79F5" w:rsidP="00907692">
            <w:pPr>
              <w:tabs>
                <w:tab w:val="left" w:pos="340"/>
              </w:tabs>
              <w:spacing w:after="0" w:line="240" w:lineRule="auto"/>
              <w:rPr>
                <w:rFonts w:ascii="Times New Roman" w:hAnsi="Times New Roman"/>
                <w:iCs/>
                <w:sz w:val="24"/>
                <w:szCs w:val="24"/>
              </w:rPr>
            </w:pPr>
            <w:r w:rsidRPr="002E4423">
              <w:rPr>
                <w:rFonts w:ascii="Times New Roman" w:hAnsi="Times New Roman"/>
                <w:iCs/>
                <w:sz w:val="24"/>
                <w:szCs w:val="24"/>
              </w:rPr>
              <w:t>ИП Хохлов К.А.</w:t>
            </w:r>
            <w:r w:rsidR="009F4A16" w:rsidRPr="002E4423">
              <w:rPr>
                <w:rFonts w:ascii="Times New Roman" w:hAnsi="Times New Roman"/>
                <w:iCs/>
                <w:sz w:val="24"/>
                <w:szCs w:val="24"/>
              </w:rPr>
              <w:t xml:space="preserve"> </w:t>
            </w:r>
          </w:p>
        </w:tc>
        <w:tc>
          <w:tcPr>
            <w:tcW w:w="2268" w:type="dxa"/>
            <w:shd w:val="clear" w:color="auto" w:fill="auto"/>
          </w:tcPr>
          <w:p w:rsidR="00ED79F5" w:rsidRPr="002E4423" w:rsidRDefault="001C025A" w:rsidP="00907692">
            <w:pPr>
              <w:tabs>
                <w:tab w:val="left" w:pos="340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г. Каргат</w:t>
            </w:r>
          </w:p>
        </w:tc>
        <w:tc>
          <w:tcPr>
            <w:tcW w:w="3679" w:type="dxa"/>
            <w:shd w:val="clear" w:color="auto" w:fill="auto"/>
          </w:tcPr>
          <w:p w:rsidR="00ED79F5" w:rsidRPr="002E4423" w:rsidRDefault="001C025A" w:rsidP="00907692">
            <w:pPr>
              <w:tabs>
                <w:tab w:val="left" w:pos="340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Прокат металлического профиля</w:t>
            </w:r>
          </w:p>
        </w:tc>
      </w:tr>
      <w:tr w:rsidR="005A79D6" w:rsidRPr="002E4423" w:rsidTr="00ED612E">
        <w:trPr>
          <w:gridAfter w:val="3"/>
          <w:wAfter w:w="11037" w:type="dxa"/>
        </w:trPr>
        <w:tc>
          <w:tcPr>
            <w:tcW w:w="811" w:type="dxa"/>
            <w:shd w:val="clear" w:color="auto" w:fill="auto"/>
          </w:tcPr>
          <w:p w:rsidR="00582859" w:rsidRPr="002E4423" w:rsidRDefault="00907692" w:rsidP="004A6F74">
            <w:pPr>
              <w:tabs>
                <w:tab w:val="left" w:pos="340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8</w:t>
            </w:r>
            <w:r w:rsidR="00DE168D" w:rsidRPr="002E4423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3408" w:type="dxa"/>
            <w:shd w:val="clear" w:color="auto" w:fill="auto"/>
          </w:tcPr>
          <w:p w:rsidR="00582859" w:rsidRPr="002E4423" w:rsidRDefault="00DE168D" w:rsidP="00907692">
            <w:pPr>
              <w:tabs>
                <w:tab w:val="left" w:pos="340"/>
              </w:tabs>
              <w:spacing w:after="0" w:line="240" w:lineRule="auto"/>
              <w:rPr>
                <w:rFonts w:ascii="Times New Roman" w:hAnsi="Times New Roman"/>
                <w:iCs/>
                <w:sz w:val="24"/>
                <w:szCs w:val="24"/>
              </w:rPr>
            </w:pPr>
            <w:r w:rsidRPr="002E4423">
              <w:rPr>
                <w:rFonts w:ascii="Times New Roman" w:hAnsi="Times New Roman"/>
                <w:iCs/>
                <w:sz w:val="24"/>
                <w:szCs w:val="24"/>
              </w:rPr>
              <w:t>ИП Иванов А.П.</w:t>
            </w:r>
          </w:p>
        </w:tc>
        <w:tc>
          <w:tcPr>
            <w:tcW w:w="2268" w:type="dxa"/>
            <w:shd w:val="clear" w:color="auto" w:fill="auto"/>
          </w:tcPr>
          <w:p w:rsidR="00582859" w:rsidRPr="002E4423" w:rsidRDefault="00DE168D" w:rsidP="00907692">
            <w:pPr>
              <w:tabs>
                <w:tab w:val="left" w:pos="340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с. Верх-Каргат</w:t>
            </w:r>
          </w:p>
        </w:tc>
        <w:tc>
          <w:tcPr>
            <w:tcW w:w="3679" w:type="dxa"/>
            <w:shd w:val="clear" w:color="auto" w:fill="auto"/>
          </w:tcPr>
          <w:p w:rsidR="00582859" w:rsidRPr="002E4423" w:rsidRDefault="00DE168D" w:rsidP="00907692">
            <w:pPr>
              <w:tabs>
                <w:tab w:val="left" w:pos="340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 xml:space="preserve">Переработка  сельхоз продукции </w:t>
            </w:r>
          </w:p>
        </w:tc>
      </w:tr>
      <w:tr w:rsidR="005A79D6" w:rsidRPr="002E4423" w:rsidTr="00ED612E">
        <w:trPr>
          <w:gridAfter w:val="3"/>
          <w:wAfter w:w="11037" w:type="dxa"/>
        </w:trPr>
        <w:tc>
          <w:tcPr>
            <w:tcW w:w="811" w:type="dxa"/>
            <w:shd w:val="clear" w:color="auto" w:fill="auto"/>
          </w:tcPr>
          <w:p w:rsidR="002A1E0E" w:rsidRPr="002E4423" w:rsidRDefault="00907692" w:rsidP="004A6F74">
            <w:pPr>
              <w:tabs>
                <w:tab w:val="left" w:pos="340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9.</w:t>
            </w:r>
          </w:p>
        </w:tc>
        <w:tc>
          <w:tcPr>
            <w:tcW w:w="3408" w:type="dxa"/>
            <w:shd w:val="clear" w:color="auto" w:fill="auto"/>
          </w:tcPr>
          <w:p w:rsidR="002A1E0E" w:rsidRPr="002E4423" w:rsidRDefault="002A1E0E" w:rsidP="00907692">
            <w:pPr>
              <w:tabs>
                <w:tab w:val="left" w:pos="340"/>
              </w:tabs>
              <w:spacing w:after="0" w:line="240" w:lineRule="auto"/>
              <w:rPr>
                <w:rFonts w:ascii="Times New Roman" w:hAnsi="Times New Roman"/>
                <w:iCs/>
                <w:sz w:val="24"/>
                <w:szCs w:val="24"/>
              </w:rPr>
            </w:pPr>
            <w:r w:rsidRPr="002E4423">
              <w:rPr>
                <w:rFonts w:ascii="Times New Roman" w:hAnsi="Times New Roman"/>
                <w:iCs/>
                <w:sz w:val="24"/>
                <w:szCs w:val="24"/>
              </w:rPr>
              <w:t>ИП Болдырева С.И.</w:t>
            </w:r>
          </w:p>
        </w:tc>
        <w:tc>
          <w:tcPr>
            <w:tcW w:w="2268" w:type="dxa"/>
            <w:shd w:val="clear" w:color="auto" w:fill="auto"/>
          </w:tcPr>
          <w:p w:rsidR="002A1E0E" w:rsidRPr="002E4423" w:rsidRDefault="00907692" w:rsidP="00907692">
            <w:pPr>
              <w:tabs>
                <w:tab w:val="left" w:pos="340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с. Мусы</w:t>
            </w:r>
          </w:p>
        </w:tc>
        <w:tc>
          <w:tcPr>
            <w:tcW w:w="3679" w:type="dxa"/>
            <w:shd w:val="clear" w:color="auto" w:fill="auto"/>
          </w:tcPr>
          <w:p w:rsidR="002A1E0E" w:rsidRPr="002E4423" w:rsidRDefault="002A1E0E" w:rsidP="00907692">
            <w:pPr>
              <w:tabs>
                <w:tab w:val="left" w:pos="340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Переработка мясной продукции</w:t>
            </w:r>
          </w:p>
        </w:tc>
      </w:tr>
      <w:tr w:rsidR="005A79D6" w:rsidRPr="002E4423" w:rsidTr="00ED612E">
        <w:trPr>
          <w:gridAfter w:val="3"/>
          <w:wAfter w:w="11037" w:type="dxa"/>
        </w:trPr>
        <w:tc>
          <w:tcPr>
            <w:tcW w:w="10166" w:type="dxa"/>
            <w:gridSpan w:val="4"/>
            <w:shd w:val="clear" w:color="auto" w:fill="auto"/>
          </w:tcPr>
          <w:p w:rsidR="00312824" w:rsidRPr="002E4423" w:rsidRDefault="00312824" w:rsidP="00823942">
            <w:pPr>
              <w:tabs>
                <w:tab w:val="left" w:pos="340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b/>
                <w:iCs/>
                <w:sz w:val="24"/>
                <w:szCs w:val="24"/>
              </w:rPr>
              <w:t>Сельское хозяйство</w:t>
            </w:r>
          </w:p>
        </w:tc>
      </w:tr>
      <w:tr w:rsidR="005A79D6" w:rsidRPr="002E4423" w:rsidTr="00ED612E">
        <w:trPr>
          <w:gridAfter w:val="3"/>
          <w:wAfter w:w="11037" w:type="dxa"/>
        </w:trPr>
        <w:tc>
          <w:tcPr>
            <w:tcW w:w="811" w:type="dxa"/>
            <w:shd w:val="clear" w:color="auto" w:fill="auto"/>
          </w:tcPr>
          <w:p w:rsidR="00900C02" w:rsidRPr="002E4423" w:rsidRDefault="00DE168D" w:rsidP="004A6F74">
            <w:pPr>
              <w:tabs>
                <w:tab w:val="left" w:pos="340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1</w:t>
            </w:r>
            <w:r w:rsidR="00900C02" w:rsidRPr="002E4423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3408" w:type="dxa"/>
            <w:shd w:val="clear" w:color="auto" w:fill="auto"/>
          </w:tcPr>
          <w:p w:rsidR="00900C02" w:rsidRPr="002E4423" w:rsidRDefault="00900C02" w:rsidP="00907692">
            <w:pPr>
              <w:tabs>
                <w:tab w:val="left" w:pos="340"/>
              </w:tabs>
              <w:spacing w:after="0" w:line="240" w:lineRule="auto"/>
              <w:rPr>
                <w:rFonts w:ascii="Times New Roman" w:hAnsi="Times New Roman"/>
                <w:b/>
                <w:iCs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ЗАО «Кубанское»</w:t>
            </w:r>
          </w:p>
        </w:tc>
        <w:tc>
          <w:tcPr>
            <w:tcW w:w="2268" w:type="dxa"/>
            <w:shd w:val="clear" w:color="auto" w:fill="auto"/>
          </w:tcPr>
          <w:p w:rsidR="00900C02" w:rsidRPr="002E4423" w:rsidRDefault="00900C02" w:rsidP="00907692">
            <w:pPr>
              <w:tabs>
                <w:tab w:val="left" w:pos="340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1758B4" w:rsidRPr="002E4423" w:rsidRDefault="002A5CBC" w:rsidP="00907692">
            <w:pPr>
              <w:tabs>
                <w:tab w:val="left" w:pos="340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с. Первотроицк</w:t>
            </w:r>
          </w:p>
        </w:tc>
        <w:tc>
          <w:tcPr>
            <w:tcW w:w="3679" w:type="dxa"/>
            <w:shd w:val="clear" w:color="auto" w:fill="auto"/>
          </w:tcPr>
          <w:p w:rsidR="00900C02" w:rsidRPr="002E4423" w:rsidRDefault="002A5CBC" w:rsidP="00907692">
            <w:pPr>
              <w:tabs>
                <w:tab w:val="left" w:pos="340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Животноводство, выращивание                     зерновых</w:t>
            </w:r>
          </w:p>
        </w:tc>
      </w:tr>
      <w:tr w:rsidR="005A79D6" w:rsidRPr="002E4423" w:rsidTr="00ED612E">
        <w:trPr>
          <w:gridAfter w:val="3"/>
          <w:wAfter w:w="11037" w:type="dxa"/>
        </w:trPr>
        <w:tc>
          <w:tcPr>
            <w:tcW w:w="811" w:type="dxa"/>
            <w:shd w:val="clear" w:color="auto" w:fill="auto"/>
          </w:tcPr>
          <w:p w:rsidR="002A5CBC" w:rsidRPr="002E4423" w:rsidRDefault="002A5CBC" w:rsidP="004A6F74">
            <w:pPr>
              <w:tabs>
                <w:tab w:val="left" w:pos="340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2.</w:t>
            </w:r>
          </w:p>
        </w:tc>
        <w:tc>
          <w:tcPr>
            <w:tcW w:w="3408" w:type="dxa"/>
            <w:shd w:val="clear" w:color="auto" w:fill="auto"/>
          </w:tcPr>
          <w:p w:rsidR="002A5CBC" w:rsidRPr="002E4423" w:rsidRDefault="002A5CBC" w:rsidP="00907692">
            <w:pPr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ЗАО «Озерское»</w:t>
            </w:r>
          </w:p>
        </w:tc>
        <w:tc>
          <w:tcPr>
            <w:tcW w:w="2268" w:type="dxa"/>
            <w:shd w:val="clear" w:color="auto" w:fill="auto"/>
          </w:tcPr>
          <w:p w:rsidR="002A5CBC" w:rsidRPr="002E4423" w:rsidRDefault="002A5CBC" w:rsidP="00907692">
            <w:pPr>
              <w:tabs>
                <w:tab w:val="left" w:pos="340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с. Мамонтовое</w:t>
            </w:r>
          </w:p>
        </w:tc>
        <w:tc>
          <w:tcPr>
            <w:tcW w:w="3679" w:type="dxa"/>
            <w:shd w:val="clear" w:color="auto" w:fill="auto"/>
          </w:tcPr>
          <w:p w:rsidR="002A5CBC" w:rsidRPr="002E4423" w:rsidRDefault="002A5CBC" w:rsidP="00907692">
            <w:pPr>
              <w:tabs>
                <w:tab w:val="left" w:pos="340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Животноводство, выращивание зерновых</w:t>
            </w:r>
          </w:p>
        </w:tc>
      </w:tr>
      <w:tr w:rsidR="005A79D6" w:rsidRPr="002E4423" w:rsidTr="00ED612E">
        <w:trPr>
          <w:gridAfter w:val="3"/>
          <w:wAfter w:w="11037" w:type="dxa"/>
        </w:trPr>
        <w:tc>
          <w:tcPr>
            <w:tcW w:w="811" w:type="dxa"/>
            <w:shd w:val="clear" w:color="auto" w:fill="auto"/>
          </w:tcPr>
          <w:p w:rsidR="002A5CBC" w:rsidRPr="002E4423" w:rsidRDefault="004D24B3" w:rsidP="004A6F74">
            <w:pPr>
              <w:tabs>
                <w:tab w:val="left" w:pos="340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3</w:t>
            </w:r>
            <w:r w:rsidR="002A5CBC" w:rsidRPr="002E4423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3408" w:type="dxa"/>
            <w:shd w:val="clear" w:color="auto" w:fill="auto"/>
          </w:tcPr>
          <w:p w:rsidR="002A5CBC" w:rsidRPr="002E4423" w:rsidRDefault="002A5CBC" w:rsidP="00907692">
            <w:pPr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ЗАО</w:t>
            </w:r>
            <w:r w:rsidR="001C025A" w:rsidRPr="002E4423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2E4423">
              <w:rPr>
                <w:rFonts w:ascii="Times New Roman" w:hAnsi="Times New Roman"/>
                <w:sz w:val="24"/>
                <w:szCs w:val="24"/>
              </w:rPr>
              <w:t>«Птицефабрика Каргатская»</w:t>
            </w:r>
          </w:p>
        </w:tc>
        <w:tc>
          <w:tcPr>
            <w:tcW w:w="2268" w:type="dxa"/>
            <w:shd w:val="clear" w:color="auto" w:fill="auto"/>
          </w:tcPr>
          <w:p w:rsidR="002A5CBC" w:rsidRPr="002E4423" w:rsidRDefault="002A5CBC" w:rsidP="00907692">
            <w:pPr>
              <w:tabs>
                <w:tab w:val="left" w:pos="340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с. Набережное</w:t>
            </w:r>
          </w:p>
        </w:tc>
        <w:tc>
          <w:tcPr>
            <w:tcW w:w="3679" w:type="dxa"/>
            <w:shd w:val="clear" w:color="auto" w:fill="auto"/>
          </w:tcPr>
          <w:p w:rsidR="002A5CBC" w:rsidRPr="002E4423" w:rsidRDefault="002A5CBC" w:rsidP="00907692">
            <w:pPr>
              <w:tabs>
                <w:tab w:val="left" w:pos="340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Птицеводство, выращивание зерновых</w:t>
            </w:r>
          </w:p>
        </w:tc>
      </w:tr>
      <w:tr w:rsidR="005A79D6" w:rsidRPr="002E4423" w:rsidTr="00ED612E">
        <w:trPr>
          <w:gridAfter w:val="3"/>
          <w:wAfter w:w="11037" w:type="dxa"/>
        </w:trPr>
        <w:tc>
          <w:tcPr>
            <w:tcW w:w="811" w:type="dxa"/>
            <w:shd w:val="clear" w:color="auto" w:fill="auto"/>
          </w:tcPr>
          <w:p w:rsidR="00EA5280" w:rsidRPr="002E4423" w:rsidRDefault="009072E7" w:rsidP="004A6F74">
            <w:pPr>
              <w:tabs>
                <w:tab w:val="left" w:pos="340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4.</w:t>
            </w:r>
            <w:r w:rsidR="00EA5280" w:rsidRPr="002E4423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3408" w:type="dxa"/>
            <w:shd w:val="clear" w:color="auto" w:fill="auto"/>
          </w:tcPr>
          <w:p w:rsidR="00EA5280" w:rsidRPr="002E4423" w:rsidRDefault="00EA5280" w:rsidP="00907692">
            <w:pPr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ООО «КФХ Русское поле»</w:t>
            </w:r>
          </w:p>
        </w:tc>
        <w:tc>
          <w:tcPr>
            <w:tcW w:w="2268" w:type="dxa"/>
            <w:shd w:val="clear" w:color="auto" w:fill="auto"/>
          </w:tcPr>
          <w:p w:rsidR="00EA5280" w:rsidRPr="002E4423" w:rsidRDefault="00EA5280" w:rsidP="00907692">
            <w:pPr>
              <w:tabs>
                <w:tab w:val="left" w:pos="340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с. Маршанское</w:t>
            </w:r>
          </w:p>
        </w:tc>
        <w:tc>
          <w:tcPr>
            <w:tcW w:w="3679" w:type="dxa"/>
            <w:shd w:val="clear" w:color="auto" w:fill="auto"/>
          </w:tcPr>
          <w:p w:rsidR="00EA5280" w:rsidRPr="002E4423" w:rsidRDefault="00EA5280" w:rsidP="00907692">
            <w:pPr>
              <w:tabs>
                <w:tab w:val="left" w:pos="340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Животноводство в сочетании с растениеводством</w:t>
            </w:r>
          </w:p>
        </w:tc>
      </w:tr>
      <w:tr w:rsidR="005A79D6" w:rsidRPr="002E4423" w:rsidTr="00ED612E">
        <w:trPr>
          <w:gridAfter w:val="3"/>
          <w:wAfter w:w="11037" w:type="dxa"/>
        </w:trPr>
        <w:tc>
          <w:tcPr>
            <w:tcW w:w="10166" w:type="dxa"/>
            <w:gridSpan w:val="4"/>
            <w:shd w:val="clear" w:color="auto" w:fill="auto"/>
          </w:tcPr>
          <w:p w:rsidR="00312824" w:rsidRPr="002E4423" w:rsidRDefault="00312824" w:rsidP="00907692">
            <w:pPr>
              <w:tabs>
                <w:tab w:val="left" w:pos="4250"/>
              </w:tabs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E4423">
              <w:rPr>
                <w:rFonts w:ascii="Times New Roman" w:hAnsi="Times New Roman"/>
                <w:b/>
                <w:sz w:val="24"/>
                <w:szCs w:val="24"/>
              </w:rPr>
              <w:t>Лесное хозяйство</w:t>
            </w:r>
          </w:p>
        </w:tc>
      </w:tr>
      <w:tr w:rsidR="005A79D6" w:rsidRPr="002E4423" w:rsidTr="00ED612E">
        <w:trPr>
          <w:gridAfter w:val="3"/>
          <w:wAfter w:w="11037" w:type="dxa"/>
        </w:trPr>
        <w:tc>
          <w:tcPr>
            <w:tcW w:w="811" w:type="dxa"/>
            <w:shd w:val="clear" w:color="auto" w:fill="auto"/>
          </w:tcPr>
          <w:p w:rsidR="00312824" w:rsidRPr="002E4423" w:rsidRDefault="00DE168D" w:rsidP="004A6F74">
            <w:pPr>
              <w:tabs>
                <w:tab w:val="left" w:pos="340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1</w:t>
            </w:r>
            <w:r w:rsidR="00312824" w:rsidRPr="002E4423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3408" w:type="dxa"/>
            <w:shd w:val="clear" w:color="auto" w:fill="auto"/>
          </w:tcPr>
          <w:p w:rsidR="00312824" w:rsidRPr="002E4423" w:rsidRDefault="00235973" w:rsidP="00907692">
            <w:pPr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ООО «</w:t>
            </w:r>
            <w:r w:rsidR="00312824" w:rsidRPr="002E4423">
              <w:rPr>
                <w:rFonts w:ascii="Times New Roman" w:hAnsi="Times New Roman"/>
                <w:sz w:val="24"/>
                <w:szCs w:val="24"/>
              </w:rPr>
              <w:t xml:space="preserve"> Варданян</w:t>
            </w:r>
            <w:r w:rsidRPr="002E4423">
              <w:rPr>
                <w:rFonts w:ascii="Times New Roman" w:hAnsi="Times New Roman"/>
                <w:sz w:val="24"/>
                <w:szCs w:val="24"/>
              </w:rPr>
              <w:t>»</w:t>
            </w:r>
          </w:p>
        </w:tc>
        <w:tc>
          <w:tcPr>
            <w:tcW w:w="2268" w:type="dxa"/>
            <w:shd w:val="clear" w:color="auto" w:fill="auto"/>
          </w:tcPr>
          <w:p w:rsidR="00312824" w:rsidRPr="002E4423" w:rsidRDefault="00312824" w:rsidP="00907692">
            <w:pPr>
              <w:tabs>
                <w:tab w:val="left" w:pos="340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г. Каргат</w:t>
            </w:r>
          </w:p>
        </w:tc>
        <w:tc>
          <w:tcPr>
            <w:tcW w:w="3679" w:type="dxa"/>
            <w:shd w:val="clear" w:color="auto" w:fill="auto"/>
          </w:tcPr>
          <w:p w:rsidR="00312824" w:rsidRPr="002E4423" w:rsidRDefault="00235973" w:rsidP="00907692">
            <w:pPr>
              <w:tabs>
                <w:tab w:val="left" w:pos="340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П</w:t>
            </w:r>
            <w:r w:rsidR="00312824" w:rsidRPr="002E4423">
              <w:rPr>
                <w:rFonts w:ascii="Times New Roman" w:hAnsi="Times New Roman"/>
                <w:sz w:val="24"/>
                <w:szCs w:val="24"/>
              </w:rPr>
              <w:t>ереработка древесины</w:t>
            </w:r>
          </w:p>
        </w:tc>
      </w:tr>
      <w:tr w:rsidR="005A79D6" w:rsidRPr="002E4423" w:rsidTr="00ED612E">
        <w:trPr>
          <w:gridAfter w:val="3"/>
          <w:wAfter w:w="11037" w:type="dxa"/>
        </w:trPr>
        <w:tc>
          <w:tcPr>
            <w:tcW w:w="811" w:type="dxa"/>
            <w:shd w:val="clear" w:color="auto" w:fill="auto"/>
          </w:tcPr>
          <w:p w:rsidR="00ED612E" w:rsidRPr="002E4423" w:rsidRDefault="00ED612E" w:rsidP="004A6F74">
            <w:pPr>
              <w:tabs>
                <w:tab w:val="left" w:pos="340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2.</w:t>
            </w:r>
          </w:p>
        </w:tc>
        <w:tc>
          <w:tcPr>
            <w:tcW w:w="3408" w:type="dxa"/>
            <w:shd w:val="clear" w:color="auto" w:fill="auto"/>
          </w:tcPr>
          <w:p w:rsidR="00ED612E" w:rsidRPr="002E4423" w:rsidRDefault="00ED612E" w:rsidP="00907692">
            <w:pPr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 xml:space="preserve">ООО «Голд </w:t>
            </w:r>
            <w:r w:rsidRPr="002E4423">
              <w:rPr>
                <w:rFonts w:ascii="Times New Roman" w:hAnsi="Times New Roman"/>
                <w:sz w:val="24"/>
                <w:szCs w:val="24"/>
                <w:lang w:val="en-US"/>
              </w:rPr>
              <w:t xml:space="preserve"> VUD</w:t>
            </w:r>
            <w:r w:rsidRPr="002E4423">
              <w:rPr>
                <w:rFonts w:ascii="Times New Roman" w:hAnsi="Times New Roman"/>
                <w:sz w:val="24"/>
                <w:szCs w:val="24"/>
              </w:rPr>
              <w:t>»</w:t>
            </w:r>
          </w:p>
        </w:tc>
        <w:tc>
          <w:tcPr>
            <w:tcW w:w="2268" w:type="dxa"/>
            <w:shd w:val="clear" w:color="auto" w:fill="auto"/>
          </w:tcPr>
          <w:p w:rsidR="00ED612E" w:rsidRPr="002E4423" w:rsidRDefault="00ED612E" w:rsidP="00907692">
            <w:pPr>
              <w:tabs>
                <w:tab w:val="left" w:pos="340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г. Каргат</w:t>
            </w:r>
          </w:p>
        </w:tc>
        <w:tc>
          <w:tcPr>
            <w:tcW w:w="3679" w:type="dxa"/>
            <w:shd w:val="clear" w:color="auto" w:fill="auto"/>
          </w:tcPr>
          <w:p w:rsidR="00ED612E" w:rsidRPr="002E4423" w:rsidRDefault="00ED612E" w:rsidP="00907692">
            <w:pPr>
              <w:tabs>
                <w:tab w:val="left" w:pos="340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Переработка древесины</w:t>
            </w:r>
          </w:p>
        </w:tc>
      </w:tr>
      <w:tr w:rsidR="005A79D6" w:rsidRPr="002E4423" w:rsidTr="00ED612E">
        <w:trPr>
          <w:gridAfter w:val="3"/>
          <w:wAfter w:w="11037" w:type="dxa"/>
        </w:trPr>
        <w:tc>
          <w:tcPr>
            <w:tcW w:w="811" w:type="dxa"/>
            <w:shd w:val="clear" w:color="auto" w:fill="auto"/>
          </w:tcPr>
          <w:p w:rsidR="00613A66" w:rsidRPr="002E4423" w:rsidRDefault="00613A66" w:rsidP="004A6F74">
            <w:pPr>
              <w:tabs>
                <w:tab w:val="left" w:pos="340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408" w:type="dxa"/>
            <w:shd w:val="clear" w:color="auto" w:fill="auto"/>
          </w:tcPr>
          <w:p w:rsidR="00613A66" w:rsidRPr="002E4423" w:rsidRDefault="00613A66" w:rsidP="00907692">
            <w:pPr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ГБАУ НСО «Каргатский лесхоз»</w:t>
            </w:r>
          </w:p>
        </w:tc>
        <w:tc>
          <w:tcPr>
            <w:tcW w:w="2268" w:type="dxa"/>
            <w:shd w:val="clear" w:color="auto" w:fill="auto"/>
          </w:tcPr>
          <w:p w:rsidR="00613A66" w:rsidRPr="002E4423" w:rsidRDefault="00613A66" w:rsidP="00907692">
            <w:pPr>
              <w:tabs>
                <w:tab w:val="left" w:pos="340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г.Каргат</w:t>
            </w:r>
          </w:p>
        </w:tc>
        <w:tc>
          <w:tcPr>
            <w:tcW w:w="3679" w:type="dxa"/>
            <w:shd w:val="clear" w:color="auto" w:fill="auto"/>
          </w:tcPr>
          <w:p w:rsidR="00613A66" w:rsidRPr="002E4423" w:rsidRDefault="00613A66" w:rsidP="00907692">
            <w:pPr>
              <w:tabs>
                <w:tab w:val="left" w:pos="340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5A79D6" w:rsidRPr="002E4423" w:rsidTr="00ED612E">
        <w:tc>
          <w:tcPr>
            <w:tcW w:w="10166" w:type="dxa"/>
            <w:gridSpan w:val="4"/>
            <w:shd w:val="clear" w:color="auto" w:fill="auto"/>
          </w:tcPr>
          <w:p w:rsidR="00ED612E" w:rsidRPr="002E4423" w:rsidRDefault="00ED612E" w:rsidP="00823942">
            <w:pPr>
              <w:tabs>
                <w:tab w:val="left" w:pos="340"/>
              </w:tabs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E4423">
              <w:rPr>
                <w:rFonts w:ascii="Times New Roman" w:hAnsi="Times New Roman"/>
                <w:b/>
                <w:sz w:val="24"/>
                <w:szCs w:val="24"/>
              </w:rPr>
              <w:t>Строительство, ЖКХ, транспорт, связь</w:t>
            </w:r>
          </w:p>
        </w:tc>
        <w:tc>
          <w:tcPr>
            <w:tcW w:w="3679" w:type="dxa"/>
          </w:tcPr>
          <w:p w:rsidR="00ED612E" w:rsidRPr="002E4423" w:rsidRDefault="00ED612E">
            <w:pPr>
              <w:spacing w:after="0" w:line="240" w:lineRule="auto"/>
            </w:pPr>
          </w:p>
        </w:tc>
        <w:tc>
          <w:tcPr>
            <w:tcW w:w="3679" w:type="dxa"/>
          </w:tcPr>
          <w:p w:rsidR="00ED612E" w:rsidRPr="002E4423" w:rsidRDefault="00ED612E" w:rsidP="000E0DA8">
            <w:pPr>
              <w:tabs>
                <w:tab w:val="left" w:pos="340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679" w:type="dxa"/>
          </w:tcPr>
          <w:p w:rsidR="00ED612E" w:rsidRPr="002E4423" w:rsidRDefault="00ED612E" w:rsidP="000E0DA8">
            <w:pPr>
              <w:tabs>
                <w:tab w:val="left" w:pos="340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5A79D6" w:rsidRPr="002E4423" w:rsidTr="00ED612E">
        <w:trPr>
          <w:gridAfter w:val="3"/>
          <w:wAfter w:w="11037" w:type="dxa"/>
          <w:trHeight w:val="666"/>
        </w:trPr>
        <w:tc>
          <w:tcPr>
            <w:tcW w:w="811" w:type="dxa"/>
            <w:shd w:val="clear" w:color="auto" w:fill="auto"/>
          </w:tcPr>
          <w:p w:rsidR="00ED612E" w:rsidRPr="002E4423" w:rsidRDefault="00ED612E" w:rsidP="004A6F74">
            <w:pPr>
              <w:tabs>
                <w:tab w:val="left" w:pos="340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1.</w:t>
            </w:r>
          </w:p>
        </w:tc>
        <w:tc>
          <w:tcPr>
            <w:tcW w:w="3408" w:type="dxa"/>
            <w:shd w:val="clear" w:color="auto" w:fill="auto"/>
          </w:tcPr>
          <w:p w:rsidR="00ED612E" w:rsidRPr="002E4423" w:rsidRDefault="00613A66" w:rsidP="00907692">
            <w:pPr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 xml:space="preserve">Обское ДРСУ филиал </w:t>
            </w:r>
            <w:r w:rsidR="00ED612E" w:rsidRPr="002E4423">
              <w:rPr>
                <w:rFonts w:ascii="Times New Roman" w:hAnsi="Times New Roman"/>
                <w:sz w:val="24"/>
                <w:szCs w:val="24"/>
              </w:rPr>
              <w:t>АО «Новосибирскавтодор»</w:t>
            </w:r>
          </w:p>
        </w:tc>
        <w:tc>
          <w:tcPr>
            <w:tcW w:w="2268" w:type="dxa"/>
            <w:shd w:val="clear" w:color="auto" w:fill="auto"/>
          </w:tcPr>
          <w:p w:rsidR="00ED612E" w:rsidRPr="002E4423" w:rsidRDefault="00ED612E" w:rsidP="00907692">
            <w:pPr>
              <w:tabs>
                <w:tab w:val="left" w:pos="340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г. Каргат</w:t>
            </w:r>
          </w:p>
        </w:tc>
        <w:tc>
          <w:tcPr>
            <w:tcW w:w="3679" w:type="dxa"/>
            <w:shd w:val="clear" w:color="auto" w:fill="auto"/>
          </w:tcPr>
          <w:p w:rsidR="00ED612E" w:rsidRPr="002E4423" w:rsidRDefault="00ED612E" w:rsidP="00907692">
            <w:pPr>
              <w:tabs>
                <w:tab w:val="left" w:pos="340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Содержание и ремонт дорог</w:t>
            </w:r>
          </w:p>
        </w:tc>
      </w:tr>
      <w:tr w:rsidR="005A79D6" w:rsidRPr="002E4423" w:rsidTr="00ED612E">
        <w:trPr>
          <w:gridAfter w:val="3"/>
          <w:wAfter w:w="11037" w:type="dxa"/>
          <w:trHeight w:val="666"/>
        </w:trPr>
        <w:tc>
          <w:tcPr>
            <w:tcW w:w="811" w:type="dxa"/>
            <w:shd w:val="clear" w:color="auto" w:fill="auto"/>
          </w:tcPr>
          <w:p w:rsidR="00ED612E" w:rsidRPr="002E4423" w:rsidRDefault="00ED612E" w:rsidP="004A6F74">
            <w:pPr>
              <w:tabs>
                <w:tab w:val="left" w:pos="340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2.</w:t>
            </w:r>
          </w:p>
        </w:tc>
        <w:tc>
          <w:tcPr>
            <w:tcW w:w="3408" w:type="dxa"/>
            <w:shd w:val="clear" w:color="auto" w:fill="auto"/>
          </w:tcPr>
          <w:p w:rsidR="00ED612E" w:rsidRPr="002E4423" w:rsidRDefault="00ED612E" w:rsidP="00907692">
            <w:pPr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МУП «Каргатское АТП»</w:t>
            </w:r>
          </w:p>
        </w:tc>
        <w:tc>
          <w:tcPr>
            <w:tcW w:w="2268" w:type="dxa"/>
            <w:shd w:val="clear" w:color="auto" w:fill="auto"/>
          </w:tcPr>
          <w:p w:rsidR="00ED612E" w:rsidRPr="002E4423" w:rsidRDefault="00ED612E" w:rsidP="00907692">
            <w:pPr>
              <w:tabs>
                <w:tab w:val="left" w:pos="340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г. Каргат</w:t>
            </w:r>
          </w:p>
        </w:tc>
        <w:tc>
          <w:tcPr>
            <w:tcW w:w="3679" w:type="dxa"/>
            <w:shd w:val="clear" w:color="auto" w:fill="auto"/>
          </w:tcPr>
          <w:p w:rsidR="00ED612E" w:rsidRPr="002E4423" w:rsidRDefault="00ED612E" w:rsidP="00907692">
            <w:pPr>
              <w:tabs>
                <w:tab w:val="left" w:pos="340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Перевозка пассажиров</w:t>
            </w:r>
          </w:p>
        </w:tc>
      </w:tr>
      <w:tr w:rsidR="005A79D6" w:rsidRPr="002E4423" w:rsidTr="00ED612E">
        <w:trPr>
          <w:gridAfter w:val="3"/>
          <w:wAfter w:w="11037" w:type="dxa"/>
          <w:trHeight w:val="666"/>
        </w:trPr>
        <w:tc>
          <w:tcPr>
            <w:tcW w:w="811" w:type="dxa"/>
            <w:shd w:val="clear" w:color="auto" w:fill="auto"/>
          </w:tcPr>
          <w:p w:rsidR="00ED612E" w:rsidRPr="002E4423" w:rsidRDefault="00ED612E" w:rsidP="004A6F74">
            <w:pPr>
              <w:tabs>
                <w:tab w:val="left" w:pos="340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3.</w:t>
            </w:r>
          </w:p>
        </w:tc>
        <w:tc>
          <w:tcPr>
            <w:tcW w:w="3408" w:type="dxa"/>
            <w:shd w:val="clear" w:color="auto" w:fill="auto"/>
          </w:tcPr>
          <w:p w:rsidR="00ED612E" w:rsidRPr="002E4423" w:rsidRDefault="00ED612E" w:rsidP="00907692">
            <w:pPr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Чулымский ОСП УФПС НСО филиал ФГОП «Почта России»</w:t>
            </w:r>
          </w:p>
        </w:tc>
        <w:tc>
          <w:tcPr>
            <w:tcW w:w="2268" w:type="dxa"/>
            <w:shd w:val="clear" w:color="auto" w:fill="auto"/>
          </w:tcPr>
          <w:p w:rsidR="00ED612E" w:rsidRPr="002E4423" w:rsidRDefault="00ED612E" w:rsidP="00907692">
            <w:pPr>
              <w:tabs>
                <w:tab w:val="left" w:pos="340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г. Каргат</w:t>
            </w:r>
          </w:p>
        </w:tc>
        <w:tc>
          <w:tcPr>
            <w:tcW w:w="3679" w:type="dxa"/>
            <w:shd w:val="clear" w:color="auto" w:fill="auto"/>
          </w:tcPr>
          <w:p w:rsidR="00ED612E" w:rsidRPr="002E4423" w:rsidRDefault="00ED612E" w:rsidP="00907692">
            <w:pPr>
              <w:tabs>
                <w:tab w:val="left" w:pos="340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Все виды услуг почтовой связи-действия по приему, обработке, перевозке, доставке (вручению) почтовых отправлений, а так же по осуществлению почтовых переводов</w:t>
            </w:r>
          </w:p>
        </w:tc>
      </w:tr>
      <w:tr w:rsidR="005A79D6" w:rsidRPr="002E4423" w:rsidTr="00ED612E">
        <w:trPr>
          <w:gridAfter w:val="3"/>
          <w:wAfter w:w="11037" w:type="dxa"/>
          <w:trHeight w:val="659"/>
        </w:trPr>
        <w:tc>
          <w:tcPr>
            <w:tcW w:w="811" w:type="dxa"/>
            <w:shd w:val="clear" w:color="auto" w:fill="auto"/>
          </w:tcPr>
          <w:p w:rsidR="00ED612E" w:rsidRPr="002E4423" w:rsidRDefault="00ED612E" w:rsidP="004A6F74">
            <w:pPr>
              <w:tabs>
                <w:tab w:val="left" w:pos="340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4.</w:t>
            </w:r>
          </w:p>
        </w:tc>
        <w:tc>
          <w:tcPr>
            <w:tcW w:w="3408" w:type="dxa"/>
            <w:shd w:val="clear" w:color="auto" w:fill="auto"/>
          </w:tcPr>
          <w:p w:rsidR="00ED612E" w:rsidRPr="002E4423" w:rsidRDefault="00ED612E" w:rsidP="00907692">
            <w:pPr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Новосибирский филиал    ОАО «Ростелеком»</w:t>
            </w:r>
          </w:p>
        </w:tc>
        <w:tc>
          <w:tcPr>
            <w:tcW w:w="2268" w:type="dxa"/>
            <w:shd w:val="clear" w:color="auto" w:fill="auto"/>
          </w:tcPr>
          <w:p w:rsidR="00ED612E" w:rsidRPr="002E4423" w:rsidRDefault="00ED612E" w:rsidP="00907692">
            <w:pPr>
              <w:tabs>
                <w:tab w:val="left" w:pos="340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г. Каргат</w:t>
            </w:r>
          </w:p>
        </w:tc>
        <w:tc>
          <w:tcPr>
            <w:tcW w:w="3679" w:type="dxa"/>
            <w:shd w:val="clear" w:color="auto" w:fill="auto"/>
          </w:tcPr>
          <w:p w:rsidR="00ED612E" w:rsidRPr="002E4423" w:rsidRDefault="00ED612E" w:rsidP="00907692">
            <w:pPr>
              <w:tabs>
                <w:tab w:val="left" w:pos="340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Телекоммуникационные услуги</w:t>
            </w:r>
          </w:p>
        </w:tc>
      </w:tr>
      <w:tr w:rsidR="005A79D6" w:rsidRPr="002E4423" w:rsidTr="00ED612E">
        <w:trPr>
          <w:gridAfter w:val="3"/>
          <w:wAfter w:w="11037" w:type="dxa"/>
          <w:trHeight w:val="666"/>
        </w:trPr>
        <w:tc>
          <w:tcPr>
            <w:tcW w:w="811" w:type="dxa"/>
            <w:shd w:val="clear" w:color="auto" w:fill="auto"/>
          </w:tcPr>
          <w:p w:rsidR="00ED612E" w:rsidRPr="002E4423" w:rsidRDefault="00ED612E" w:rsidP="004A6F74">
            <w:pPr>
              <w:tabs>
                <w:tab w:val="left" w:pos="340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5.</w:t>
            </w:r>
          </w:p>
        </w:tc>
        <w:tc>
          <w:tcPr>
            <w:tcW w:w="3408" w:type="dxa"/>
            <w:shd w:val="clear" w:color="auto" w:fill="auto"/>
          </w:tcPr>
          <w:p w:rsidR="00ED612E" w:rsidRPr="002E4423" w:rsidRDefault="00ED612E" w:rsidP="00907692">
            <w:pPr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МУП «Коммунальный комплекс Каргатского района»</w:t>
            </w:r>
          </w:p>
        </w:tc>
        <w:tc>
          <w:tcPr>
            <w:tcW w:w="2268" w:type="dxa"/>
            <w:shd w:val="clear" w:color="auto" w:fill="auto"/>
          </w:tcPr>
          <w:p w:rsidR="00ED612E" w:rsidRPr="002E4423" w:rsidRDefault="00ED612E" w:rsidP="00907692">
            <w:pPr>
              <w:tabs>
                <w:tab w:val="left" w:pos="340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ED612E" w:rsidRPr="002E4423" w:rsidRDefault="00ED612E" w:rsidP="00907692">
            <w:pPr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 xml:space="preserve">        г. Каргат</w:t>
            </w:r>
          </w:p>
        </w:tc>
        <w:tc>
          <w:tcPr>
            <w:tcW w:w="3679" w:type="dxa"/>
            <w:shd w:val="clear" w:color="auto" w:fill="auto"/>
          </w:tcPr>
          <w:p w:rsidR="00ED612E" w:rsidRPr="002E4423" w:rsidRDefault="00ED612E" w:rsidP="00907692">
            <w:pPr>
              <w:tabs>
                <w:tab w:val="left" w:pos="340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ED612E" w:rsidRPr="002E4423" w:rsidRDefault="00ED612E" w:rsidP="00907692">
            <w:pPr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Услуги ЖКХ</w:t>
            </w:r>
          </w:p>
        </w:tc>
      </w:tr>
      <w:tr w:rsidR="005A79D6" w:rsidRPr="002E4423" w:rsidTr="00ED612E">
        <w:trPr>
          <w:gridAfter w:val="3"/>
          <w:wAfter w:w="11037" w:type="dxa"/>
          <w:trHeight w:val="666"/>
        </w:trPr>
        <w:tc>
          <w:tcPr>
            <w:tcW w:w="811" w:type="dxa"/>
            <w:shd w:val="clear" w:color="auto" w:fill="auto"/>
          </w:tcPr>
          <w:p w:rsidR="00ED612E" w:rsidRPr="002E4423" w:rsidRDefault="00ED612E" w:rsidP="004A6F74">
            <w:pPr>
              <w:tabs>
                <w:tab w:val="left" w:pos="340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6.</w:t>
            </w:r>
          </w:p>
        </w:tc>
        <w:tc>
          <w:tcPr>
            <w:tcW w:w="3408" w:type="dxa"/>
            <w:shd w:val="clear" w:color="auto" w:fill="auto"/>
          </w:tcPr>
          <w:p w:rsidR="00ED612E" w:rsidRPr="002E4423" w:rsidRDefault="00ED612E" w:rsidP="00907692">
            <w:pPr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МУП «Каргатское ЖКХ»</w:t>
            </w:r>
          </w:p>
        </w:tc>
        <w:tc>
          <w:tcPr>
            <w:tcW w:w="2268" w:type="dxa"/>
            <w:shd w:val="clear" w:color="auto" w:fill="auto"/>
          </w:tcPr>
          <w:p w:rsidR="00ED612E" w:rsidRPr="002E4423" w:rsidRDefault="00ED612E" w:rsidP="00907692">
            <w:pPr>
              <w:tabs>
                <w:tab w:val="left" w:pos="263"/>
                <w:tab w:val="left" w:pos="340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ab/>
              <w:t>г. Каргат</w:t>
            </w:r>
            <w:r w:rsidRPr="002E4423">
              <w:rPr>
                <w:rFonts w:ascii="Times New Roman" w:hAnsi="Times New Roman"/>
                <w:sz w:val="24"/>
                <w:szCs w:val="24"/>
              </w:rPr>
              <w:tab/>
            </w:r>
          </w:p>
        </w:tc>
        <w:tc>
          <w:tcPr>
            <w:tcW w:w="3679" w:type="dxa"/>
            <w:shd w:val="clear" w:color="auto" w:fill="auto"/>
          </w:tcPr>
          <w:p w:rsidR="00ED612E" w:rsidRPr="002E4423" w:rsidRDefault="00ED612E" w:rsidP="00907692">
            <w:pPr>
              <w:tabs>
                <w:tab w:val="left" w:pos="340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ED612E" w:rsidRPr="002E4423" w:rsidRDefault="00ED612E" w:rsidP="00907692">
            <w:pPr>
              <w:tabs>
                <w:tab w:val="left" w:pos="340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Услуги ЖКХ</w:t>
            </w:r>
          </w:p>
        </w:tc>
      </w:tr>
      <w:tr w:rsidR="005A79D6" w:rsidRPr="002E4423" w:rsidTr="00ED612E">
        <w:trPr>
          <w:gridAfter w:val="3"/>
          <w:wAfter w:w="11037" w:type="dxa"/>
          <w:trHeight w:val="666"/>
        </w:trPr>
        <w:tc>
          <w:tcPr>
            <w:tcW w:w="811" w:type="dxa"/>
            <w:shd w:val="clear" w:color="auto" w:fill="auto"/>
          </w:tcPr>
          <w:p w:rsidR="00ED612E" w:rsidRPr="002E4423" w:rsidRDefault="00ED612E" w:rsidP="004A6F74">
            <w:pPr>
              <w:tabs>
                <w:tab w:val="left" w:pos="340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7.</w:t>
            </w:r>
          </w:p>
        </w:tc>
        <w:tc>
          <w:tcPr>
            <w:tcW w:w="3408" w:type="dxa"/>
            <w:shd w:val="clear" w:color="auto" w:fill="auto"/>
          </w:tcPr>
          <w:p w:rsidR="00ED612E" w:rsidRPr="002E4423" w:rsidRDefault="00ED612E" w:rsidP="00907692">
            <w:pPr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ООО «Энергия»</w:t>
            </w:r>
          </w:p>
        </w:tc>
        <w:tc>
          <w:tcPr>
            <w:tcW w:w="2268" w:type="dxa"/>
            <w:shd w:val="clear" w:color="auto" w:fill="auto"/>
          </w:tcPr>
          <w:p w:rsidR="00ED612E" w:rsidRPr="002E4423" w:rsidRDefault="00ED612E" w:rsidP="00907692">
            <w:pPr>
              <w:tabs>
                <w:tab w:val="left" w:pos="263"/>
                <w:tab w:val="left" w:pos="340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ab/>
              <w:t>г. Каргат</w:t>
            </w:r>
            <w:r w:rsidRPr="002E4423">
              <w:rPr>
                <w:rFonts w:ascii="Times New Roman" w:hAnsi="Times New Roman"/>
                <w:sz w:val="24"/>
                <w:szCs w:val="24"/>
              </w:rPr>
              <w:tab/>
            </w:r>
          </w:p>
        </w:tc>
        <w:tc>
          <w:tcPr>
            <w:tcW w:w="3679" w:type="dxa"/>
            <w:shd w:val="clear" w:color="auto" w:fill="auto"/>
          </w:tcPr>
          <w:p w:rsidR="00ED612E" w:rsidRPr="002E4423" w:rsidRDefault="00ED612E" w:rsidP="00907692">
            <w:pPr>
              <w:tabs>
                <w:tab w:val="left" w:pos="340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ED612E" w:rsidRPr="002E4423" w:rsidRDefault="00ED612E" w:rsidP="00907692">
            <w:pPr>
              <w:tabs>
                <w:tab w:val="left" w:pos="340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Услуги ЖКХ</w:t>
            </w:r>
          </w:p>
        </w:tc>
      </w:tr>
      <w:tr w:rsidR="005A79D6" w:rsidRPr="002E4423" w:rsidTr="00ED612E">
        <w:trPr>
          <w:gridAfter w:val="3"/>
          <w:wAfter w:w="11037" w:type="dxa"/>
          <w:trHeight w:val="666"/>
        </w:trPr>
        <w:tc>
          <w:tcPr>
            <w:tcW w:w="811" w:type="dxa"/>
            <w:shd w:val="clear" w:color="auto" w:fill="auto"/>
          </w:tcPr>
          <w:p w:rsidR="00ED612E" w:rsidRPr="002E4423" w:rsidRDefault="00ED612E" w:rsidP="004A6F74">
            <w:pPr>
              <w:tabs>
                <w:tab w:val="left" w:pos="340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8.</w:t>
            </w:r>
          </w:p>
        </w:tc>
        <w:tc>
          <w:tcPr>
            <w:tcW w:w="3408" w:type="dxa"/>
            <w:shd w:val="clear" w:color="auto" w:fill="auto"/>
          </w:tcPr>
          <w:p w:rsidR="00ED612E" w:rsidRPr="002E4423" w:rsidRDefault="00ED612E" w:rsidP="00907692">
            <w:pPr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НСО-Телеком</w:t>
            </w:r>
          </w:p>
        </w:tc>
        <w:tc>
          <w:tcPr>
            <w:tcW w:w="2268" w:type="dxa"/>
            <w:shd w:val="clear" w:color="auto" w:fill="auto"/>
          </w:tcPr>
          <w:p w:rsidR="00ED612E" w:rsidRPr="002E4423" w:rsidRDefault="00ED612E" w:rsidP="00907692">
            <w:pPr>
              <w:tabs>
                <w:tab w:val="left" w:pos="263"/>
                <w:tab w:val="left" w:pos="340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 xml:space="preserve">     г. Каргат</w:t>
            </w:r>
          </w:p>
        </w:tc>
        <w:tc>
          <w:tcPr>
            <w:tcW w:w="3679" w:type="dxa"/>
            <w:shd w:val="clear" w:color="auto" w:fill="auto"/>
          </w:tcPr>
          <w:p w:rsidR="00ED612E" w:rsidRPr="002E4423" w:rsidRDefault="00ED612E" w:rsidP="00907692">
            <w:pPr>
              <w:tabs>
                <w:tab w:val="left" w:pos="340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Телекоммуникационные услуги</w:t>
            </w:r>
          </w:p>
        </w:tc>
      </w:tr>
      <w:tr w:rsidR="005A79D6" w:rsidRPr="002E4423" w:rsidTr="00ED612E">
        <w:trPr>
          <w:gridAfter w:val="3"/>
          <w:wAfter w:w="11037" w:type="dxa"/>
          <w:trHeight w:val="333"/>
        </w:trPr>
        <w:tc>
          <w:tcPr>
            <w:tcW w:w="10166" w:type="dxa"/>
            <w:gridSpan w:val="4"/>
            <w:shd w:val="clear" w:color="auto" w:fill="auto"/>
          </w:tcPr>
          <w:p w:rsidR="00ED612E" w:rsidRPr="002E4423" w:rsidRDefault="00ED612E" w:rsidP="00823942">
            <w:pPr>
              <w:tabs>
                <w:tab w:val="left" w:pos="340"/>
              </w:tabs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E4423">
              <w:rPr>
                <w:rFonts w:ascii="Times New Roman" w:hAnsi="Times New Roman"/>
                <w:b/>
                <w:sz w:val="24"/>
                <w:szCs w:val="24"/>
              </w:rPr>
              <w:t>Торговля и общественное питание</w:t>
            </w:r>
          </w:p>
        </w:tc>
      </w:tr>
      <w:tr w:rsidR="005A79D6" w:rsidRPr="002E4423" w:rsidTr="00ED612E">
        <w:trPr>
          <w:gridAfter w:val="3"/>
          <w:wAfter w:w="11037" w:type="dxa"/>
          <w:trHeight w:val="666"/>
        </w:trPr>
        <w:tc>
          <w:tcPr>
            <w:tcW w:w="811" w:type="dxa"/>
            <w:shd w:val="clear" w:color="auto" w:fill="auto"/>
          </w:tcPr>
          <w:p w:rsidR="00ED612E" w:rsidRPr="002E4423" w:rsidRDefault="00ED612E" w:rsidP="004A6F74">
            <w:pPr>
              <w:tabs>
                <w:tab w:val="left" w:pos="340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lastRenderedPageBreak/>
              <w:t>1</w:t>
            </w:r>
          </w:p>
        </w:tc>
        <w:tc>
          <w:tcPr>
            <w:tcW w:w="3408" w:type="dxa"/>
            <w:shd w:val="clear" w:color="auto" w:fill="auto"/>
          </w:tcPr>
          <w:p w:rsidR="00ED612E" w:rsidRPr="002E4423" w:rsidRDefault="00ED612E" w:rsidP="00907692">
            <w:pPr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ПО «Пищевик» Каргатский Райпотребсоюз</w:t>
            </w:r>
          </w:p>
        </w:tc>
        <w:tc>
          <w:tcPr>
            <w:tcW w:w="2268" w:type="dxa"/>
            <w:shd w:val="clear" w:color="auto" w:fill="auto"/>
          </w:tcPr>
          <w:p w:rsidR="00ED612E" w:rsidRPr="002E4423" w:rsidRDefault="00ED612E" w:rsidP="00907692">
            <w:pPr>
              <w:tabs>
                <w:tab w:val="left" w:pos="340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г. Каргат</w:t>
            </w:r>
          </w:p>
        </w:tc>
        <w:tc>
          <w:tcPr>
            <w:tcW w:w="3679" w:type="dxa"/>
            <w:shd w:val="clear" w:color="auto" w:fill="auto"/>
          </w:tcPr>
          <w:p w:rsidR="00ED612E" w:rsidRPr="002E4423" w:rsidRDefault="00ED612E" w:rsidP="00907692">
            <w:pPr>
              <w:tabs>
                <w:tab w:val="left" w:pos="340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Услуги общественного питания</w:t>
            </w:r>
          </w:p>
        </w:tc>
      </w:tr>
      <w:tr w:rsidR="005A79D6" w:rsidRPr="002E4423" w:rsidTr="00ED612E">
        <w:trPr>
          <w:gridAfter w:val="3"/>
          <w:wAfter w:w="11037" w:type="dxa"/>
          <w:trHeight w:val="666"/>
        </w:trPr>
        <w:tc>
          <w:tcPr>
            <w:tcW w:w="811" w:type="dxa"/>
            <w:shd w:val="clear" w:color="auto" w:fill="auto"/>
          </w:tcPr>
          <w:p w:rsidR="00ED612E" w:rsidRPr="002E4423" w:rsidRDefault="00ED612E" w:rsidP="004A6F74">
            <w:pPr>
              <w:tabs>
                <w:tab w:val="left" w:pos="340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3408" w:type="dxa"/>
            <w:shd w:val="clear" w:color="auto" w:fill="auto"/>
          </w:tcPr>
          <w:p w:rsidR="00ED612E" w:rsidRPr="002E4423" w:rsidRDefault="00C853B9" w:rsidP="00907692">
            <w:pPr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 xml:space="preserve">ИП </w:t>
            </w:r>
            <w:r w:rsidR="00613A66" w:rsidRPr="002E4423">
              <w:rPr>
                <w:rFonts w:ascii="Times New Roman" w:hAnsi="Times New Roman"/>
                <w:sz w:val="24"/>
                <w:szCs w:val="24"/>
              </w:rPr>
              <w:t>Устименко Т.А.</w:t>
            </w:r>
          </w:p>
        </w:tc>
        <w:tc>
          <w:tcPr>
            <w:tcW w:w="2268" w:type="dxa"/>
            <w:shd w:val="clear" w:color="auto" w:fill="auto"/>
          </w:tcPr>
          <w:p w:rsidR="00ED612E" w:rsidRPr="002E4423" w:rsidRDefault="00ED612E" w:rsidP="00907692">
            <w:pPr>
              <w:tabs>
                <w:tab w:val="left" w:pos="340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г. Каргат</w:t>
            </w:r>
          </w:p>
          <w:p w:rsidR="00ED612E" w:rsidRPr="002E4423" w:rsidRDefault="00ED612E" w:rsidP="00907692">
            <w:pPr>
              <w:tabs>
                <w:tab w:val="left" w:pos="340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а/д «Иртыш Р-254»</w:t>
            </w:r>
          </w:p>
        </w:tc>
        <w:tc>
          <w:tcPr>
            <w:tcW w:w="3679" w:type="dxa"/>
            <w:shd w:val="clear" w:color="auto" w:fill="auto"/>
          </w:tcPr>
          <w:p w:rsidR="00ED612E" w:rsidRPr="002E4423" w:rsidRDefault="00ED612E" w:rsidP="00907692">
            <w:pPr>
              <w:tabs>
                <w:tab w:val="left" w:pos="340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Услуги общественного питания</w:t>
            </w:r>
          </w:p>
        </w:tc>
      </w:tr>
      <w:tr w:rsidR="005A79D6" w:rsidRPr="002E4423" w:rsidTr="00ED612E">
        <w:trPr>
          <w:gridAfter w:val="3"/>
          <w:wAfter w:w="11037" w:type="dxa"/>
          <w:trHeight w:val="666"/>
        </w:trPr>
        <w:tc>
          <w:tcPr>
            <w:tcW w:w="811" w:type="dxa"/>
            <w:shd w:val="clear" w:color="auto" w:fill="auto"/>
          </w:tcPr>
          <w:p w:rsidR="00ED612E" w:rsidRPr="002E4423" w:rsidRDefault="00ED612E" w:rsidP="004A6F74">
            <w:pPr>
              <w:tabs>
                <w:tab w:val="left" w:pos="340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3408" w:type="dxa"/>
            <w:shd w:val="clear" w:color="auto" w:fill="auto"/>
          </w:tcPr>
          <w:p w:rsidR="00ED612E" w:rsidRPr="002E4423" w:rsidRDefault="00ED612E" w:rsidP="00907692">
            <w:pPr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ИП Волкова А.В.</w:t>
            </w:r>
          </w:p>
        </w:tc>
        <w:tc>
          <w:tcPr>
            <w:tcW w:w="2268" w:type="dxa"/>
            <w:shd w:val="clear" w:color="auto" w:fill="auto"/>
          </w:tcPr>
          <w:p w:rsidR="00ED612E" w:rsidRPr="002E4423" w:rsidRDefault="00ED612E" w:rsidP="00907692">
            <w:pPr>
              <w:tabs>
                <w:tab w:val="left" w:pos="340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г. Каргат</w:t>
            </w:r>
          </w:p>
          <w:p w:rsidR="00ED612E" w:rsidRPr="002E4423" w:rsidRDefault="00ED612E" w:rsidP="00907692">
            <w:pPr>
              <w:tabs>
                <w:tab w:val="left" w:pos="340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ул. Вокзальная,33</w:t>
            </w:r>
          </w:p>
        </w:tc>
        <w:tc>
          <w:tcPr>
            <w:tcW w:w="3679" w:type="dxa"/>
            <w:shd w:val="clear" w:color="auto" w:fill="auto"/>
          </w:tcPr>
          <w:p w:rsidR="00ED612E" w:rsidRPr="002E4423" w:rsidRDefault="00ED612E" w:rsidP="00907692">
            <w:pPr>
              <w:tabs>
                <w:tab w:val="left" w:pos="340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Услуги общественного питания</w:t>
            </w:r>
          </w:p>
        </w:tc>
      </w:tr>
      <w:tr w:rsidR="005A79D6" w:rsidRPr="002E4423" w:rsidTr="00ED612E">
        <w:trPr>
          <w:gridAfter w:val="3"/>
          <w:wAfter w:w="11037" w:type="dxa"/>
          <w:trHeight w:val="666"/>
        </w:trPr>
        <w:tc>
          <w:tcPr>
            <w:tcW w:w="811" w:type="dxa"/>
            <w:shd w:val="clear" w:color="auto" w:fill="auto"/>
          </w:tcPr>
          <w:p w:rsidR="00ED612E" w:rsidRPr="002E4423" w:rsidRDefault="00ED612E" w:rsidP="004A6F74">
            <w:pPr>
              <w:tabs>
                <w:tab w:val="left" w:pos="340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3408" w:type="dxa"/>
            <w:shd w:val="clear" w:color="auto" w:fill="auto"/>
          </w:tcPr>
          <w:p w:rsidR="00ED612E" w:rsidRPr="002E4423" w:rsidRDefault="00ED612E" w:rsidP="00907692">
            <w:pPr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 xml:space="preserve">ИП </w:t>
            </w:r>
            <w:r w:rsidR="00613A66" w:rsidRPr="002E4423">
              <w:rPr>
                <w:rFonts w:ascii="Times New Roman" w:hAnsi="Times New Roman"/>
                <w:sz w:val="24"/>
                <w:szCs w:val="24"/>
              </w:rPr>
              <w:t>Еремина И.</w:t>
            </w:r>
          </w:p>
        </w:tc>
        <w:tc>
          <w:tcPr>
            <w:tcW w:w="2268" w:type="dxa"/>
            <w:shd w:val="clear" w:color="auto" w:fill="auto"/>
          </w:tcPr>
          <w:p w:rsidR="00ED612E" w:rsidRPr="002E4423" w:rsidRDefault="00ED612E" w:rsidP="00907692">
            <w:pPr>
              <w:tabs>
                <w:tab w:val="left" w:pos="340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г. Каргат</w:t>
            </w:r>
          </w:p>
          <w:p w:rsidR="00ED612E" w:rsidRPr="002E4423" w:rsidRDefault="00ED612E" w:rsidP="00907692">
            <w:pPr>
              <w:tabs>
                <w:tab w:val="left" w:pos="340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а/д «Иртыш Р-254»</w:t>
            </w:r>
          </w:p>
        </w:tc>
        <w:tc>
          <w:tcPr>
            <w:tcW w:w="3679" w:type="dxa"/>
            <w:shd w:val="clear" w:color="auto" w:fill="auto"/>
          </w:tcPr>
          <w:p w:rsidR="00ED612E" w:rsidRPr="002E4423" w:rsidRDefault="00ED612E" w:rsidP="00907692">
            <w:pPr>
              <w:tabs>
                <w:tab w:val="left" w:pos="340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Услуги общественного питания</w:t>
            </w:r>
          </w:p>
        </w:tc>
      </w:tr>
      <w:tr w:rsidR="005A79D6" w:rsidRPr="002E4423" w:rsidTr="00ED612E">
        <w:trPr>
          <w:gridAfter w:val="3"/>
          <w:wAfter w:w="11037" w:type="dxa"/>
          <w:trHeight w:val="666"/>
        </w:trPr>
        <w:tc>
          <w:tcPr>
            <w:tcW w:w="811" w:type="dxa"/>
            <w:shd w:val="clear" w:color="auto" w:fill="auto"/>
          </w:tcPr>
          <w:p w:rsidR="00ED612E" w:rsidRPr="002E4423" w:rsidRDefault="00ED612E" w:rsidP="004A6F74">
            <w:pPr>
              <w:tabs>
                <w:tab w:val="left" w:pos="340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3408" w:type="dxa"/>
            <w:shd w:val="clear" w:color="auto" w:fill="auto"/>
          </w:tcPr>
          <w:p w:rsidR="00ED612E" w:rsidRPr="002E4423" w:rsidRDefault="00ED612E" w:rsidP="00907692">
            <w:pPr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ИП Турсунбаев Б.Х. «</w:t>
            </w:r>
            <w:r w:rsidR="00613A66" w:rsidRPr="002E4423">
              <w:rPr>
                <w:rFonts w:ascii="Times New Roman" w:hAnsi="Times New Roman"/>
                <w:sz w:val="24"/>
                <w:szCs w:val="24"/>
              </w:rPr>
              <w:t>Восток</w:t>
            </w:r>
            <w:r w:rsidRPr="002E4423">
              <w:rPr>
                <w:rFonts w:ascii="Times New Roman" w:hAnsi="Times New Roman"/>
                <w:sz w:val="24"/>
                <w:szCs w:val="24"/>
              </w:rPr>
              <w:t>»</w:t>
            </w:r>
          </w:p>
        </w:tc>
        <w:tc>
          <w:tcPr>
            <w:tcW w:w="2268" w:type="dxa"/>
            <w:shd w:val="clear" w:color="auto" w:fill="auto"/>
          </w:tcPr>
          <w:p w:rsidR="00ED612E" w:rsidRPr="002E4423" w:rsidRDefault="00ED612E" w:rsidP="00907692">
            <w:pPr>
              <w:tabs>
                <w:tab w:val="left" w:pos="340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г. Каргат</w:t>
            </w:r>
          </w:p>
        </w:tc>
        <w:tc>
          <w:tcPr>
            <w:tcW w:w="3679" w:type="dxa"/>
            <w:shd w:val="clear" w:color="auto" w:fill="auto"/>
          </w:tcPr>
          <w:p w:rsidR="00ED612E" w:rsidRPr="002E4423" w:rsidRDefault="00ED612E" w:rsidP="00907692">
            <w:pPr>
              <w:tabs>
                <w:tab w:val="left" w:pos="340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Услуги общественного питания</w:t>
            </w:r>
          </w:p>
        </w:tc>
      </w:tr>
      <w:tr w:rsidR="005A79D6" w:rsidRPr="002E4423" w:rsidTr="00ED612E">
        <w:trPr>
          <w:gridAfter w:val="3"/>
          <w:wAfter w:w="11037" w:type="dxa"/>
          <w:trHeight w:val="666"/>
        </w:trPr>
        <w:tc>
          <w:tcPr>
            <w:tcW w:w="811" w:type="dxa"/>
            <w:shd w:val="clear" w:color="auto" w:fill="auto"/>
          </w:tcPr>
          <w:p w:rsidR="00ED612E" w:rsidRPr="002E4423" w:rsidRDefault="00C853B9" w:rsidP="004A6F74">
            <w:pPr>
              <w:tabs>
                <w:tab w:val="left" w:pos="340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3408" w:type="dxa"/>
            <w:shd w:val="clear" w:color="auto" w:fill="auto"/>
          </w:tcPr>
          <w:p w:rsidR="00ED612E" w:rsidRPr="002E4423" w:rsidRDefault="00ED612E" w:rsidP="00907692">
            <w:pPr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Каргатский Райпотребсоюз</w:t>
            </w:r>
          </w:p>
        </w:tc>
        <w:tc>
          <w:tcPr>
            <w:tcW w:w="2268" w:type="dxa"/>
            <w:shd w:val="clear" w:color="auto" w:fill="auto"/>
          </w:tcPr>
          <w:p w:rsidR="00ED612E" w:rsidRPr="002E4423" w:rsidRDefault="00ED612E" w:rsidP="00907692">
            <w:pPr>
              <w:tabs>
                <w:tab w:val="left" w:pos="340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г. Каргат</w:t>
            </w:r>
          </w:p>
        </w:tc>
        <w:tc>
          <w:tcPr>
            <w:tcW w:w="3679" w:type="dxa"/>
            <w:shd w:val="clear" w:color="auto" w:fill="auto"/>
          </w:tcPr>
          <w:p w:rsidR="00ED612E" w:rsidRPr="002E4423" w:rsidRDefault="00ED612E" w:rsidP="00907692">
            <w:pPr>
              <w:tabs>
                <w:tab w:val="left" w:pos="340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Розничная торговля</w:t>
            </w:r>
          </w:p>
        </w:tc>
      </w:tr>
      <w:tr w:rsidR="005A79D6" w:rsidRPr="002E4423" w:rsidTr="00ED612E">
        <w:trPr>
          <w:gridAfter w:val="3"/>
          <w:wAfter w:w="11037" w:type="dxa"/>
          <w:trHeight w:val="666"/>
        </w:trPr>
        <w:tc>
          <w:tcPr>
            <w:tcW w:w="811" w:type="dxa"/>
            <w:shd w:val="clear" w:color="auto" w:fill="auto"/>
          </w:tcPr>
          <w:p w:rsidR="00ED612E" w:rsidRPr="002E4423" w:rsidRDefault="00C853B9" w:rsidP="004A6F74">
            <w:pPr>
              <w:tabs>
                <w:tab w:val="left" w:pos="340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3408" w:type="dxa"/>
            <w:shd w:val="clear" w:color="auto" w:fill="auto"/>
          </w:tcPr>
          <w:p w:rsidR="00ED612E" w:rsidRPr="002E4423" w:rsidRDefault="00ED612E" w:rsidP="00907692">
            <w:pPr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ЗАО «Тандер»</w:t>
            </w:r>
          </w:p>
        </w:tc>
        <w:tc>
          <w:tcPr>
            <w:tcW w:w="2268" w:type="dxa"/>
            <w:shd w:val="clear" w:color="auto" w:fill="auto"/>
          </w:tcPr>
          <w:p w:rsidR="00ED612E" w:rsidRPr="002E4423" w:rsidRDefault="00ED612E" w:rsidP="00907692">
            <w:pPr>
              <w:tabs>
                <w:tab w:val="left" w:pos="340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г. Каргат</w:t>
            </w:r>
          </w:p>
        </w:tc>
        <w:tc>
          <w:tcPr>
            <w:tcW w:w="3679" w:type="dxa"/>
            <w:shd w:val="clear" w:color="auto" w:fill="auto"/>
          </w:tcPr>
          <w:p w:rsidR="00ED612E" w:rsidRPr="002E4423" w:rsidRDefault="00ED612E" w:rsidP="00907692">
            <w:pPr>
              <w:tabs>
                <w:tab w:val="left" w:pos="340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Оптовая и розничная торговля</w:t>
            </w:r>
          </w:p>
        </w:tc>
      </w:tr>
      <w:tr w:rsidR="005A79D6" w:rsidRPr="002E4423" w:rsidTr="00ED612E">
        <w:trPr>
          <w:gridAfter w:val="3"/>
          <w:wAfter w:w="11037" w:type="dxa"/>
          <w:trHeight w:val="666"/>
        </w:trPr>
        <w:tc>
          <w:tcPr>
            <w:tcW w:w="811" w:type="dxa"/>
            <w:shd w:val="clear" w:color="auto" w:fill="auto"/>
          </w:tcPr>
          <w:p w:rsidR="00ED612E" w:rsidRPr="002E4423" w:rsidRDefault="00C853B9" w:rsidP="004A6F74">
            <w:pPr>
              <w:tabs>
                <w:tab w:val="left" w:pos="340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3408" w:type="dxa"/>
            <w:shd w:val="clear" w:color="auto" w:fill="auto"/>
          </w:tcPr>
          <w:p w:rsidR="00ED612E" w:rsidRPr="002E4423" w:rsidRDefault="00ED612E" w:rsidP="00907692">
            <w:pPr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ООО «Розница К» Мария-ра</w:t>
            </w:r>
          </w:p>
        </w:tc>
        <w:tc>
          <w:tcPr>
            <w:tcW w:w="2268" w:type="dxa"/>
            <w:shd w:val="clear" w:color="auto" w:fill="auto"/>
          </w:tcPr>
          <w:p w:rsidR="00ED612E" w:rsidRPr="002E4423" w:rsidRDefault="00ED612E" w:rsidP="00907692">
            <w:pPr>
              <w:tabs>
                <w:tab w:val="left" w:pos="340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г. Каргат</w:t>
            </w:r>
          </w:p>
        </w:tc>
        <w:tc>
          <w:tcPr>
            <w:tcW w:w="3679" w:type="dxa"/>
            <w:shd w:val="clear" w:color="auto" w:fill="auto"/>
          </w:tcPr>
          <w:p w:rsidR="00ED612E" w:rsidRPr="002E4423" w:rsidRDefault="00ED612E" w:rsidP="00907692">
            <w:pPr>
              <w:tabs>
                <w:tab w:val="left" w:pos="340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Оптовая и розничная торговля</w:t>
            </w:r>
          </w:p>
        </w:tc>
      </w:tr>
      <w:tr w:rsidR="005A79D6" w:rsidRPr="002E4423" w:rsidTr="00ED612E">
        <w:trPr>
          <w:gridAfter w:val="3"/>
          <w:wAfter w:w="11037" w:type="dxa"/>
          <w:trHeight w:val="666"/>
        </w:trPr>
        <w:tc>
          <w:tcPr>
            <w:tcW w:w="811" w:type="dxa"/>
            <w:shd w:val="clear" w:color="auto" w:fill="auto"/>
          </w:tcPr>
          <w:p w:rsidR="00ED612E" w:rsidRPr="002E4423" w:rsidRDefault="00C853B9" w:rsidP="004A6F74">
            <w:pPr>
              <w:tabs>
                <w:tab w:val="left" w:pos="340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3408" w:type="dxa"/>
            <w:shd w:val="clear" w:color="auto" w:fill="auto"/>
          </w:tcPr>
          <w:p w:rsidR="00ED612E" w:rsidRPr="002E4423" w:rsidRDefault="00ED612E" w:rsidP="00907692">
            <w:pPr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 xml:space="preserve">ООО «Элемент-Трейд» </w:t>
            </w:r>
          </w:p>
        </w:tc>
        <w:tc>
          <w:tcPr>
            <w:tcW w:w="2268" w:type="dxa"/>
            <w:shd w:val="clear" w:color="auto" w:fill="auto"/>
          </w:tcPr>
          <w:p w:rsidR="00ED612E" w:rsidRPr="002E4423" w:rsidRDefault="00ED612E" w:rsidP="00907692">
            <w:pPr>
              <w:tabs>
                <w:tab w:val="left" w:pos="340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г. Каргат</w:t>
            </w:r>
          </w:p>
        </w:tc>
        <w:tc>
          <w:tcPr>
            <w:tcW w:w="3679" w:type="dxa"/>
            <w:shd w:val="clear" w:color="auto" w:fill="auto"/>
          </w:tcPr>
          <w:p w:rsidR="00ED612E" w:rsidRPr="002E4423" w:rsidRDefault="00ED612E" w:rsidP="00907692">
            <w:pPr>
              <w:tabs>
                <w:tab w:val="left" w:pos="340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Оптовая и розничная торговля</w:t>
            </w:r>
          </w:p>
        </w:tc>
      </w:tr>
      <w:tr w:rsidR="005A79D6" w:rsidRPr="002E4423" w:rsidTr="00ED612E">
        <w:trPr>
          <w:gridAfter w:val="3"/>
          <w:wAfter w:w="11037" w:type="dxa"/>
          <w:trHeight w:val="666"/>
        </w:trPr>
        <w:tc>
          <w:tcPr>
            <w:tcW w:w="811" w:type="dxa"/>
            <w:shd w:val="clear" w:color="auto" w:fill="auto"/>
          </w:tcPr>
          <w:p w:rsidR="00ED612E" w:rsidRPr="002E4423" w:rsidRDefault="00C853B9" w:rsidP="004A6F74">
            <w:pPr>
              <w:tabs>
                <w:tab w:val="left" w:pos="340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3408" w:type="dxa"/>
            <w:shd w:val="clear" w:color="auto" w:fill="auto"/>
          </w:tcPr>
          <w:p w:rsidR="00ED612E" w:rsidRPr="002E4423" w:rsidRDefault="00ED612E" w:rsidP="00907692">
            <w:pPr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ОАО «Газпромнефть»</w:t>
            </w:r>
          </w:p>
        </w:tc>
        <w:tc>
          <w:tcPr>
            <w:tcW w:w="2268" w:type="dxa"/>
            <w:shd w:val="clear" w:color="auto" w:fill="auto"/>
          </w:tcPr>
          <w:p w:rsidR="00ED612E" w:rsidRPr="002E4423" w:rsidRDefault="00ED612E" w:rsidP="00907692">
            <w:pPr>
              <w:tabs>
                <w:tab w:val="left" w:pos="340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г. Каргат</w:t>
            </w:r>
          </w:p>
        </w:tc>
        <w:tc>
          <w:tcPr>
            <w:tcW w:w="3679" w:type="dxa"/>
            <w:shd w:val="clear" w:color="auto" w:fill="auto"/>
          </w:tcPr>
          <w:p w:rsidR="00ED612E" w:rsidRPr="002E4423" w:rsidRDefault="00ED612E" w:rsidP="00907692">
            <w:pPr>
              <w:tabs>
                <w:tab w:val="left" w:pos="340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Розничная торговля</w:t>
            </w:r>
          </w:p>
        </w:tc>
      </w:tr>
      <w:tr w:rsidR="005A79D6" w:rsidRPr="002E4423" w:rsidTr="00ED612E">
        <w:trPr>
          <w:gridAfter w:val="3"/>
          <w:wAfter w:w="11037" w:type="dxa"/>
          <w:trHeight w:val="666"/>
        </w:trPr>
        <w:tc>
          <w:tcPr>
            <w:tcW w:w="811" w:type="dxa"/>
            <w:shd w:val="clear" w:color="auto" w:fill="auto"/>
          </w:tcPr>
          <w:p w:rsidR="00613A66" w:rsidRPr="002E4423" w:rsidRDefault="00613A66" w:rsidP="004A6F74">
            <w:pPr>
              <w:tabs>
                <w:tab w:val="left" w:pos="340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  <w:tc>
          <w:tcPr>
            <w:tcW w:w="3408" w:type="dxa"/>
            <w:shd w:val="clear" w:color="auto" w:fill="auto"/>
          </w:tcPr>
          <w:p w:rsidR="00613A66" w:rsidRPr="002E4423" w:rsidRDefault="005A79D6" w:rsidP="00907692">
            <w:pPr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 xml:space="preserve">Супермаркет </w:t>
            </w:r>
            <w:r w:rsidR="00613A66" w:rsidRPr="002E4423">
              <w:rPr>
                <w:rFonts w:ascii="Times New Roman" w:hAnsi="Times New Roman"/>
                <w:sz w:val="24"/>
                <w:szCs w:val="24"/>
              </w:rPr>
              <w:t>«Доброцен»</w:t>
            </w:r>
          </w:p>
        </w:tc>
        <w:tc>
          <w:tcPr>
            <w:tcW w:w="2268" w:type="dxa"/>
            <w:shd w:val="clear" w:color="auto" w:fill="auto"/>
          </w:tcPr>
          <w:p w:rsidR="00613A66" w:rsidRPr="002E4423" w:rsidRDefault="005A79D6" w:rsidP="00907692">
            <w:pPr>
              <w:tabs>
                <w:tab w:val="left" w:pos="340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г.Каргат</w:t>
            </w:r>
          </w:p>
        </w:tc>
        <w:tc>
          <w:tcPr>
            <w:tcW w:w="3679" w:type="dxa"/>
            <w:shd w:val="clear" w:color="auto" w:fill="auto"/>
          </w:tcPr>
          <w:p w:rsidR="00613A66" w:rsidRPr="002E4423" w:rsidRDefault="005A79D6" w:rsidP="00907692">
            <w:pPr>
              <w:tabs>
                <w:tab w:val="left" w:pos="340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Розничная и оптовая  торговля</w:t>
            </w:r>
          </w:p>
        </w:tc>
      </w:tr>
      <w:tr w:rsidR="005A79D6" w:rsidRPr="002E4423" w:rsidTr="00ED612E">
        <w:trPr>
          <w:gridAfter w:val="3"/>
          <w:wAfter w:w="11037" w:type="dxa"/>
          <w:trHeight w:val="666"/>
        </w:trPr>
        <w:tc>
          <w:tcPr>
            <w:tcW w:w="811" w:type="dxa"/>
            <w:shd w:val="clear" w:color="auto" w:fill="auto"/>
          </w:tcPr>
          <w:p w:rsidR="005A79D6" w:rsidRPr="002E4423" w:rsidRDefault="005A79D6" w:rsidP="004A6F74">
            <w:pPr>
              <w:tabs>
                <w:tab w:val="left" w:pos="340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3408" w:type="dxa"/>
            <w:shd w:val="clear" w:color="auto" w:fill="auto"/>
          </w:tcPr>
          <w:p w:rsidR="005A79D6" w:rsidRPr="002E4423" w:rsidRDefault="005A79D6" w:rsidP="00907692">
            <w:pPr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Торговая сеть «Фикс прайс»</w:t>
            </w:r>
          </w:p>
        </w:tc>
        <w:tc>
          <w:tcPr>
            <w:tcW w:w="2268" w:type="dxa"/>
            <w:shd w:val="clear" w:color="auto" w:fill="auto"/>
          </w:tcPr>
          <w:p w:rsidR="005A79D6" w:rsidRPr="002E4423" w:rsidRDefault="005A79D6" w:rsidP="00907692">
            <w:pPr>
              <w:tabs>
                <w:tab w:val="left" w:pos="340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г.Каргат</w:t>
            </w:r>
          </w:p>
        </w:tc>
        <w:tc>
          <w:tcPr>
            <w:tcW w:w="3679" w:type="dxa"/>
            <w:shd w:val="clear" w:color="auto" w:fill="auto"/>
          </w:tcPr>
          <w:p w:rsidR="005A79D6" w:rsidRPr="002E4423" w:rsidRDefault="005A79D6" w:rsidP="00907692">
            <w:pPr>
              <w:tabs>
                <w:tab w:val="left" w:pos="340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Розничная торговля</w:t>
            </w:r>
          </w:p>
        </w:tc>
      </w:tr>
    </w:tbl>
    <w:p w:rsidR="002B33A8" w:rsidRPr="002E4423" w:rsidRDefault="002B33A8" w:rsidP="0041648C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2B33A8" w:rsidRPr="002E4423" w:rsidRDefault="002B33A8" w:rsidP="0041648C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18604D" w:rsidRPr="002E4423" w:rsidRDefault="00242890" w:rsidP="0018604D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  <w:r w:rsidRPr="002E4423">
        <w:rPr>
          <w:rFonts w:ascii="Times New Roman" w:hAnsi="Times New Roman"/>
          <w:b/>
          <w:sz w:val="28"/>
          <w:szCs w:val="28"/>
        </w:rPr>
        <w:t>4. Туристический потен</w:t>
      </w:r>
      <w:r w:rsidR="0018604D" w:rsidRPr="002E4423">
        <w:rPr>
          <w:rFonts w:ascii="Times New Roman" w:hAnsi="Times New Roman"/>
          <w:b/>
          <w:sz w:val="28"/>
          <w:szCs w:val="28"/>
        </w:rPr>
        <w:t xml:space="preserve">циал </w:t>
      </w:r>
    </w:p>
    <w:p w:rsidR="0018604D" w:rsidRPr="002E4423" w:rsidRDefault="0018604D" w:rsidP="0018604D">
      <w:pPr>
        <w:spacing w:after="0" w:line="240" w:lineRule="auto"/>
        <w:rPr>
          <w:rFonts w:ascii="Times New Roman" w:hAnsi="Times New Roman"/>
          <w:sz w:val="28"/>
          <w:szCs w:val="28"/>
          <w:lang w:eastAsia="ru-RU"/>
        </w:rPr>
      </w:pPr>
    </w:p>
    <w:p w:rsidR="00AB4A0A" w:rsidRPr="002E4423" w:rsidRDefault="00AB4A0A" w:rsidP="00AB4A0A">
      <w:pPr>
        <w:tabs>
          <w:tab w:val="left" w:pos="4100"/>
        </w:tabs>
        <w:rPr>
          <w:rFonts w:ascii="Times New Roman" w:hAnsi="Times New Roman"/>
          <w:sz w:val="28"/>
          <w:szCs w:val="28"/>
          <w:lang w:eastAsia="ru-RU"/>
        </w:rPr>
      </w:pPr>
      <w:r w:rsidRPr="002E4423">
        <w:rPr>
          <w:rFonts w:ascii="Times New Roman" w:hAnsi="Times New Roman"/>
          <w:sz w:val="28"/>
          <w:szCs w:val="28"/>
          <w:lang w:eastAsia="ru-RU"/>
        </w:rPr>
        <w:t xml:space="preserve">На территории района расположены мемориальные объекты, увековечивающие память о каргатцах – защитниках Отечества: Памятник воинам-землякам, погибшим в годы Великой Отечественной войны (с. Мамонтовое, д. Алабуга, с. Набережное, с. Первотроицк, с. Маршанское, с. Мусы, с. Кольцовка, с. Форпост-Каргат), Братская могила (д. Озерки-6), Памятник «Скорбящая мать» (с. Карган), Обелиск «1941-1945 – Они пали за Родину» (с. Сумы). </w:t>
      </w:r>
    </w:p>
    <w:p w:rsidR="00AB4A0A" w:rsidRPr="002E4423" w:rsidRDefault="004710FE" w:rsidP="00AB4A0A">
      <w:pPr>
        <w:tabs>
          <w:tab w:val="left" w:pos="4100"/>
        </w:tabs>
        <w:rPr>
          <w:rFonts w:ascii="Times New Roman" w:hAnsi="Times New Roman"/>
          <w:sz w:val="28"/>
          <w:szCs w:val="28"/>
          <w:lang w:eastAsia="ru-RU"/>
        </w:rPr>
      </w:pPr>
      <w:r w:rsidRPr="002E4423">
        <w:rPr>
          <w:rFonts w:ascii="Times New Roman" w:hAnsi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720704" behindDoc="0" locked="0" layoutInCell="1" allowOverlap="1" wp14:anchorId="618BF368" wp14:editId="5105CEAC">
            <wp:simplePos x="0" y="0"/>
            <wp:positionH relativeFrom="margin">
              <wp:align>right</wp:align>
            </wp:positionH>
            <wp:positionV relativeFrom="paragraph">
              <wp:posOffset>88265</wp:posOffset>
            </wp:positionV>
            <wp:extent cx="2819400" cy="1847850"/>
            <wp:effectExtent l="0" t="0" r="0" b="0"/>
            <wp:wrapThrough wrapText="bothSides">
              <wp:wrapPolygon edited="0">
                <wp:start x="0" y="0"/>
                <wp:lineTo x="0" y="21377"/>
                <wp:lineTo x="21454" y="21377"/>
                <wp:lineTo x="21454" y="0"/>
                <wp:lineTo x="0" y="0"/>
              </wp:wrapPolygon>
            </wp:wrapThrough>
            <wp:docPr id="24" name="Рисунок 24" descr="https://photos.wikimapia.org/p/00/08/07/07/63_bi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s://photos.wikimapia.org/p/00/08/07/07/63_big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9400" cy="1847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2E4423">
        <w:rPr>
          <w:rFonts w:ascii="Times New Roman" w:hAnsi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719680" behindDoc="0" locked="0" layoutInCell="1" allowOverlap="1" wp14:anchorId="66D679EB" wp14:editId="4D10199E">
            <wp:simplePos x="0" y="0"/>
            <wp:positionH relativeFrom="margin">
              <wp:align>left</wp:align>
            </wp:positionH>
            <wp:positionV relativeFrom="paragraph">
              <wp:posOffset>97790</wp:posOffset>
            </wp:positionV>
            <wp:extent cx="2790825" cy="1828800"/>
            <wp:effectExtent l="0" t="0" r="9525" b="0"/>
            <wp:wrapThrough wrapText="bothSides">
              <wp:wrapPolygon edited="0">
                <wp:start x="0" y="0"/>
                <wp:lineTo x="0" y="21375"/>
                <wp:lineTo x="21526" y="21375"/>
                <wp:lineTo x="21526" y="0"/>
                <wp:lineTo x="0" y="0"/>
              </wp:wrapPolygon>
            </wp:wrapThrough>
            <wp:docPr id="25" name="Рисунок 25" descr="https://photos.wikimapia.org/p/00/08/07/07/62_bi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s://photos.wikimapia.org/p/00/08/07/07/62_big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0825" cy="1828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B4A0A" w:rsidRPr="002E4423" w:rsidRDefault="00AB4A0A" w:rsidP="00AB4A0A">
      <w:pPr>
        <w:tabs>
          <w:tab w:val="left" w:pos="4100"/>
        </w:tabs>
        <w:rPr>
          <w:rFonts w:ascii="Times New Roman" w:hAnsi="Times New Roman"/>
          <w:sz w:val="28"/>
          <w:szCs w:val="28"/>
          <w:lang w:eastAsia="ru-RU"/>
        </w:rPr>
      </w:pPr>
    </w:p>
    <w:p w:rsidR="00AB4A0A" w:rsidRPr="002E4423" w:rsidRDefault="00AB4A0A" w:rsidP="00AB4A0A">
      <w:pPr>
        <w:tabs>
          <w:tab w:val="left" w:pos="4100"/>
        </w:tabs>
        <w:rPr>
          <w:rFonts w:ascii="Times New Roman" w:hAnsi="Times New Roman"/>
          <w:sz w:val="28"/>
          <w:szCs w:val="28"/>
          <w:lang w:eastAsia="ru-RU"/>
        </w:rPr>
      </w:pPr>
    </w:p>
    <w:p w:rsidR="00AB4A0A" w:rsidRPr="002E4423" w:rsidRDefault="00AB4A0A" w:rsidP="00AB4A0A">
      <w:pPr>
        <w:tabs>
          <w:tab w:val="left" w:pos="4100"/>
        </w:tabs>
        <w:rPr>
          <w:rFonts w:ascii="Times New Roman" w:hAnsi="Times New Roman"/>
          <w:sz w:val="28"/>
          <w:szCs w:val="28"/>
          <w:lang w:eastAsia="ru-RU"/>
        </w:rPr>
      </w:pPr>
    </w:p>
    <w:p w:rsidR="00AB4A0A" w:rsidRPr="002E4423" w:rsidRDefault="00AB4A0A" w:rsidP="00AB4A0A">
      <w:pPr>
        <w:tabs>
          <w:tab w:val="left" w:pos="4100"/>
        </w:tabs>
        <w:rPr>
          <w:rFonts w:ascii="Times New Roman" w:hAnsi="Times New Roman"/>
          <w:sz w:val="28"/>
          <w:szCs w:val="28"/>
          <w:lang w:eastAsia="ru-RU"/>
        </w:rPr>
      </w:pPr>
    </w:p>
    <w:p w:rsidR="00AB4A0A" w:rsidRPr="002E4423" w:rsidRDefault="00AB4A0A" w:rsidP="00AB4A0A">
      <w:pPr>
        <w:tabs>
          <w:tab w:val="left" w:pos="4100"/>
        </w:tabs>
        <w:rPr>
          <w:rFonts w:ascii="Times New Roman" w:hAnsi="Times New Roman"/>
          <w:sz w:val="28"/>
          <w:szCs w:val="28"/>
          <w:lang w:eastAsia="ru-RU"/>
        </w:rPr>
      </w:pPr>
    </w:p>
    <w:p w:rsidR="00AB4A0A" w:rsidRPr="002E4423" w:rsidRDefault="00AB4A0A" w:rsidP="00AB4A0A">
      <w:pPr>
        <w:tabs>
          <w:tab w:val="left" w:pos="4100"/>
        </w:tabs>
        <w:rPr>
          <w:rFonts w:ascii="Times New Roman" w:hAnsi="Times New Roman"/>
          <w:sz w:val="28"/>
          <w:szCs w:val="28"/>
          <w:lang w:eastAsia="ru-RU"/>
        </w:rPr>
      </w:pPr>
      <w:r w:rsidRPr="002E4423">
        <w:rPr>
          <w:rFonts w:ascii="Times New Roman" w:hAnsi="Times New Roman"/>
          <w:sz w:val="28"/>
          <w:szCs w:val="28"/>
          <w:lang w:eastAsia="ru-RU"/>
        </w:rPr>
        <w:t xml:space="preserve">В центре города Каргата расположен Монумент Памяти, состоящий из двух мемориальных стен с именами воинов (1150 человек). Возле одной стены установлена скульптура скорбящей матери, около другой – скульптура воина. Продолжением композиции является Аллея Славы, где расположены восемь бюстов Героев Советского Союза. </w:t>
      </w:r>
    </w:p>
    <w:p w:rsidR="00AB4A0A" w:rsidRPr="002E4423" w:rsidRDefault="00AB4A0A" w:rsidP="00AB4A0A">
      <w:pPr>
        <w:tabs>
          <w:tab w:val="left" w:pos="4100"/>
        </w:tabs>
        <w:rPr>
          <w:rFonts w:ascii="Times New Roman" w:hAnsi="Times New Roman"/>
          <w:sz w:val="28"/>
          <w:szCs w:val="28"/>
          <w:lang w:eastAsia="ru-RU"/>
        </w:rPr>
      </w:pPr>
      <w:r w:rsidRPr="002E4423">
        <w:rPr>
          <w:rFonts w:ascii="Times New Roman" w:hAnsi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721728" behindDoc="0" locked="0" layoutInCell="1" allowOverlap="1" wp14:anchorId="7DB395CA" wp14:editId="6D866CF4">
            <wp:simplePos x="0" y="0"/>
            <wp:positionH relativeFrom="margin">
              <wp:align>left</wp:align>
            </wp:positionH>
            <wp:positionV relativeFrom="paragraph">
              <wp:posOffset>13970</wp:posOffset>
            </wp:positionV>
            <wp:extent cx="2803525" cy="1600200"/>
            <wp:effectExtent l="0" t="0" r="0" b="0"/>
            <wp:wrapThrough wrapText="bothSides">
              <wp:wrapPolygon edited="0">
                <wp:start x="0" y="0"/>
                <wp:lineTo x="0" y="21343"/>
                <wp:lineTo x="21429" y="21343"/>
                <wp:lineTo x="21429" y="0"/>
                <wp:lineTo x="0" y="0"/>
              </wp:wrapPolygon>
            </wp:wrapThrough>
            <wp:docPr id="28" name="Рисунок 28" descr="http://www.sovsibir.ru/upload/media/media613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http://www.sovsibir.ru/upload/media/media61324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3525" cy="1600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2E4423">
        <w:rPr>
          <w:rFonts w:ascii="Times New Roman" w:hAnsi="Times New Roman"/>
          <w:sz w:val="28"/>
          <w:szCs w:val="28"/>
          <w:lang w:eastAsia="ru-RU"/>
        </w:rPr>
        <w:t>Памятник детям войны. Идея создания такого мемориала принадлежит Каргатскому землячеству. Но проект этот стал поистине всенародным. Возникло целое общественное движение, объединившее всех жителей Каргатского района.</w:t>
      </w:r>
    </w:p>
    <w:p w:rsidR="00AB4A0A" w:rsidRPr="002E4423" w:rsidRDefault="00AB4A0A" w:rsidP="00AB4A0A">
      <w:pPr>
        <w:tabs>
          <w:tab w:val="left" w:pos="4100"/>
        </w:tabs>
        <w:rPr>
          <w:rFonts w:ascii="Times New Roman" w:hAnsi="Times New Roman"/>
          <w:sz w:val="28"/>
          <w:szCs w:val="28"/>
          <w:lang w:eastAsia="ru-RU"/>
        </w:rPr>
      </w:pPr>
      <w:r w:rsidRPr="002E4423">
        <w:rPr>
          <w:rFonts w:ascii="Times New Roman" w:hAnsi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716608" behindDoc="0" locked="0" layoutInCell="1" allowOverlap="1" wp14:anchorId="590EAF2C" wp14:editId="2362FF6E">
            <wp:simplePos x="0" y="0"/>
            <wp:positionH relativeFrom="margin">
              <wp:align>right</wp:align>
            </wp:positionH>
            <wp:positionV relativeFrom="paragraph">
              <wp:posOffset>229870</wp:posOffset>
            </wp:positionV>
            <wp:extent cx="2773680" cy="2109470"/>
            <wp:effectExtent l="0" t="0" r="7620" b="5080"/>
            <wp:wrapThrough wrapText="bothSides">
              <wp:wrapPolygon edited="0">
                <wp:start x="0" y="0"/>
                <wp:lineTo x="0" y="21457"/>
                <wp:lineTo x="21511" y="21457"/>
                <wp:lineTo x="21511" y="0"/>
                <wp:lineTo x="0" y="0"/>
              </wp:wrapPolygon>
            </wp:wrapThrough>
            <wp:docPr id="69" name="Рисунок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3680" cy="21094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2E4423">
        <w:rPr>
          <w:rFonts w:ascii="Times New Roman" w:hAnsi="Times New Roman"/>
          <w:sz w:val="28"/>
          <w:szCs w:val="28"/>
          <w:lang w:eastAsia="ru-RU"/>
        </w:rPr>
        <w:t>Объектом культурного наследия Новосибирской области, находящегося на территории города Каргата, является памятник партизанам, погибшим во время Гражданской войны.</w:t>
      </w:r>
    </w:p>
    <w:p w:rsidR="00AB4A0A" w:rsidRPr="002E4423" w:rsidRDefault="00AB4A0A" w:rsidP="00AB4A0A">
      <w:pPr>
        <w:tabs>
          <w:tab w:val="left" w:pos="4100"/>
        </w:tabs>
        <w:rPr>
          <w:rFonts w:ascii="Times New Roman" w:hAnsi="Times New Roman"/>
          <w:sz w:val="28"/>
          <w:szCs w:val="28"/>
          <w:lang w:eastAsia="ru-RU"/>
        </w:rPr>
      </w:pPr>
    </w:p>
    <w:p w:rsidR="009709E3" w:rsidRPr="002E4423" w:rsidRDefault="009709E3" w:rsidP="00AB4A0A">
      <w:pPr>
        <w:tabs>
          <w:tab w:val="left" w:pos="4100"/>
        </w:tabs>
        <w:rPr>
          <w:rFonts w:ascii="Times New Roman" w:hAnsi="Times New Roman"/>
          <w:sz w:val="28"/>
          <w:szCs w:val="28"/>
          <w:lang w:eastAsia="ru-RU"/>
        </w:rPr>
      </w:pPr>
    </w:p>
    <w:p w:rsidR="00AB4A0A" w:rsidRPr="002E4423" w:rsidRDefault="00AB4A0A" w:rsidP="00AB4A0A">
      <w:pPr>
        <w:tabs>
          <w:tab w:val="left" w:pos="4100"/>
        </w:tabs>
        <w:rPr>
          <w:rFonts w:ascii="Times New Roman" w:hAnsi="Times New Roman"/>
          <w:sz w:val="28"/>
          <w:szCs w:val="28"/>
          <w:lang w:eastAsia="ru-RU"/>
        </w:rPr>
      </w:pPr>
      <w:r w:rsidRPr="002E4423">
        <w:rPr>
          <w:rFonts w:ascii="Times New Roman" w:hAnsi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722752" behindDoc="0" locked="0" layoutInCell="1" allowOverlap="1" wp14:anchorId="27EDEDA3" wp14:editId="6DC25569">
            <wp:simplePos x="0" y="0"/>
            <wp:positionH relativeFrom="margin">
              <wp:align>right</wp:align>
            </wp:positionH>
            <wp:positionV relativeFrom="paragraph">
              <wp:posOffset>3175</wp:posOffset>
            </wp:positionV>
            <wp:extent cx="2828925" cy="2117725"/>
            <wp:effectExtent l="0" t="0" r="9525" b="0"/>
            <wp:wrapThrough wrapText="bothSides">
              <wp:wrapPolygon edited="0">
                <wp:start x="0" y="0"/>
                <wp:lineTo x="0" y="21373"/>
                <wp:lineTo x="21527" y="21373"/>
                <wp:lineTo x="21527" y="0"/>
                <wp:lineTo x="0" y="0"/>
              </wp:wrapPolygon>
            </wp:wrapThrough>
            <wp:docPr id="70" name="Рисунок 70" descr="http://www.museumpass.ru/museumfundrussianfederation/photo/museumrussianfederation8958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http://www.museumpass.ru/museumfundrussianfederation/photo/museumrussianfederation895826.jpg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8925" cy="2117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2E4423">
        <w:rPr>
          <w:rFonts w:ascii="Times New Roman" w:hAnsi="Times New Roman"/>
          <w:sz w:val="28"/>
          <w:szCs w:val="28"/>
          <w:lang w:eastAsia="ru-RU"/>
        </w:rPr>
        <w:t>Еще одним памятником историко-культурного наследия является Станция насосная, построенная в 1912 году. Данный комплекс представляет собой Главное здание водонапорной башни с Дымовой трубой. Объект включен в каталог «Памятники истории, архитектуры и монументального искусства Новосибирской области». В декабре 2008 года в главном здании водонапорной башни открыт «Музей истории г.Каргата»</w:t>
      </w:r>
    </w:p>
    <w:p w:rsidR="00AB4A0A" w:rsidRPr="002E4423" w:rsidRDefault="00AB4A0A" w:rsidP="00AB4A0A">
      <w:pPr>
        <w:tabs>
          <w:tab w:val="left" w:pos="4100"/>
        </w:tabs>
        <w:rPr>
          <w:rFonts w:ascii="Times New Roman" w:hAnsi="Times New Roman"/>
          <w:sz w:val="28"/>
          <w:szCs w:val="28"/>
          <w:lang w:eastAsia="ru-RU"/>
        </w:rPr>
      </w:pPr>
      <w:r w:rsidRPr="002E4423">
        <w:rPr>
          <w:rFonts w:ascii="Times New Roman" w:hAnsi="Times New Roman"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717632" behindDoc="0" locked="0" layoutInCell="1" allowOverlap="1" wp14:anchorId="53539D1F" wp14:editId="49BF9164">
            <wp:simplePos x="0" y="0"/>
            <wp:positionH relativeFrom="margin">
              <wp:align>left</wp:align>
            </wp:positionH>
            <wp:positionV relativeFrom="paragraph">
              <wp:posOffset>10160</wp:posOffset>
            </wp:positionV>
            <wp:extent cx="2950845" cy="1969135"/>
            <wp:effectExtent l="0" t="0" r="1905" b="0"/>
            <wp:wrapThrough wrapText="bothSides">
              <wp:wrapPolygon edited="0">
                <wp:start x="0" y="0"/>
                <wp:lineTo x="0" y="21314"/>
                <wp:lineTo x="21474" y="21314"/>
                <wp:lineTo x="21474" y="0"/>
                <wp:lineTo x="0" y="0"/>
              </wp:wrapPolygon>
            </wp:wrapThrough>
            <wp:docPr id="71" name="Рисунок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0845" cy="19691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2E4423">
        <w:rPr>
          <w:rFonts w:ascii="Times New Roman" w:hAnsi="Times New Roman"/>
          <w:sz w:val="28"/>
          <w:szCs w:val="28"/>
          <w:lang w:eastAsia="ru-RU"/>
        </w:rPr>
        <w:t>В центре парка культуры и отдыха города Каргата возвышается Храм во имя пророка Ильии – это целый комплекс, который помимо основного здания Храма, включает в себя административное здание, где расположены классы воскресной школы (общий, музыкальный, компьютерный, швейный) и библиотека, хозяйственное здание. Храм, высотой около 40 м., длинной 36,5 м., шириной 27 м., толщиной кирпичных стен 1 м. выложен крестовой кладкой, имеет 3 купола. На колокольне установлено 9 колоколов, «Благовест» – 1140 кг., кроме ручного пульта управления установлен электронный звонарь. Отделка храма выполнена натуральным камнем (мрамор, гранит). Иконостасы каменные. Стены храма расписаны художественной росписью</w:t>
      </w:r>
      <w:r w:rsidR="009709E3" w:rsidRPr="002E4423">
        <w:rPr>
          <w:rFonts w:ascii="Times New Roman" w:hAnsi="Times New Roman"/>
          <w:sz w:val="28"/>
          <w:szCs w:val="28"/>
          <w:lang w:eastAsia="ru-RU"/>
        </w:rPr>
        <w:t>.</w:t>
      </w:r>
    </w:p>
    <w:p w:rsidR="00AB4A0A" w:rsidRPr="002E4423" w:rsidRDefault="00AB4A0A" w:rsidP="00AB4A0A">
      <w:pPr>
        <w:tabs>
          <w:tab w:val="left" w:pos="4100"/>
        </w:tabs>
        <w:rPr>
          <w:rFonts w:ascii="Times New Roman" w:hAnsi="Times New Roman"/>
          <w:sz w:val="28"/>
          <w:szCs w:val="28"/>
          <w:lang w:eastAsia="ru-RU"/>
        </w:rPr>
      </w:pPr>
      <w:r w:rsidRPr="002E4423">
        <w:rPr>
          <w:rFonts w:ascii="Times New Roman" w:hAnsi="Times New Roman"/>
          <w:sz w:val="28"/>
          <w:szCs w:val="28"/>
          <w:lang w:eastAsia="ru-RU"/>
        </w:rPr>
        <w:t>Историко-краеведческий музей предлагает всем желающим посетить разнообразные выставки, как из фонда музея, так и передвижные выставки областных учреждений культуры. Экскурсии проводятся в 10 залах, где раскрыто множество интересных фактов, связанных с жизнью каргатцев.</w:t>
      </w:r>
    </w:p>
    <w:p w:rsidR="00AB4A0A" w:rsidRPr="002E4423" w:rsidRDefault="00AB4A0A" w:rsidP="00AB4A0A">
      <w:pPr>
        <w:tabs>
          <w:tab w:val="left" w:pos="4100"/>
        </w:tabs>
        <w:rPr>
          <w:rFonts w:ascii="Times New Roman" w:hAnsi="Times New Roman"/>
          <w:sz w:val="28"/>
          <w:szCs w:val="28"/>
          <w:lang w:eastAsia="ru-RU"/>
        </w:rPr>
      </w:pPr>
      <w:r w:rsidRPr="002E4423">
        <w:rPr>
          <w:rFonts w:ascii="Times New Roman" w:hAnsi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718656" behindDoc="0" locked="0" layoutInCell="1" allowOverlap="1" wp14:anchorId="55398F14" wp14:editId="1C32E5BC">
            <wp:simplePos x="0" y="0"/>
            <wp:positionH relativeFrom="margin">
              <wp:align>left</wp:align>
            </wp:positionH>
            <wp:positionV relativeFrom="paragraph">
              <wp:posOffset>33020</wp:posOffset>
            </wp:positionV>
            <wp:extent cx="2451100" cy="1627505"/>
            <wp:effectExtent l="0" t="0" r="6350" b="0"/>
            <wp:wrapThrough wrapText="bothSides">
              <wp:wrapPolygon edited="0">
                <wp:start x="0" y="0"/>
                <wp:lineTo x="0" y="21238"/>
                <wp:lineTo x="21488" y="21238"/>
                <wp:lineTo x="21488" y="0"/>
                <wp:lineTo x="0" y="0"/>
              </wp:wrapPolygon>
            </wp:wrapThrough>
            <wp:docPr id="72" name="Рисунок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51100" cy="16275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2E4423">
        <w:rPr>
          <w:rFonts w:ascii="Times New Roman" w:hAnsi="Times New Roman"/>
          <w:sz w:val="28"/>
          <w:szCs w:val="28"/>
          <w:lang w:eastAsia="ru-RU"/>
        </w:rPr>
        <w:t>Памятник природы регионального значения в селе Мамонтовое - стоянка палеолита «Волчья грива». В 1957 году археологи обнаружили уникальное место, которое сначала приняли за огромнейшее кладбище мамонтов, но позже стало известно, что это стоянка первобытных людей, не использовавших в своем нехитром быту камень. Территория поражает своими размерами, она растянулась на 8 километров к востоку, имея ширину 1 километр и возвышенность 11 метров.</w:t>
      </w:r>
    </w:p>
    <w:p w:rsidR="00F10FD9" w:rsidRPr="002E4423" w:rsidRDefault="00327E2C" w:rsidP="004871D7">
      <w:pPr>
        <w:tabs>
          <w:tab w:val="left" w:pos="4100"/>
        </w:tabs>
        <w:jc w:val="center"/>
        <w:rPr>
          <w:rFonts w:ascii="Times New Roman" w:hAnsi="Times New Roman"/>
          <w:b/>
          <w:sz w:val="28"/>
          <w:szCs w:val="28"/>
        </w:rPr>
      </w:pPr>
      <w:r w:rsidRPr="002E4423">
        <w:rPr>
          <w:rFonts w:ascii="Times New Roman" w:hAnsi="Times New Roman"/>
          <w:b/>
          <w:sz w:val="28"/>
          <w:szCs w:val="28"/>
        </w:rPr>
        <w:t>Г</w:t>
      </w:r>
      <w:r w:rsidR="00242890" w:rsidRPr="002E4423">
        <w:rPr>
          <w:rFonts w:ascii="Times New Roman" w:hAnsi="Times New Roman"/>
          <w:b/>
          <w:sz w:val="28"/>
          <w:szCs w:val="28"/>
        </w:rPr>
        <w:t>остиницы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544"/>
        <w:gridCol w:w="2499"/>
        <w:gridCol w:w="2472"/>
        <w:gridCol w:w="2396"/>
      </w:tblGrid>
      <w:tr w:rsidR="0090127D" w:rsidRPr="002E4423">
        <w:trPr>
          <w:trHeight w:val="669"/>
        </w:trPr>
        <w:tc>
          <w:tcPr>
            <w:tcW w:w="2747" w:type="dxa"/>
            <w:shd w:val="clear" w:color="auto" w:fill="auto"/>
          </w:tcPr>
          <w:p w:rsidR="00242890" w:rsidRPr="002E4423" w:rsidRDefault="00242890" w:rsidP="00734B55">
            <w:pPr>
              <w:tabs>
                <w:tab w:val="left" w:pos="4100"/>
              </w:tabs>
              <w:rPr>
                <w:rFonts w:ascii="Times New Roman" w:hAnsi="Times New Roman"/>
                <w:b/>
                <w:sz w:val="24"/>
                <w:szCs w:val="24"/>
              </w:rPr>
            </w:pPr>
            <w:r w:rsidRPr="002E4423">
              <w:rPr>
                <w:rFonts w:ascii="Times New Roman" w:hAnsi="Times New Roman"/>
                <w:b/>
                <w:sz w:val="24"/>
                <w:szCs w:val="24"/>
              </w:rPr>
              <w:t>Наименование</w:t>
            </w:r>
          </w:p>
        </w:tc>
        <w:tc>
          <w:tcPr>
            <w:tcW w:w="2747" w:type="dxa"/>
            <w:shd w:val="clear" w:color="auto" w:fill="auto"/>
          </w:tcPr>
          <w:p w:rsidR="00242890" w:rsidRPr="002E4423" w:rsidRDefault="00242890" w:rsidP="00734B55">
            <w:pPr>
              <w:tabs>
                <w:tab w:val="left" w:pos="4100"/>
              </w:tabs>
              <w:rPr>
                <w:rFonts w:ascii="Times New Roman" w:hAnsi="Times New Roman"/>
                <w:b/>
                <w:sz w:val="24"/>
                <w:szCs w:val="24"/>
              </w:rPr>
            </w:pPr>
            <w:r w:rsidRPr="002E4423">
              <w:rPr>
                <w:rFonts w:ascii="Times New Roman" w:hAnsi="Times New Roman"/>
                <w:b/>
                <w:sz w:val="24"/>
                <w:szCs w:val="24"/>
              </w:rPr>
              <w:t xml:space="preserve">            Адрес</w:t>
            </w:r>
          </w:p>
        </w:tc>
        <w:tc>
          <w:tcPr>
            <w:tcW w:w="2747" w:type="dxa"/>
            <w:shd w:val="clear" w:color="auto" w:fill="auto"/>
          </w:tcPr>
          <w:p w:rsidR="00242890" w:rsidRPr="002E4423" w:rsidRDefault="00242890" w:rsidP="0090127D">
            <w:pPr>
              <w:tabs>
                <w:tab w:val="left" w:pos="4100"/>
              </w:tabs>
              <w:rPr>
                <w:rFonts w:ascii="Times New Roman" w:hAnsi="Times New Roman"/>
                <w:b/>
                <w:sz w:val="24"/>
                <w:szCs w:val="24"/>
              </w:rPr>
            </w:pPr>
            <w:r w:rsidRPr="002E4423">
              <w:rPr>
                <w:rFonts w:ascii="Times New Roman" w:hAnsi="Times New Roman"/>
                <w:b/>
                <w:sz w:val="24"/>
                <w:szCs w:val="24"/>
              </w:rPr>
              <w:t>Количество мест</w:t>
            </w:r>
          </w:p>
        </w:tc>
        <w:tc>
          <w:tcPr>
            <w:tcW w:w="2748" w:type="dxa"/>
            <w:shd w:val="clear" w:color="auto" w:fill="auto"/>
          </w:tcPr>
          <w:p w:rsidR="00242890" w:rsidRPr="002E4423" w:rsidRDefault="00242890" w:rsidP="00734B55">
            <w:pPr>
              <w:tabs>
                <w:tab w:val="left" w:pos="4100"/>
              </w:tabs>
              <w:rPr>
                <w:rFonts w:ascii="Times New Roman" w:hAnsi="Times New Roman"/>
                <w:b/>
                <w:sz w:val="24"/>
                <w:szCs w:val="24"/>
              </w:rPr>
            </w:pPr>
            <w:r w:rsidRPr="002E4423">
              <w:rPr>
                <w:rFonts w:ascii="Times New Roman" w:hAnsi="Times New Roman"/>
                <w:b/>
                <w:sz w:val="24"/>
                <w:szCs w:val="24"/>
              </w:rPr>
              <w:t xml:space="preserve">      Телефон</w:t>
            </w:r>
          </w:p>
        </w:tc>
      </w:tr>
      <w:tr w:rsidR="0090127D" w:rsidRPr="002E4423">
        <w:tc>
          <w:tcPr>
            <w:tcW w:w="2747" w:type="dxa"/>
            <w:shd w:val="clear" w:color="auto" w:fill="auto"/>
          </w:tcPr>
          <w:p w:rsidR="00242890" w:rsidRPr="002E4423" w:rsidRDefault="00C452C6" w:rsidP="00734B5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ИП Ивашкова О.В.</w:t>
            </w:r>
          </w:p>
        </w:tc>
        <w:tc>
          <w:tcPr>
            <w:tcW w:w="2747" w:type="dxa"/>
            <w:shd w:val="clear" w:color="auto" w:fill="auto"/>
          </w:tcPr>
          <w:p w:rsidR="00242890" w:rsidRPr="002E4423" w:rsidRDefault="00242890" w:rsidP="00734B5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г. Каргат ул. Ленина, 25</w:t>
            </w:r>
          </w:p>
        </w:tc>
        <w:tc>
          <w:tcPr>
            <w:tcW w:w="2747" w:type="dxa"/>
            <w:shd w:val="clear" w:color="auto" w:fill="auto"/>
          </w:tcPr>
          <w:p w:rsidR="00242890" w:rsidRPr="002E4423" w:rsidRDefault="0090127D" w:rsidP="00734B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18</w:t>
            </w:r>
          </w:p>
        </w:tc>
        <w:tc>
          <w:tcPr>
            <w:tcW w:w="2748" w:type="dxa"/>
            <w:shd w:val="clear" w:color="auto" w:fill="auto"/>
          </w:tcPr>
          <w:p w:rsidR="00242890" w:rsidRPr="002E4423" w:rsidRDefault="00242890" w:rsidP="00734B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22-533</w:t>
            </w:r>
          </w:p>
        </w:tc>
      </w:tr>
      <w:tr w:rsidR="0090127D" w:rsidRPr="002E4423">
        <w:tc>
          <w:tcPr>
            <w:tcW w:w="2747" w:type="dxa"/>
            <w:shd w:val="clear" w:color="auto" w:fill="auto"/>
          </w:tcPr>
          <w:p w:rsidR="00242890" w:rsidRPr="002E4423" w:rsidRDefault="00242890" w:rsidP="0090127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 xml:space="preserve">«Хуторок» </w:t>
            </w:r>
            <w:r w:rsidR="0056185D" w:rsidRPr="002E4423">
              <w:rPr>
                <w:rFonts w:ascii="Times New Roman" w:hAnsi="Times New Roman"/>
                <w:sz w:val="24"/>
                <w:szCs w:val="24"/>
              </w:rPr>
              <w:t xml:space="preserve">ИП </w:t>
            </w:r>
            <w:r w:rsidR="0090127D" w:rsidRPr="002E4423">
              <w:rPr>
                <w:rFonts w:ascii="Times New Roman" w:hAnsi="Times New Roman"/>
                <w:sz w:val="24"/>
                <w:szCs w:val="24"/>
              </w:rPr>
              <w:t>Устименко Т.А.</w:t>
            </w:r>
          </w:p>
        </w:tc>
        <w:tc>
          <w:tcPr>
            <w:tcW w:w="2747" w:type="dxa"/>
            <w:shd w:val="clear" w:color="auto" w:fill="auto"/>
          </w:tcPr>
          <w:p w:rsidR="00242890" w:rsidRPr="002E4423" w:rsidRDefault="00242890" w:rsidP="00734B5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 xml:space="preserve">Трасса </w:t>
            </w:r>
            <w:r w:rsidR="007F2FA2" w:rsidRPr="002E4423">
              <w:rPr>
                <w:rFonts w:ascii="Times New Roman" w:hAnsi="Times New Roman"/>
                <w:sz w:val="24"/>
                <w:szCs w:val="24"/>
              </w:rPr>
              <w:t>«Иртыш Р-254</w:t>
            </w:r>
            <w:r w:rsidR="00CB70FC" w:rsidRPr="002E4423">
              <w:rPr>
                <w:rFonts w:ascii="Times New Roman" w:hAnsi="Times New Roman"/>
                <w:sz w:val="24"/>
                <w:szCs w:val="24"/>
              </w:rPr>
              <w:t>»</w:t>
            </w:r>
          </w:p>
        </w:tc>
        <w:tc>
          <w:tcPr>
            <w:tcW w:w="2747" w:type="dxa"/>
            <w:shd w:val="clear" w:color="auto" w:fill="auto"/>
          </w:tcPr>
          <w:p w:rsidR="00242890" w:rsidRPr="002E4423" w:rsidRDefault="0090127D" w:rsidP="00734B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24</w:t>
            </w:r>
          </w:p>
        </w:tc>
        <w:tc>
          <w:tcPr>
            <w:tcW w:w="2748" w:type="dxa"/>
            <w:shd w:val="clear" w:color="auto" w:fill="auto"/>
          </w:tcPr>
          <w:p w:rsidR="00242890" w:rsidRPr="002E4423" w:rsidRDefault="00242890" w:rsidP="00734B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21-303</w:t>
            </w:r>
          </w:p>
        </w:tc>
      </w:tr>
      <w:tr w:rsidR="0090127D" w:rsidRPr="002E4423">
        <w:tc>
          <w:tcPr>
            <w:tcW w:w="2747" w:type="dxa"/>
            <w:shd w:val="clear" w:color="auto" w:fill="auto"/>
          </w:tcPr>
          <w:p w:rsidR="0090127D" w:rsidRPr="002E4423" w:rsidRDefault="0090127D" w:rsidP="0056185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ИП Бережинский А.Н.</w:t>
            </w:r>
          </w:p>
        </w:tc>
        <w:tc>
          <w:tcPr>
            <w:tcW w:w="2747" w:type="dxa"/>
            <w:shd w:val="clear" w:color="auto" w:fill="auto"/>
          </w:tcPr>
          <w:p w:rsidR="0090127D" w:rsidRPr="002E4423" w:rsidRDefault="0090127D" w:rsidP="00734B5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г.Каргат ул.Советская, 134</w:t>
            </w:r>
          </w:p>
        </w:tc>
        <w:tc>
          <w:tcPr>
            <w:tcW w:w="2747" w:type="dxa"/>
            <w:shd w:val="clear" w:color="auto" w:fill="auto"/>
          </w:tcPr>
          <w:p w:rsidR="0090127D" w:rsidRPr="002E4423" w:rsidRDefault="0090127D" w:rsidP="00734B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  <w:tc>
          <w:tcPr>
            <w:tcW w:w="2748" w:type="dxa"/>
            <w:shd w:val="clear" w:color="auto" w:fill="auto"/>
          </w:tcPr>
          <w:p w:rsidR="0090127D" w:rsidRPr="002E4423" w:rsidRDefault="0090127D" w:rsidP="00734B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</w:tr>
    </w:tbl>
    <w:p w:rsidR="00327E2C" w:rsidRPr="002E4423" w:rsidRDefault="00327E2C" w:rsidP="00327E2C">
      <w:pPr>
        <w:autoSpaceDE w:val="0"/>
        <w:autoSpaceDN w:val="0"/>
        <w:adjustRightInd w:val="0"/>
        <w:spacing w:after="0" w:line="240" w:lineRule="auto"/>
        <w:jc w:val="both"/>
        <w:rPr>
          <w:noProof/>
          <w:lang w:eastAsia="ru-RU"/>
        </w:rPr>
      </w:pPr>
    </w:p>
    <w:p w:rsidR="00327E2C" w:rsidRPr="002E4423" w:rsidRDefault="00A8722E" w:rsidP="00327E2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2E4423">
        <w:rPr>
          <w:noProof/>
          <w:lang w:eastAsia="ru-RU"/>
        </w:rPr>
        <w:lastRenderedPageBreak/>
        <w:drawing>
          <wp:inline distT="0" distB="0" distL="0" distR="0" wp14:anchorId="67A40D40" wp14:editId="1B9D33AF">
            <wp:extent cx="3095625" cy="2017742"/>
            <wp:effectExtent l="0" t="0" r="9525" b="1905"/>
            <wp:docPr id="29" name="Рисунок 5" descr="C:\Users\usr011216\Desktop\Фото район по сферам\hutorok_fasad_dlya_obsche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Рисунок 5" descr="C:\Users\usr011216\Desktop\Фото район по сферам\hutorok_fasad_dlya_obschey.jpg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5625" cy="201739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  <w:r w:rsidRPr="002E4423">
        <w:rPr>
          <w:noProof/>
          <w:lang w:eastAsia="ru-RU"/>
        </w:rPr>
        <w:drawing>
          <wp:inline distT="0" distB="0" distL="0" distR="0" wp14:anchorId="78D47578" wp14:editId="09AB85F1">
            <wp:extent cx="3105150" cy="1989330"/>
            <wp:effectExtent l="0" t="0" r="0" b="0"/>
            <wp:docPr id="30" name="Рисунок 6" descr="C:\Users\usr011216\Desktop\Фото район по сферам\7337438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Рисунок 6" descr="C:\Users\usr011216\Desktop\Фото район по сферам\73374387.jpg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5150" cy="198882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327E2C" w:rsidRPr="002E4423" w:rsidRDefault="00327E2C" w:rsidP="0018604D">
      <w:pPr>
        <w:autoSpaceDE w:val="0"/>
        <w:autoSpaceDN w:val="0"/>
        <w:adjustRightInd w:val="0"/>
        <w:spacing w:after="0" w:line="240" w:lineRule="auto"/>
        <w:ind w:firstLine="539"/>
        <w:jc w:val="both"/>
        <w:rPr>
          <w:rFonts w:ascii="Times New Roman" w:hAnsi="Times New Roman"/>
          <w:sz w:val="24"/>
          <w:szCs w:val="24"/>
        </w:rPr>
      </w:pPr>
    </w:p>
    <w:p w:rsidR="00327E2C" w:rsidRPr="002E4423" w:rsidRDefault="00327E2C" w:rsidP="0018604D">
      <w:pPr>
        <w:autoSpaceDE w:val="0"/>
        <w:autoSpaceDN w:val="0"/>
        <w:adjustRightInd w:val="0"/>
        <w:spacing w:after="0" w:line="240" w:lineRule="auto"/>
        <w:ind w:firstLine="539"/>
        <w:jc w:val="both"/>
        <w:rPr>
          <w:rFonts w:ascii="Times New Roman" w:hAnsi="Times New Roman"/>
          <w:sz w:val="24"/>
          <w:szCs w:val="24"/>
        </w:rPr>
      </w:pPr>
    </w:p>
    <w:p w:rsidR="0018604D" w:rsidRPr="002E4423" w:rsidRDefault="00706697" w:rsidP="0018604D">
      <w:pPr>
        <w:autoSpaceDE w:val="0"/>
        <w:autoSpaceDN w:val="0"/>
        <w:adjustRightInd w:val="0"/>
        <w:spacing w:after="0" w:line="240" w:lineRule="auto"/>
        <w:ind w:firstLine="539"/>
        <w:jc w:val="both"/>
        <w:rPr>
          <w:rFonts w:ascii="Times New Roman" w:hAnsi="Times New Roman"/>
          <w:sz w:val="28"/>
          <w:szCs w:val="28"/>
        </w:rPr>
      </w:pPr>
      <w:r w:rsidRPr="002E4423">
        <w:rPr>
          <w:rFonts w:ascii="Times New Roman" w:hAnsi="Times New Roman"/>
          <w:sz w:val="28"/>
          <w:szCs w:val="28"/>
        </w:rPr>
        <w:t>Развитие гостиничного бизнеса н</w:t>
      </w:r>
      <w:r w:rsidR="00D32420" w:rsidRPr="002E4423">
        <w:rPr>
          <w:rFonts w:ascii="Times New Roman" w:hAnsi="Times New Roman"/>
          <w:sz w:val="28"/>
          <w:szCs w:val="28"/>
        </w:rPr>
        <w:t>а территории Каргатского района</w:t>
      </w:r>
      <w:r w:rsidR="00490B2A" w:rsidRPr="002E4423">
        <w:rPr>
          <w:rFonts w:ascii="Times New Roman" w:hAnsi="Times New Roman"/>
          <w:sz w:val="28"/>
          <w:szCs w:val="28"/>
        </w:rPr>
        <w:t xml:space="preserve"> </w:t>
      </w:r>
      <w:r w:rsidRPr="002E4423">
        <w:rPr>
          <w:rFonts w:ascii="Times New Roman" w:hAnsi="Times New Roman"/>
          <w:sz w:val="28"/>
          <w:szCs w:val="28"/>
        </w:rPr>
        <w:t>является приоритетным направлением развития сферы услуг.</w:t>
      </w:r>
    </w:p>
    <w:p w:rsidR="0018604D" w:rsidRPr="002E4423" w:rsidRDefault="00242890" w:rsidP="00242890">
      <w:pPr>
        <w:pStyle w:val="1"/>
        <w:rPr>
          <w:rFonts w:ascii="Times New Roman" w:hAnsi="Times New Roman"/>
          <w:sz w:val="28"/>
          <w:szCs w:val="28"/>
        </w:rPr>
      </w:pPr>
      <w:bookmarkStart w:id="246" w:name="_Toc311811342"/>
      <w:r w:rsidRPr="002E4423">
        <w:rPr>
          <w:rFonts w:ascii="Times New Roman" w:hAnsi="Times New Roman"/>
          <w:sz w:val="28"/>
          <w:szCs w:val="28"/>
        </w:rPr>
        <w:t>5.</w:t>
      </w:r>
      <w:r w:rsidR="0018604D" w:rsidRPr="002E4423">
        <w:rPr>
          <w:rFonts w:ascii="Times New Roman" w:hAnsi="Times New Roman"/>
          <w:sz w:val="28"/>
          <w:szCs w:val="28"/>
        </w:rPr>
        <w:t>Социальная инфраструктура</w:t>
      </w:r>
      <w:bookmarkEnd w:id="246"/>
    </w:p>
    <w:p w:rsidR="00E4779D" w:rsidRPr="002E4423" w:rsidRDefault="00E4779D" w:rsidP="00E4779D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  <w:r w:rsidRPr="002E4423">
        <w:rPr>
          <w:rFonts w:ascii="Times New Roman" w:hAnsi="Times New Roman"/>
          <w:b/>
          <w:sz w:val="28"/>
          <w:szCs w:val="28"/>
        </w:rPr>
        <w:t>5.1. Дошкольное образование</w:t>
      </w:r>
    </w:p>
    <w:p w:rsidR="00AA7022" w:rsidRPr="002E4423" w:rsidRDefault="00AA7022" w:rsidP="00AA7022">
      <w:pPr>
        <w:spacing w:after="0" w:line="240" w:lineRule="auto"/>
        <w:jc w:val="both"/>
        <w:rPr>
          <w:rFonts w:ascii="Times New Roman" w:hAnsi="Times New Roman"/>
          <w:sz w:val="28"/>
          <w:szCs w:val="28"/>
          <w:lang w:eastAsia="ru-RU"/>
        </w:rPr>
      </w:pPr>
      <w:r w:rsidRPr="002E4423">
        <w:rPr>
          <w:rFonts w:ascii="Times New Roman" w:hAnsi="Times New Roman"/>
          <w:sz w:val="28"/>
          <w:szCs w:val="28"/>
          <w:lang w:eastAsia="ru-RU"/>
        </w:rPr>
        <w:t>В системе дошкольного образования основным приоритетом остается обеспечение доступного и качественного образования. В этой связи в 2022 годах была продолжена работа по созданию комфортных и безопасных условий обучения детей в образовательных учреждениях, реализующих программу дошкольного образования Каргатского района, отвечающих современным требованиям по обеспечению качественного выполнения программ дошкольного образования в соответствии с федеральным государственным образовательным   стандартом дошкольного образования.</w:t>
      </w:r>
    </w:p>
    <w:p w:rsidR="00AA7022" w:rsidRPr="002E4423" w:rsidRDefault="00AA7022" w:rsidP="00AA7022">
      <w:pPr>
        <w:spacing w:after="0" w:line="240" w:lineRule="auto"/>
        <w:jc w:val="both"/>
        <w:rPr>
          <w:rFonts w:ascii="Times New Roman" w:hAnsi="Times New Roman"/>
          <w:sz w:val="28"/>
          <w:szCs w:val="28"/>
          <w:lang w:eastAsia="ru-RU"/>
        </w:rPr>
      </w:pPr>
      <w:r w:rsidRPr="002E4423">
        <w:rPr>
          <w:rFonts w:ascii="Times New Roman" w:hAnsi="Times New Roman"/>
          <w:sz w:val="28"/>
          <w:szCs w:val="28"/>
          <w:lang w:eastAsia="ru-RU"/>
        </w:rPr>
        <w:t xml:space="preserve">      В Каргатском районе на 01.01.20223г.  система до школьного образования представлена 15 объектами: </w:t>
      </w:r>
    </w:p>
    <w:p w:rsidR="00AA7022" w:rsidRPr="002E4423" w:rsidRDefault="00AA7022" w:rsidP="00AA7022">
      <w:pPr>
        <w:spacing w:after="0" w:line="240" w:lineRule="auto"/>
        <w:jc w:val="both"/>
        <w:rPr>
          <w:rFonts w:ascii="Times New Roman" w:hAnsi="Times New Roman"/>
          <w:sz w:val="28"/>
          <w:szCs w:val="28"/>
          <w:lang w:eastAsia="ru-RU"/>
        </w:rPr>
      </w:pPr>
      <w:r w:rsidRPr="002E4423">
        <w:rPr>
          <w:rFonts w:ascii="Times New Roman" w:hAnsi="Times New Roman"/>
          <w:sz w:val="28"/>
          <w:szCs w:val="28"/>
          <w:lang w:eastAsia="ru-RU"/>
        </w:rPr>
        <w:t xml:space="preserve">- 9 дошкольными образовательными учреждениями (юр. лицами - уровень 2021 года), </w:t>
      </w:r>
    </w:p>
    <w:p w:rsidR="00AA7022" w:rsidRPr="002E4423" w:rsidRDefault="00AA7022" w:rsidP="00AA7022">
      <w:pPr>
        <w:spacing w:after="0" w:line="240" w:lineRule="auto"/>
        <w:jc w:val="both"/>
        <w:rPr>
          <w:rFonts w:ascii="Times New Roman" w:hAnsi="Times New Roman"/>
          <w:sz w:val="28"/>
          <w:szCs w:val="28"/>
          <w:lang w:eastAsia="ru-RU"/>
        </w:rPr>
      </w:pPr>
      <w:r w:rsidRPr="002E4423">
        <w:rPr>
          <w:rFonts w:ascii="Times New Roman" w:hAnsi="Times New Roman"/>
          <w:sz w:val="28"/>
          <w:szCs w:val="28"/>
          <w:lang w:eastAsia="ru-RU"/>
        </w:rPr>
        <w:t>- 6 дошкольными группами для детей с 1,5 до 7 лет включительно на базе общеобразовательных учреждений: МКОУ Карганской СШ, МКОУ Форпост-Каргатской СШ, МКОУ Верх-Каргатской СШ, МКОУ Мусинской СШ, МКОУ Алабугинской ОШ и МКОУ Петровской ОШ, что также осталось на уровне прошлого года.</w:t>
      </w:r>
    </w:p>
    <w:p w:rsidR="00AA7022" w:rsidRPr="002E4423" w:rsidRDefault="00AA7022" w:rsidP="00AA7022">
      <w:pPr>
        <w:pStyle w:val="20"/>
        <w:rPr>
          <w:rFonts w:ascii="Times New Roman" w:hAnsi="Times New Roman"/>
          <w:sz w:val="28"/>
          <w:szCs w:val="28"/>
          <w:lang w:eastAsia="ru-RU"/>
        </w:rPr>
      </w:pPr>
      <w:r w:rsidRPr="002E4423">
        <w:rPr>
          <w:lang w:eastAsia="ru-RU"/>
        </w:rPr>
        <w:t xml:space="preserve">  </w:t>
      </w:r>
      <w:r w:rsidRPr="002E4423">
        <w:rPr>
          <w:rFonts w:ascii="Times New Roman" w:hAnsi="Times New Roman"/>
          <w:sz w:val="28"/>
          <w:szCs w:val="28"/>
          <w:lang w:eastAsia="ru-RU"/>
        </w:rPr>
        <w:t xml:space="preserve">       Численность воспитанников в образовательных учреждениях, реализующих программу дошкольного образования, составляет – 586 человек в возрасте от 1,5 до 7 лет включительно.  </w:t>
      </w:r>
    </w:p>
    <w:p w:rsidR="00AA7022" w:rsidRPr="002E4423" w:rsidRDefault="00AA7022" w:rsidP="00AA7022">
      <w:pPr>
        <w:spacing w:after="0" w:line="240" w:lineRule="auto"/>
        <w:jc w:val="both"/>
        <w:rPr>
          <w:rFonts w:ascii="Times New Roman" w:hAnsi="Times New Roman"/>
          <w:sz w:val="28"/>
          <w:szCs w:val="28"/>
          <w:lang w:eastAsia="ru-RU"/>
        </w:rPr>
      </w:pPr>
      <w:r w:rsidRPr="002E4423">
        <w:rPr>
          <w:rFonts w:ascii="Times New Roman" w:hAnsi="Times New Roman"/>
          <w:sz w:val="28"/>
          <w:szCs w:val="28"/>
          <w:lang w:eastAsia="ru-RU"/>
        </w:rPr>
        <w:t xml:space="preserve">       Количество поданных заявлений (очередность) на детей в электронной системе «ЭДС» на 01.01.2023 по району составило- 178 в возрасте от рождения до 7 лет. Актуального спроса нет.</w:t>
      </w:r>
    </w:p>
    <w:p w:rsidR="00AA7022" w:rsidRPr="002E4423" w:rsidRDefault="00AA7022" w:rsidP="00AA7022">
      <w:pPr>
        <w:spacing w:after="0" w:line="240" w:lineRule="auto"/>
        <w:jc w:val="both"/>
        <w:rPr>
          <w:rFonts w:ascii="Times New Roman" w:hAnsi="Times New Roman"/>
          <w:sz w:val="28"/>
          <w:szCs w:val="28"/>
          <w:lang w:eastAsia="ru-RU"/>
        </w:rPr>
      </w:pPr>
      <w:r w:rsidRPr="002E4423">
        <w:rPr>
          <w:rFonts w:ascii="Times New Roman" w:hAnsi="Times New Roman"/>
          <w:sz w:val="28"/>
          <w:szCs w:val="28"/>
          <w:lang w:eastAsia="ru-RU"/>
        </w:rPr>
        <w:t xml:space="preserve">Доступность для детей в возрасте от 1 года до 7 лет =100%.  </w:t>
      </w:r>
    </w:p>
    <w:p w:rsidR="00AA7022" w:rsidRPr="002E4423" w:rsidRDefault="00AA7022" w:rsidP="00AA7022">
      <w:pPr>
        <w:spacing w:after="0" w:line="240" w:lineRule="auto"/>
        <w:jc w:val="both"/>
        <w:rPr>
          <w:rFonts w:ascii="Times New Roman" w:hAnsi="Times New Roman"/>
          <w:sz w:val="28"/>
          <w:szCs w:val="28"/>
          <w:lang w:eastAsia="ru-RU"/>
        </w:rPr>
      </w:pPr>
      <w:r w:rsidRPr="002E4423">
        <w:rPr>
          <w:rFonts w:ascii="Times New Roman" w:hAnsi="Times New Roman"/>
          <w:sz w:val="28"/>
          <w:szCs w:val="28"/>
          <w:lang w:eastAsia="ru-RU"/>
        </w:rPr>
        <w:t>Доступность для детей в возрасте от 3 до 7 лет, охваченных образовательными программами, соответствующими федеральному государственному образовательному стандарту дошкольного образования   составила 100%.</w:t>
      </w:r>
    </w:p>
    <w:p w:rsidR="00AA7022" w:rsidRPr="002E4423" w:rsidRDefault="00AA7022" w:rsidP="00AA7022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  <w:r w:rsidRPr="002E4423">
        <w:rPr>
          <w:rFonts w:ascii="Times New Roman" w:hAnsi="Times New Roman"/>
          <w:b/>
          <w:sz w:val="24"/>
          <w:szCs w:val="24"/>
        </w:rPr>
        <w:t xml:space="preserve">                                                             </w:t>
      </w:r>
    </w:p>
    <w:p w:rsidR="000578E8" w:rsidRPr="002E4423" w:rsidRDefault="000578E8" w:rsidP="00AA7022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</w:p>
    <w:p w:rsidR="000578E8" w:rsidRPr="002E4423" w:rsidRDefault="000578E8" w:rsidP="00AA7022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</w:p>
    <w:p w:rsidR="00AA7022" w:rsidRPr="002E4423" w:rsidRDefault="00AA7022" w:rsidP="00AA7022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2E4423">
        <w:rPr>
          <w:rFonts w:ascii="Times New Roman" w:hAnsi="Times New Roman"/>
          <w:b/>
          <w:sz w:val="24"/>
          <w:szCs w:val="24"/>
        </w:rPr>
        <w:lastRenderedPageBreak/>
        <w:t>Дошкольное образование</w:t>
      </w:r>
    </w:p>
    <w:p w:rsidR="00AA7022" w:rsidRPr="002E4423" w:rsidRDefault="00AA7022" w:rsidP="00AA7022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  <w:r w:rsidRPr="002E4423">
        <w:rPr>
          <w:rFonts w:ascii="Times New Roman" w:hAnsi="Times New Roman"/>
          <w:b/>
          <w:sz w:val="24"/>
          <w:szCs w:val="24"/>
        </w:rPr>
        <w:t xml:space="preserve">                                                      </w:t>
      </w:r>
    </w:p>
    <w:tbl>
      <w:tblPr>
        <w:tblW w:w="5071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3882"/>
        <w:gridCol w:w="3741"/>
        <w:gridCol w:w="2429"/>
      </w:tblGrid>
      <w:tr w:rsidR="00AA7022" w:rsidRPr="002E4423" w:rsidTr="00C4544A">
        <w:trPr>
          <w:jc w:val="center"/>
        </w:trPr>
        <w:tc>
          <w:tcPr>
            <w:tcW w:w="3748" w:type="dxa"/>
          </w:tcPr>
          <w:p w:rsidR="00AA7022" w:rsidRPr="002E4423" w:rsidRDefault="00AA7022" w:rsidP="00C4544A">
            <w:pPr>
              <w:spacing w:after="0" w:line="240" w:lineRule="auto"/>
              <w:ind w:left="354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E4423">
              <w:rPr>
                <w:rFonts w:ascii="Times New Roman" w:hAnsi="Times New Roman"/>
                <w:b/>
                <w:sz w:val="24"/>
                <w:szCs w:val="24"/>
              </w:rPr>
              <w:t>Наименование городского/ сельского поселения</w:t>
            </w:r>
          </w:p>
        </w:tc>
        <w:tc>
          <w:tcPr>
            <w:tcW w:w="3613" w:type="dxa"/>
          </w:tcPr>
          <w:p w:rsidR="00AA7022" w:rsidRPr="002E4423" w:rsidRDefault="00AA7022" w:rsidP="00C4544A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E4423">
              <w:rPr>
                <w:rFonts w:ascii="Times New Roman" w:hAnsi="Times New Roman"/>
                <w:b/>
                <w:sz w:val="24"/>
                <w:szCs w:val="24"/>
              </w:rPr>
              <w:t>Количество объектов, реализующих программу дошкольного образования (ед.)</w:t>
            </w:r>
          </w:p>
        </w:tc>
        <w:tc>
          <w:tcPr>
            <w:tcW w:w="2346" w:type="dxa"/>
          </w:tcPr>
          <w:p w:rsidR="00AA7022" w:rsidRPr="002E4423" w:rsidRDefault="00AA7022" w:rsidP="00C4544A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E4423">
              <w:rPr>
                <w:rFonts w:ascii="Times New Roman" w:hAnsi="Times New Roman"/>
                <w:b/>
                <w:sz w:val="24"/>
                <w:szCs w:val="24"/>
              </w:rPr>
              <w:t>Количество мест в учреждениях, мест</w:t>
            </w:r>
          </w:p>
        </w:tc>
      </w:tr>
      <w:tr w:rsidR="00AA7022" w:rsidRPr="002E4423" w:rsidTr="00C4544A">
        <w:trPr>
          <w:jc w:val="center"/>
        </w:trPr>
        <w:tc>
          <w:tcPr>
            <w:tcW w:w="3748" w:type="dxa"/>
          </w:tcPr>
          <w:p w:rsidR="00AA7022" w:rsidRPr="002E4423" w:rsidRDefault="00AA7022" w:rsidP="00C4544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г.Каргат</w:t>
            </w:r>
          </w:p>
        </w:tc>
        <w:tc>
          <w:tcPr>
            <w:tcW w:w="3613" w:type="dxa"/>
          </w:tcPr>
          <w:p w:rsidR="00AA7022" w:rsidRPr="002E4423" w:rsidRDefault="00AA7022" w:rsidP="00C4544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2346" w:type="dxa"/>
          </w:tcPr>
          <w:p w:rsidR="00AA7022" w:rsidRPr="002E4423" w:rsidRDefault="00AA7022" w:rsidP="00C4544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566</w:t>
            </w:r>
          </w:p>
        </w:tc>
      </w:tr>
      <w:tr w:rsidR="00AA7022" w:rsidRPr="002E4423" w:rsidTr="00C4544A">
        <w:trPr>
          <w:jc w:val="center"/>
        </w:trPr>
        <w:tc>
          <w:tcPr>
            <w:tcW w:w="3748" w:type="dxa"/>
          </w:tcPr>
          <w:p w:rsidR="00AA7022" w:rsidRPr="002E4423" w:rsidRDefault="00AA7022" w:rsidP="00C4544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Беркутовский сельский совет</w:t>
            </w:r>
          </w:p>
        </w:tc>
        <w:tc>
          <w:tcPr>
            <w:tcW w:w="3613" w:type="dxa"/>
          </w:tcPr>
          <w:p w:rsidR="00AA7022" w:rsidRPr="002E4423" w:rsidRDefault="00AA7022" w:rsidP="00C4544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2346" w:type="dxa"/>
          </w:tcPr>
          <w:p w:rsidR="00AA7022" w:rsidRPr="002E4423" w:rsidRDefault="00AA7022" w:rsidP="00C4544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110</w:t>
            </w:r>
          </w:p>
        </w:tc>
      </w:tr>
      <w:tr w:rsidR="00AA7022" w:rsidRPr="002E4423" w:rsidTr="00C4544A">
        <w:trPr>
          <w:jc w:val="center"/>
        </w:trPr>
        <w:tc>
          <w:tcPr>
            <w:tcW w:w="3748" w:type="dxa"/>
          </w:tcPr>
          <w:p w:rsidR="00AA7022" w:rsidRPr="002E4423" w:rsidRDefault="00AA7022" w:rsidP="00C4544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Маршанский сельский совет</w:t>
            </w:r>
          </w:p>
        </w:tc>
        <w:tc>
          <w:tcPr>
            <w:tcW w:w="3613" w:type="dxa"/>
          </w:tcPr>
          <w:p w:rsidR="00AA7022" w:rsidRPr="002E4423" w:rsidRDefault="00AA7022" w:rsidP="00C4544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2346" w:type="dxa"/>
          </w:tcPr>
          <w:p w:rsidR="00AA7022" w:rsidRPr="002E4423" w:rsidRDefault="00AA7022" w:rsidP="00C4544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120</w:t>
            </w:r>
          </w:p>
        </w:tc>
      </w:tr>
      <w:tr w:rsidR="00AA7022" w:rsidRPr="002E4423" w:rsidTr="00C4544A">
        <w:trPr>
          <w:jc w:val="center"/>
        </w:trPr>
        <w:tc>
          <w:tcPr>
            <w:tcW w:w="3748" w:type="dxa"/>
          </w:tcPr>
          <w:p w:rsidR="00AA7022" w:rsidRPr="002E4423" w:rsidRDefault="00AA7022" w:rsidP="00C4544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Мусинский сельский совет</w:t>
            </w:r>
          </w:p>
        </w:tc>
        <w:tc>
          <w:tcPr>
            <w:tcW w:w="3613" w:type="dxa"/>
          </w:tcPr>
          <w:p w:rsidR="00AA7022" w:rsidRPr="002E4423" w:rsidRDefault="00AA7022" w:rsidP="00C4544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1*</w:t>
            </w:r>
          </w:p>
        </w:tc>
        <w:tc>
          <w:tcPr>
            <w:tcW w:w="2346" w:type="dxa"/>
          </w:tcPr>
          <w:p w:rsidR="00AA7022" w:rsidRPr="002E4423" w:rsidRDefault="00AA7022" w:rsidP="00C4544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</w:tr>
      <w:tr w:rsidR="00AA7022" w:rsidRPr="002E4423" w:rsidTr="00C4544A">
        <w:trPr>
          <w:jc w:val="center"/>
        </w:trPr>
        <w:tc>
          <w:tcPr>
            <w:tcW w:w="3748" w:type="dxa"/>
          </w:tcPr>
          <w:p w:rsidR="00AA7022" w:rsidRPr="002E4423" w:rsidRDefault="00AA7022" w:rsidP="00C4544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Алабугинский сельский совет</w:t>
            </w:r>
          </w:p>
        </w:tc>
        <w:tc>
          <w:tcPr>
            <w:tcW w:w="3613" w:type="dxa"/>
          </w:tcPr>
          <w:p w:rsidR="00AA7022" w:rsidRPr="002E4423" w:rsidRDefault="00AA7022" w:rsidP="00C4544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3(2*)</w:t>
            </w:r>
          </w:p>
        </w:tc>
        <w:tc>
          <w:tcPr>
            <w:tcW w:w="2346" w:type="dxa"/>
          </w:tcPr>
          <w:p w:rsidR="00AA7022" w:rsidRPr="002E4423" w:rsidRDefault="00AA7022" w:rsidP="00C4544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45</w:t>
            </w:r>
          </w:p>
        </w:tc>
      </w:tr>
      <w:tr w:rsidR="00AA7022" w:rsidRPr="002E4423" w:rsidTr="00C4544A">
        <w:trPr>
          <w:jc w:val="center"/>
        </w:trPr>
        <w:tc>
          <w:tcPr>
            <w:tcW w:w="3748" w:type="dxa"/>
          </w:tcPr>
          <w:p w:rsidR="00AA7022" w:rsidRPr="002E4423" w:rsidRDefault="00AA7022" w:rsidP="00C4544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Карганский сельский совет</w:t>
            </w:r>
          </w:p>
        </w:tc>
        <w:tc>
          <w:tcPr>
            <w:tcW w:w="3613" w:type="dxa"/>
          </w:tcPr>
          <w:p w:rsidR="00AA7022" w:rsidRPr="002E4423" w:rsidRDefault="00AA7022" w:rsidP="00C4544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 xml:space="preserve"> 1*</w:t>
            </w:r>
          </w:p>
        </w:tc>
        <w:tc>
          <w:tcPr>
            <w:tcW w:w="2346" w:type="dxa"/>
          </w:tcPr>
          <w:p w:rsidR="00AA7022" w:rsidRPr="002E4423" w:rsidRDefault="00AA7022" w:rsidP="00C4544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</w:tr>
      <w:tr w:rsidR="00AA7022" w:rsidRPr="002E4423" w:rsidTr="00C4544A">
        <w:trPr>
          <w:jc w:val="center"/>
        </w:trPr>
        <w:tc>
          <w:tcPr>
            <w:tcW w:w="3748" w:type="dxa"/>
          </w:tcPr>
          <w:p w:rsidR="00AA7022" w:rsidRPr="002E4423" w:rsidRDefault="00AA7022" w:rsidP="00C4544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Верх-Каргатский сельский совет</w:t>
            </w:r>
          </w:p>
        </w:tc>
        <w:tc>
          <w:tcPr>
            <w:tcW w:w="3613" w:type="dxa"/>
          </w:tcPr>
          <w:p w:rsidR="00AA7022" w:rsidRPr="002E4423" w:rsidRDefault="00AA7022" w:rsidP="00C4544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 xml:space="preserve"> 1*</w:t>
            </w:r>
          </w:p>
        </w:tc>
        <w:tc>
          <w:tcPr>
            <w:tcW w:w="2346" w:type="dxa"/>
          </w:tcPr>
          <w:p w:rsidR="00AA7022" w:rsidRPr="002E4423" w:rsidRDefault="00AA7022" w:rsidP="00C4544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15</w:t>
            </w:r>
          </w:p>
        </w:tc>
      </w:tr>
      <w:tr w:rsidR="00AA7022" w:rsidRPr="002E4423" w:rsidTr="00C4544A">
        <w:trPr>
          <w:jc w:val="center"/>
        </w:trPr>
        <w:tc>
          <w:tcPr>
            <w:tcW w:w="3748" w:type="dxa"/>
          </w:tcPr>
          <w:p w:rsidR="00AA7022" w:rsidRPr="002E4423" w:rsidRDefault="00AA7022" w:rsidP="00C4544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Суминский сельский совет</w:t>
            </w:r>
          </w:p>
        </w:tc>
        <w:tc>
          <w:tcPr>
            <w:tcW w:w="3613" w:type="dxa"/>
          </w:tcPr>
          <w:p w:rsidR="00AA7022" w:rsidRPr="002E4423" w:rsidRDefault="00AA7022" w:rsidP="00C4544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2346" w:type="dxa"/>
          </w:tcPr>
          <w:p w:rsidR="00AA7022" w:rsidRPr="002E4423" w:rsidRDefault="00AA7022" w:rsidP="00C4544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15</w:t>
            </w:r>
          </w:p>
        </w:tc>
      </w:tr>
      <w:tr w:rsidR="00AA7022" w:rsidRPr="002E4423" w:rsidTr="00C4544A">
        <w:trPr>
          <w:jc w:val="center"/>
        </w:trPr>
        <w:tc>
          <w:tcPr>
            <w:tcW w:w="3748" w:type="dxa"/>
          </w:tcPr>
          <w:p w:rsidR="00AA7022" w:rsidRPr="002E4423" w:rsidRDefault="00AA7022" w:rsidP="00C4544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Кубанский сельский совет</w:t>
            </w:r>
          </w:p>
        </w:tc>
        <w:tc>
          <w:tcPr>
            <w:tcW w:w="3613" w:type="dxa"/>
          </w:tcPr>
          <w:p w:rsidR="00AA7022" w:rsidRPr="002E4423" w:rsidRDefault="00AA7022" w:rsidP="00C4544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2346" w:type="dxa"/>
          </w:tcPr>
          <w:p w:rsidR="00AA7022" w:rsidRPr="002E4423" w:rsidRDefault="00AA7022" w:rsidP="00C4544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60</w:t>
            </w:r>
          </w:p>
        </w:tc>
      </w:tr>
      <w:tr w:rsidR="00AA7022" w:rsidRPr="002E4423" w:rsidTr="00C4544A">
        <w:trPr>
          <w:jc w:val="center"/>
        </w:trPr>
        <w:tc>
          <w:tcPr>
            <w:tcW w:w="3748" w:type="dxa"/>
          </w:tcPr>
          <w:p w:rsidR="00AA7022" w:rsidRPr="002E4423" w:rsidRDefault="00AA7022" w:rsidP="00C4544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Форпост-Каргатский сельский совет</w:t>
            </w:r>
          </w:p>
        </w:tc>
        <w:tc>
          <w:tcPr>
            <w:tcW w:w="3613" w:type="dxa"/>
          </w:tcPr>
          <w:p w:rsidR="00AA7022" w:rsidRPr="002E4423" w:rsidRDefault="00AA7022" w:rsidP="00C4544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 xml:space="preserve">  1*</w:t>
            </w:r>
          </w:p>
        </w:tc>
        <w:tc>
          <w:tcPr>
            <w:tcW w:w="2346" w:type="dxa"/>
          </w:tcPr>
          <w:p w:rsidR="00AA7022" w:rsidRPr="002E4423" w:rsidRDefault="00AA7022" w:rsidP="00C4544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</w:tr>
      <w:tr w:rsidR="00AA7022" w:rsidRPr="002E4423" w:rsidTr="00C4544A">
        <w:trPr>
          <w:jc w:val="center"/>
        </w:trPr>
        <w:tc>
          <w:tcPr>
            <w:tcW w:w="3748" w:type="dxa"/>
          </w:tcPr>
          <w:p w:rsidR="00AA7022" w:rsidRPr="002E4423" w:rsidRDefault="00AA7022" w:rsidP="00C4544A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E4423">
              <w:rPr>
                <w:rFonts w:ascii="Times New Roman" w:hAnsi="Times New Roman"/>
                <w:b/>
                <w:sz w:val="24"/>
                <w:szCs w:val="24"/>
              </w:rPr>
              <w:t>всего</w:t>
            </w:r>
          </w:p>
        </w:tc>
        <w:tc>
          <w:tcPr>
            <w:tcW w:w="3613" w:type="dxa"/>
          </w:tcPr>
          <w:p w:rsidR="00AA7022" w:rsidRPr="002E4423" w:rsidRDefault="00AA7022" w:rsidP="00C4544A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E4423">
              <w:rPr>
                <w:rFonts w:ascii="Times New Roman" w:hAnsi="Times New Roman"/>
                <w:b/>
                <w:sz w:val="24"/>
                <w:szCs w:val="24"/>
              </w:rPr>
              <w:t>15</w:t>
            </w:r>
          </w:p>
        </w:tc>
        <w:tc>
          <w:tcPr>
            <w:tcW w:w="2346" w:type="dxa"/>
          </w:tcPr>
          <w:p w:rsidR="00AA7022" w:rsidRPr="002E4423" w:rsidRDefault="00AA7022" w:rsidP="00C4544A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E4423">
              <w:rPr>
                <w:rFonts w:ascii="Times New Roman" w:hAnsi="Times New Roman"/>
                <w:b/>
                <w:sz w:val="24"/>
                <w:szCs w:val="24"/>
              </w:rPr>
              <w:t>971</w:t>
            </w:r>
          </w:p>
        </w:tc>
      </w:tr>
      <w:tr w:rsidR="00AA7022" w:rsidRPr="002E4423" w:rsidTr="00C4544A">
        <w:trPr>
          <w:jc w:val="center"/>
        </w:trPr>
        <w:tc>
          <w:tcPr>
            <w:tcW w:w="9707" w:type="dxa"/>
            <w:gridSpan w:val="3"/>
          </w:tcPr>
          <w:p w:rsidR="00AA7022" w:rsidRPr="002E4423" w:rsidRDefault="00AA7022" w:rsidP="00C4544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*ДГ (дошкольные группы   в общеобразовательных учреждениях)</w:t>
            </w:r>
          </w:p>
        </w:tc>
      </w:tr>
    </w:tbl>
    <w:p w:rsidR="00B31026" w:rsidRPr="002E4423" w:rsidRDefault="00B31026" w:rsidP="00B31026">
      <w:pPr>
        <w:rPr>
          <w:rFonts w:ascii="Times New Roman" w:hAnsi="Times New Roman"/>
          <w:b/>
          <w:sz w:val="28"/>
          <w:szCs w:val="28"/>
        </w:rPr>
      </w:pPr>
      <w:r w:rsidRPr="002E4423">
        <w:rPr>
          <w:rFonts w:ascii="Times New Roman" w:hAnsi="Times New Roman"/>
          <w:b/>
          <w:sz w:val="28"/>
          <w:szCs w:val="28"/>
        </w:rPr>
        <w:t>5.2. Общее образование</w:t>
      </w:r>
    </w:p>
    <w:p w:rsidR="00AA7022" w:rsidRPr="002E4423" w:rsidRDefault="00AA7022" w:rsidP="00AA7022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2E4423">
        <w:rPr>
          <w:rFonts w:ascii="Times New Roman" w:hAnsi="Times New Roman"/>
          <w:sz w:val="28"/>
          <w:szCs w:val="28"/>
        </w:rPr>
        <w:t xml:space="preserve">      В Каргатском районе в 2022 году система образования представлена 18 общеобразовательными учреждениям, в которых 1985 обучающихся очной формы обучения. Динамика численности обучающихся в образовательных учреждениях целиком зависти от демографической ситуации в районе.</w:t>
      </w:r>
    </w:p>
    <w:p w:rsidR="00AA7022" w:rsidRPr="002E4423" w:rsidRDefault="00AA7022" w:rsidP="00AA7022">
      <w:pPr>
        <w:tabs>
          <w:tab w:val="left" w:pos="426"/>
          <w:tab w:val="left" w:pos="2943"/>
        </w:tabs>
        <w:spacing w:after="0" w:line="240" w:lineRule="auto"/>
        <w:ind w:firstLine="426"/>
        <w:jc w:val="both"/>
        <w:rPr>
          <w:rFonts w:ascii="Times New Roman" w:hAnsi="Times New Roman"/>
          <w:sz w:val="28"/>
          <w:szCs w:val="28"/>
        </w:rPr>
      </w:pPr>
      <w:r w:rsidRPr="002E4423">
        <w:rPr>
          <w:rFonts w:ascii="Times New Roman" w:hAnsi="Times New Roman"/>
          <w:sz w:val="28"/>
          <w:szCs w:val="28"/>
        </w:rPr>
        <w:t>Средняя наполняемость классов 11,5 человека.  На одного учителя в общеобразовательных учреждениях в 2022 году приходилось -10,1 человек.</w:t>
      </w:r>
    </w:p>
    <w:p w:rsidR="00AA7022" w:rsidRPr="002E4423" w:rsidRDefault="00AA7022" w:rsidP="00AA7022">
      <w:pPr>
        <w:tabs>
          <w:tab w:val="left" w:pos="426"/>
          <w:tab w:val="left" w:pos="2943"/>
        </w:tabs>
        <w:spacing w:after="0" w:line="240" w:lineRule="auto"/>
        <w:ind w:firstLine="426"/>
        <w:jc w:val="both"/>
        <w:rPr>
          <w:rFonts w:ascii="Times New Roman" w:hAnsi="Times New Roman"/>
          <w:sz w:val="28"/>
          <w:szCs w:val="28"/>
        </w:rPr>
      </w:pPr>
      <w:r w:rsidRPr="002E4423">
        <w:rPr>
          <w:rFonts w:ascii="Times New Roman" w:hAnsi="Times New Roman"/>
          <w:sz w:val="28"/>
          <w:szCs w:val="28"/>
        </w:rPr>
        <w:t>Обеспеченность местами в общеобразовательных учреждениях (100 детей школьного возраста) составила 214.</w:t>
      </w:r>
    </w:p>
    <w:p w:rsidR="00AA7022" w:rsidRPr="002E4423" w:rsidRDefault="00AA7022" w:rsidP="00AA7022">
      <w:pPr>
        <w:spacing w:after="0" w:line="240" w:lineRule="auto"/>
        <w:ind w:firstLine="426"/>
        <w:jc w:val="both"/>
        <w:rPr>
          <w:rFonts w:ascii="Times New Roman" w:hAnsi="Times New Roman"/>
          <w:sz w:val="28"/>
          <w:szCs w:val="28"/>
        </w:rPr>
      </w:pPr>
      <w:r w:rsidRPr="002E4423">
        <w:rPr>
          <w:rFonts w:ascii="Times New Roman" w:hAnsi="Times New Roman"/>
          <w:sz w:val="28"/>
          <w:szCs w:val="28"/>
        </w:rPr>
        <w:t>В 2021/2022 учебном году 17 человек закончили   школу с медалью «За особые успехи в обучении».</w:t>
      </w:r>
    </w:p>
    <w:p w:rsidR="00AA7022" w:rsidRPr="002E4423" w:rsidRDefault="00AA7022" w:rsidP="00AA7022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2E4423">
        <w:rPr>
          <w:rFonts w:ascii="Times New Roman" w:hAnsi="Times New Roman"/>
          <w:sz w:val="28"/>
          <w:szCs w:val="28"/>
        </w:rPr>
        <w:t xml:space="preserve">    Доля выпускников ОУ, поступивших в учреждения среднего и высшего профессионального образования -73%. </w:t>
      </w:r>
    </w:p>
    <w:p w:rsidR="00AA7022" w:rsidRPr="002E4423" w:rsidRDefault="00AA7022" w:rsidP="00AA7022">
      <w:pPr>
        <w:spacing w:after="0" w:line="240" w:lineRule="auto"/>
        <w:ind w:firstLine="708"/>
        <w:jc w:val="both"/>
        <w:rPr>
          <w:rFonts w:ascii="Times New Roman" w:hAnsi="Times New Roman"/>
          <w:b/>
          <w:sz w:val="28"/>
          <w:szCs w:val="28"/>
          <w:u w:val="single"/>
        </w:rPr>
      </w:pPr>
      <w:r w:rsidRPr="002E4423">
        <w:rPr>
          <w:rFonts w:ascii="Times New Roman" w:hAnsi="Times New Roman"/>
          <w:b/>
          <w:sz w:val="28"/>
          <w:szCs w:val="28"/>
          <w:u w:val="single"/>
        </w:rPr>
        <w:t>Реализация национального проекта «Образование»</w:t>
      </w:r>
    </w:p>
    <w:p w:rsidR="00AA7022" w:rsidRPr="002E4423" w:rsidRDefault="00AA7022" w:rsidP="00AA7022">
      <w:pPr>
        <w:spacing w:after="0" w:line="240" w:lineRule="auto"/>
        <w:jc w:val="both"/>
        <w:rPr>
          <w:lang w:eastAsia="ru-RU"/>
        </w:rPr>
      </w:pPr>
      <w:r w:rsidRPr="002E4423">
        <w:rPr>
          <w:rFonts w:ascii="Times New Roman" w:hAnsi="Times New Roman"/>
          <w:sz w:val="28"/>
          <w:szCs w:val="28"/>
          <w:lang w:eastAsia="ru-RU"/>
        </w:rPr>
        <w:t xml:space="preserve">В рамках реализации </w:t>
      </w:r>
      <w:r w:rsidRPr="002E4423">
        <w:rPr>
          <w:rFonts w:ascii="Times New Roman" w:hAnsi="Times New Roman"/>
          <w:b/>
          <w:i/>
          <w:sz w:val="28"/>
          <w:szCs w:val="28"/>
          <w:lang w:eastAsia="ru-RU"/>
        </w:rPr>
        <w:t>регионального проекта «Современная школа»</w:t>
      </w:r>
      <w:r w:rsidRPr="002E4423">
        <w:rPr>
          <w:rFonts w:ascii="Times New Roman" w:hAnsi="Times New Roman"/>
          <w:sz w:val="28"/>
          <w:szCs w:val="28"/>
          <w:lang w:eastAsia="ru-RU"/>
        </w:rPr>
        <w:t xml:space="preserve"> созданы центры образования естественнонаучного и технологического профилей </w:t>
      </w:r>
      <w:r w:rsidRPr="002E4423">
        <w:rPr>
          <w:rFonts w:ascii="Times New Roman" w:hAnsi="Times New Roman"/>
          <w:b/>
          <w:sz w:val="28"/>
          <w:szCs w:val="28"/>
          <w:lang w:eastAsia="ru-RU"/>
        </w:rPr>
        <w:t xml:space="preserve">«Точка роста» </w:t>
      </w:r>
      <w:r w:rsidRPr="002E4423">
        <w:rPr>
          <w:rFonts w:ascii="Times New Roman" w:hAnsi="Times New Roman"/>
          <w:sz w:val="28"/>
          <w:szCs w:val="28"/>
          <w:lang w:eastAsia="ru-RU"/>
        </w:rPr>
        <w:t xml:space="preserve">на базах </w:t>
      </w:r>
      <w:r w:rsidRPr="002E4423">
        <w:rPr>
          <w:rFonts w:ascii="Times New Roman" w:hAnsi="Times New Roman"/>
          <w:noProof/>
          <w:sz w:val="28"/>
          <w:szCs w:val="28"/>
        </w:rPr>
        <w:t>МКОУ Набережная СШ, МКОУ Первотроицкая СШ, МКОУ КСШ №2 им. Горького</w:t>
      </w:r>
      <w:r w:rsidRPr="002E4423">
        <w:rPr>
          <w:b/>
          <w:noProof/>
          <w:sz w:val="28"/>
          <w:szCs w:val="28"/>
          <w:u w:val="single"/>
          <w:lang w:eastAsia="ru-RU"/>
        </w:rPr>
        <w:t xml:space="preserve"> </w:t>
      </w:r>
    </w:p>
    <w:p w:rsidR="00AA7022" w:rsidRPr="002E4423" w:rsidRDefault="00AA7022" w:rsidP="00AA7022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  <w:lang w:eastAsia="ru-RU"/>
        </w:rPr>
      </w:pPr>
      <w:r w:rsidRPr="002E4423">
        <w:rPr>
          <w:rFonts w:ascii="Times New Roman" w:hAnsi="Times New Roman"/>
          <w:sz w:val="28"/>
          <w:szCs w:val="28"/>
          <w:lang w:eastAsia="ru-RU"/>
        </w:rPr>
        <w:t xml:space="preserve">В данных Центрах осуществляется как учебный процесс по предметам «физика», «биология» и «химия», так организована и внеурочная деятельность в рамках основной образовательной программы и реализуются дополнительные общеразвивающие программы. Всего Центром охвачено 562 обучающихся района (86%), в том числе 124 обучающихся в рамках сетевого взаимодействия. </w:t>
      </w:r>
    </w:p>
    <w:p w:rsidR="00AA7022" w:rsidRPr="002E4423" w:rsidRDefault="00AA7022" w:rsidP="00AA7022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  <w:lang w:eastAsia="ru-RU"/>
        </w:rPr>
      </w:pPr>
      <w:r w:rsidRPr="002E4423">
        <w:rPr>
          <w:rFonts w:ascii="Times New Roman" w:hAnsi="Times New Roman"/>
          <w:noProof/>
          <w:sz w:val="28"/>
          <w:szCs w:val="28"/>
        </w:rPr>
        <w:t>В 2023 году планируется открытие еще двух Центров «Точка роста» на базах  МКОУ Суминской СШ им.Н.П.Леончикова, МКОУ Форпост-Каргатской СШ.</w:t>
      </w:r>
    </w:p>
    <w:p w:rsidR="00AA7022" w:rsidRPr="002E4423" w:rsidRDefault="00AA7022" w:rsidP="00AA7022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  <w:lang w:eastAsia="ru-RU"/>
        </w:rPr>
      </w:pPr>
      <w:r w:rsidRPr="002E4423">
        <w:rPr>
          <w:rFonts w:ascii="Times New Roman" w:hAnsi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143E2015" wp14:editId="2E617B94">
            <wp:extent cx="2568272" cy="2178229"/>
            <wp:effectExtent l="0" t="0" r="0" b="0"/>
            <wp:docPr id="412" name="Рисунок 412" descr="C:\Users\USR300517\Desktop\точка рост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USR300517\Desktop\точка роста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7597" cy="21776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E4423">
        <w:rPr>
          <w:rFonts w:ascii="Times New Roman" w:hAnsi="Times New Roman"/>
          <w:sz w:val="28"/>
          <w:szCs w:val="28"/>
          <w:lang w:eastAsia="ru-RU"/>
        </w:rPr>
        <w:t xml:space="preserve">   </w:t>
      </w:r>
      <w:r w:rsidRPr="002E4423"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 wp14:anchorId="6CCEAE36" wp14:editId="4FFE3877">
            <wp:extent cx="2385392" cy="2172996"/>
            <wp:effectExtent l="0" t="0" r="0" b="0"/>
            <wp:docPr id="413" name="Рисунок 413" descr="C:\Users\USR300517\Desktop\точ.рос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USR300517\Desktop\точ.рос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8216" cy="21755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1FD4" w:rsidRPr="002E4423" w:rsidRDefault="0088162D" w:rsidP="00240E91">
      <w:pPr>
        <w:spacing w:after="0" w:line="240" w:lineRule="auto"/>
        <w:ind w:firstLine="426"/>
        <w:jc w:val="both"/>
      </w:pPr>
      <w:r w:rsidRPr="002E4423">
        <w:tab/>
        <w:t xml:space="preserve">  </w:t>
      </w:r>
    </w:p>
    <w:p w:rsidR="00AA7022" w:rsidRPr="002E4423" w:rsidRDefault="00AA7022" w:rsidP="00AA7022">
      <w:pPr>
        <w:spacing w:after="0" w:line="20" w:lineRule="atLeast"/>
        <w:jc w:val="both"/>
        <w:rPr>
          <w:rFonts w:ascii="Times New Roman" w:hAnsi="Times New Roman"/>
          <w:b/>
          <w:sz w:val="28"/>
          <w:szCs w:val="28"/>
        </w:rPr>
      </w:pPr>
      <w:r w:rsidRPr="002E4423">
        <w:rPr>
          <w:rFonts w:ascii="Times New Roman" w:hAnsi="Times New Roman"/>
          <w:b/>
          <w:sz w:val="28"/>
          <w:szCs w:val="28"/>
        </w:rPr>
        <w:t xml:space="preserve">   Муниципальная программа Каргатского района Новосибирской области «Развитие образования в Каргатско</w:t>
      </w:r>
      <w:r w:rsidR="000578E8" w:rsidRPr="002E4423">
        <w:rPr>
          <w:rFonts w:ascii="Times New Roman" w:hAnsi="Times New Roman"/>
          <w:b/>
          <w:sz w:val="28"/>
          <w:szCs w:val="28"/>
        </w:rPr>
        <w:t xml:space="preserve">м районе Новосибирской области </w:t>
      </w:r>
      <w:r w:rsidRPr="002E4423">
        <w:rPr>
          <w:rFonts w:ascii="Times New Roman" w:hAnsi="Times New Roman"/>
          <w:b/>
          <w:sz w:val="28"/>
          <w:szCs w:val="28"/>
        </w:rPr>
        <w:t>на 2021-2026 годы</w:t>
      </w:r>
    </w:p>
    <w:p w:rsidR="00AA7022" w:rsidRPr="002E4423" w:rsidRDefault="00AA7022" w:rsidP="00AA7022">
      <w:pPr>
        <w:tabs>
          <w:tab w:val="left" w:pos="4186"/>
          <w:tab w:val="left" w:pos="4404"/>
        </w:tabs>
        <w:autoSpaceDE w:val="0"/>
        <w:autoSpaceDN w:val="0"/>
        <w:adjustRightInd w:val="0"/>
        <w:spacing w:after="0" w:line="20" w:lineRule="atLeast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2E4423">
        <w:rPr>
          <w:rFonts w:ascii="Times New Roman" w:hAnsi="Times New Roman"/>
          <w:sz w:val="28"/>
          <w:szCs w:val="28"/>
        </w:rPr>
        <w:t xml:space="preserve">В 2022 году начата работа по реализации мероприятий в рамках    новой муниципальной программы, </w:t>
      </w:r>
      <w:r w:rsidRPr="002E4423">
        <w:rPr>
          <w:rFonts w:ascii="Times New Roman" w:hAnsi="Times New Roman"/>
          <w:bCs/>
          <w:sz w:val="28"/>
          <w:szCs w:val="28"/>
        </w:rPr>
        <w:t xml:space="preserve">программа </w:t>
      </w:r>
      <w:r w:rsidRPr="002E4423">
        <w:rPr>
          <w:rFonts w:ascii="Times New Roman" w:hAnsi="Times New Roman"/>
          <w:sz w:val="28"/>
          <w:szCs w:val="28"/>
        </w:rPr>
        <w:t xml:space="preserve">продолжила поддержку творческих и одаренных детей. </w:t>
      </w:r>
    </w:p>
    <w:p w:rsidR="00AA7022" w:rsidRPr="002E4423" w:rsidRDefault="00AA7022" w:rsidP="00AA7022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2E4423">
        <w:rPr>
          <w:rFonts w:ascii="Times New Roman" w:hAnsi="Times New Roman"/>
          <w:sz w:val="28"/>
          <w:szCs w:val="28"/>
        </w:rPr>
        <w:t xml:space="preserve">Все школы обеспечены выходом в сеть Интернет, имеют официальный сайт. </w:t>
      </w:r>
    </w:p>
    <w:tbl>
      <w:tblPr>
        <w:tblpPr w:leftFromText="180" w:rightFromText="180" w:vertAnchor="text" w:horzAnchor="margin" w:tblpY="338"/>
        <w:tblW w:w="4938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2801"/>
        <w:gridCol w:w="2822"/>
        <w:gridCol w:w="2262"/>
        <w:gridCol w:w="1903"/>
      </w:tblGrid>
      <w:tr w:rsidR="00AA7022" w:rsidRPr="002E4423" w:rsidTr="00C4544A">
        <w:trPr>
          <w:trHeight w:val="440"/>
        </w:trPr>
        <w:tc>
          <w:tcPr>
            <w:tcW w:w="9788" w:type="dxa"/>
            <w:gridSpan w:val="4"/>
          </w:tcPr>
          <w:p w:rsidR="00AA7022" w:rsidRPr="002E4423" w:rsidRDefault="00AA7022" w:rsidP="00C4544A">
            <w:pPr>
              <w:tabs>
                <w:tab w:val="left" w:pos="4800"/>
              </w:tabs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  <w:highlight w:val="yellow"/>
              </w:rPr>
            </w:pPr>
            <w:r w:rsidRPr="002E4423">
              <w:rPr>
                <w:rFonts w:ascii="Times New Roman" w:hAnsi="Times New Roman"/>
                <w:b/>
                <w:sz w:val="24"/>
                <w:szCs w:val="24"/>
              </w:rPr>
              <w:t>Общее образование</w:t>
            </w:r>
          </w:p>
        </w:tc>
      </w:tr>
      <w:tr w:rsidR="00AA7022" w:rsidRPr="002E4423" w:rsidTr="00C4544A">
        <w:trPr>
          <w:trHeight w:val="440"/>
        </w:trPr>
        <w:tc>
          <w:tcPr>
            <w:tcW w:w="2801" w:type="dxa"/>
          </w:tcPr>
          <w:p w:rsidR="00AA7022" w:rsidRPr="002E4423" w:rsidRDefault="00AA7022" w:rsidP="00C4544A">
            <w:pPr>
              <w:tabs>
                <w:tab w:val="left" w:pos="4800"/>
              </w:tabs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Наименование городского/сельского поселения</w:t>
            </w:r>
          </w:p>
        </w:tc>
        <w:tc>
          <w:tcPr>
            <w:tcW w:w="2822" w:type="dxa"/>
          </w:tcPr>
          <w:p w:rsidR="00AA7022" w:rsidRPr="002E4423" w:rsidRDefault="00AA7022" w:rsidP="00C4544A">
            <w:pPr>
              <w:tabs>
                <w:tab w:val="left" w:pos="4800"/>
              </w:tabs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Количество общеобразовательных учреждений, единиц</w:t>
            </w:r>
          </w:p>
        </w:tc>
        <w:tc>
          <w:tcPr>
            <w:tcW w:w="2262" w:type="dxa"/>
          </w:tcPr>
          <w:p w:rsidR="00AA7022" w:rsidRPr="002E4423" w:rsidRDefault="00AA7022" w:rsidP="00C4544A">
            <w:pPr>
              <w:tabs>
                <w:tab w:val="left" w:pos="4800"/>
              </w:tabs>
              <w:spacing w:after="0"/>
              <w:jc w:val="center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Средняя наполняемость классов, человек</w:t>
            </w:r>
          </w:p>
        </w:tc>
        <w:tc>
          <w:tcPr>
            <w:tcW w:w="1903" w:type="dxa"/>
          </w:tcPr>
          <w:p w:rsidR="00AA7022" w:rsidRPr="002E4423" w:rsidRDefault="00AA7022" w:rsidP="00C4544A">
            <w:pPr>
              <w:tabs>
                <w:tab w:val="left" w:pos="4800"/>
              </w:tabs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Количество мест в учреждениях, мест</w:t>
            </w:r>
          </w:p>
        </w:tc>
      </w:tr>
      <w:tr w:rsidR="00AA7022" w:rsidRPr="002E4423" w:rsidTr="00C4544A">
        <w:trPr>
          <w:trHeight w:val="440"/>
        </w:trPr>
        <w:tc>
          <w:tcPr>
            <w:tcW w:w="2801" w:type="dxa"/>
          </w:tcPr>
          <w:p w:rsidR="00AA7022" w:rsidRPr="002E4423" w:rsidRDefault="00AA7022" w:rsidP="00C4544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 xml:space="preserve"> г.Каргат</w:t>
            </w:r>
          </w:p>
        </w:tc>
        <w:tc>
          <w:tcPr>
            <w:tcW w:w="2822" w:type="dxa"/>
          </w:tcPr>
          <w:p w:rsidR="00AA7022" w:rsidRPr="002E4423" w:rsidRDefault="00AA7022" w:rsidP="00C4544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2262" w:type="dxa"/>
          </w:tcPr>
          <w:p w:rsidR="00AA7022" w:rsidRPr="002E4423" w:rsidRDefault="00AA7022" w:rsidP="00C4544A">
            <w:pPr>
              <w:tabs>
                <w:tab w:val="left" w:pos="4800"/>
              </w:tabs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61,1</w:t>
            </w:r>
          </w:p>
        </w:tc>
        <w:tc>
          <w:tcPr>
            <w:tcW w:w="1903" w:type="dxa"/>
          </w:tcPr>
          <w:p w:rsidR="00AA7022" w:rsidRPr="002E4423" w:rsidRDefault="00AA7022" w:rsidP="00C4544A">
            <w:pPr>
              <w:tabs>
                <w:tab w:val="left" w:pos="4800"/>
              </w:tabs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1195</w:t>
            </w:r>
          </w:p>
        </w:tc>
      </w:tr>
      <w:tr w:rsidR="00AA7022" w:rsidRPr="002E4423" w:rsidTr="00C4544A">
        <w:trPr>
          <w:trHeight w:val="440"/>
        </w:trPr>
        <w:tc>
          <w:tcPr>
            <w:tcW w:w="2801" w:type="dxa"/>
          </w:tcPr>
          <w:p w:rsidR="00AA7022" w:rsidRPr="002E4423" w:rsidRDefault="00AA7022" w:rsidP="00C4544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Беркутовский сельсовет</w:t>
            </w:r>
          </w:p>
        </w:tc>
        <w:tc>
          <w:tcPr>
            <w:tcW w:w="2822" w:type="dxa"/>
          </w:tcPr>
          <w:p w:rsidR="00AA7022" w:rsidRPr="002E4423" w:rsidRDefault="00AA7022" w:rsidP="00C4544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2262" w:type="dxa"/>
          </w:tcPr>
          <w:p w:rsidR="00AA7022" w:rsidRPr="002E4423" w:rsidRDefault="00AA7022" w:rsidP="00C4544A">
            <w:pPr>
              <w:tabs>
                <w:tab w:val="left" w:pos="4800"/>
              </w:tabs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11,7</w:t>
            </w:r>
          </w:p>
        </w:tc>
        <w:tc>
          <w:tcPr>
            <w:tcW w:w="1903" w:type="dxa"/>
          </w:tcPr>
          <w:p w:rsidR="00AA7022" w:rsidRPr="002E4423" w:rsidRDefault="00AA7022" w:rsidP="00C4544A">
            <w:pPr>
              <w:tabs>
                <w:tab w:val="left" w:pos="4800"/>
              </w:tabs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372</w:t>
            </w:r>
          </w:p>
        </w:tc>
      </w:tr>
      <w:tr w:rsidR="00AA7022" w:rsidRPr="002E4423" w:rsidTr="00C4544A">
        <w:trPr>
          <w:trHeight w:val="440"/>
        </w:trPr>
        <w:tc>
          <w:tcPr>
            <w:tcW w:w="2801" w:type="dxa"/>
          </w:tcPr>
          <w:p w:rsidR="00AA7022" w:rsidRPr="002E4423" w:rsidRDefault="00AA7022" w:rsidP="00C4544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Маршанский сельсовет</w:t>
            </w:r>
          </w:p>
        </w:tc>
        <w:tc>
          <w:tcPr>
            <w:tcW w:w="2822" w:type="dxa"/>
          </w:tcPr>
          <w:p w:rsidR="00AA7022" w:rsidRPr="002E4423" w:rsidRDefault="00AA7022" w:rsidP="00C4544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2262" w:type="dxa"/>
          </w:tcPr>
          <w:p w:rsidR="00AA7022" w:rsidRPr="002E4423" w:rsidRDefault="00AA7022" w:rsidP="00C4544A">
            <w:pPr>
              <w:tabs>
                <w:tab w:val="left" w:pos="4800"/>
              </w:tabs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14,9</w:t>
            </w:r>
          </w:p>
        </w:tc>
        <w:tc>
          <w:tcPr>
            <w:tcW w:w="1903" w:type="dxa"/>
          </w:tcPr>
          <w:p w:rsidR="00AA7022" w:rsidRPr="002E4423" w:rsidRDefault="00AA7022" w:rsidP="00C4544A">
            <w:pPr>
              <w:tabs>
                <w:tab w:val="left" w:pos="4800"/>
              </w:tabs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316</w:t>
            </w:r>
          </w:p>
        </w:tc>
      </w:tr>
      <w:tr w:rsidR="00AA7022" w:rsidRPr="002E4423" w:rsidTr="00C4544A">
        <w:trPr>
          <w:trHeight w:val="440"/>
        </w:trPr>
        <w:tc>
          <w:tcPr>
            <w:tcW w:w="2801" w:type="dxa"/>
          </w:tcPr>
          <w:p w:rsidR="00AA7022" w:rsidRPr="002E4423" w:rsidRDefault="00AA7022" w:rsidP="00C4544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Мусинский сельсовет</w:t>
            </w:r>
          </w:p>
        </w:tc>
        <w:tc>
          <w:tcPr>
            <w:tcW w:w="2822" w:type="dxa"/>
          </w:tcPr>
          <w:p w:rsidR="00AA7022" w:rsidRPr="002E4423" w:rsidRDefault="00AA7022" w:rsidP="00C4544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2262" w:type="dxa"/>
          </w:tcPr>
          <w:p w:rsidR="00AA7022" w:rsidRPr="002E4423" w:rsidRDefault="00AA7022" w:rsidP="00C4544A">
            <w:pPr>
              <w:tabs>
                <w:tab w:val="left" w:pos="4800"/>
              </w:tabs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3,0</w:t>
            </w:r>
          </w:p>
        </w:tc>
        <w:tc>
          <w:tcPr>
            <w:tcW w:w="1903" w:type="dxa"/>
          </w:tcPr>
          <w:p w:rsidR="00AA7022" w:rsidRPr="002E4423" w:rsidRDefault="00AA7022" w:rsidP="00C4544A">
            <w:pPr>
              <w:tabs>
                <w:tab w:val="left" w:pos="4800"/>
              </w:tabs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320</w:t>
            </w:r>
          </w:p>
        </w:tc>
      </w:tr>
      <w:tr w:rsidR="00AA7022" w:rsidRPr="002E4423" w:rsidTr="00C4544A">
        <w:trPr>
          <w:trHeight w:val="440"/>
        </w:trPr>
        <w:tc>
          <w:tcPr>
            <w:tcW w:w="2801" w:type="dxa"/>
          </w:tcPr>
          <w:p w:rsidR="00AA7022" w:rsidRPr="002E4423" w:rsidRDefault="00AA7022" w:rsidP="00C4544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Первомайский сельсовет</w:t>
            </w:r>
          </w:p>
        </w:tc>
        <w:tc>
          <w:tcPr>
            <w:tcW w:w="2822" w:type="dxa"/>
          </w:tcPr>
          <w:p w:rsidR="00AA7022" w:rsidRPr="002E4423" w:rsidRDefault="00AA7022" w:rsidP="00C4544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2262" w:type="dxa"/>
          </w:tcPr>
          <w:p w:rsidR="00AA7022" w:rsidRPr="002E4423" w:rsidRDefault="00AA7022" w:rsidP="00C4544A">
            <w:pPr>
              <w:tabs>
                <w:tab w:val="left" w:pos="4800"/>
              </w:tabs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1,9</w:t>
            </w:r>
          </w:p>
        </w:tc>
        <w:tc>
          <w:tcPr>
            <w:tcW w:w="1903" w:type="dxa"/>
          </w:tcPr>
          <w:p w:rsidR="00AA7022" w:rsidRPr="002E4423" w:rsidRDefault="00AA7022" w:rsidP="00C4544A">
            <w:pPr>
              <w:tabs>
                <w:tab w:val="left" w:pos="4800"/>
              </w:tabs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320</w:t>
            </w:r>
          </w:p>
        </w:tc>
      </w:tr>
      <w:tr w:rsidR="00AA7022" w:rsidRPr="002E4423" w:rsidTr="00C4544A">
        <w:trPr>
          <w:trHeight w:val="440"/>
        </w:trPr>
        <w:tc>
          <w:tcPr>
            <w:tcW w:w="2801" w:type="dxa"/>
          </w:tcPr>
          <w:p w:rsidR="00AA7022" w:rsidRPr="002E4423" w:rsidRDefault="00AA7022" w:rsidP="00C4544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Алабугинский сельсовет</w:t>
            </w:r>
          </w:p>
        </w:tc>
        <w:tc>
          <w:tcPr>
            <w:tcW w:w="2822" w:type="dxa"/>
          </w:tcPr>
          <w:p w:rsidR="00AA7022" w:rsidRPr="002E4423" w:rsidRDefault="00AA7022" w:rsidP="00C4544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2262" w:type="dxa"/>
          </w:tcPr>
          <w:p w:rsidR="00AA7022" w:rsidRPr="002E4423" w:rsidRDefault="00AA7022" w:rsidP="00C4544A">
            <w:pPr>
              <w:tabs>
                <w:tab w:val="left" w:pos="4800"/>
              </w:tabs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8,6</w:t>
            </w:r>
          </w:p>
        </w:tc>
        <w:tc>
          <w:tcPr>
            <w:tcW w:w="1903" w:type="dxa"/>
          </w:tcPr>
          <w:p w:rsidR="00AA7022" w:rsidRPr="002E4423" w:rsidRDefault="00AA7022" w:rsidP="00C4544A">
            <w:pPr>
              <w:tabs>
                <w:tab w:val="left" w:pos="4800"/>
              </w:tabs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470</w:t>
            </w:r>
          </w:p>
        </w:tc>
      </w:tr>
      <w:tr w:rsidR="00AA7022" w:rsidRPr="002E4423" w:rsidTr="00C4544A">
        <w:trPr>
          <w:trHeight w:val="440"/>
        </w:trPr>
        <w:tc>
          <w:tcPr>
            <w:tcW w:w="2801" w:type="dxa"/>
          </w:tcPr>
          <w:p w:rsidR="00AA7022" w:rsidRPr="002E4423" w:rsidRDefault="00AA7022" w:rsidP="00C4544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Карганский сельсовет</w:t>
            </w:r>
          </w:p>
        </w:tc>
        <w:tc>
          <w:tcPr>
            <w:tcW w:w="2822" w:type="dxa"/>
          </w:tcPr>
          <w:p w:rsidR="00AA7022" w:rsidRPr="002E4423" w:rsidRDefault="00AA7022" w:rsidP="00C4544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2262" w:type="dxa"/>
          </w:tcPr>
          <w:p w:rsidR="00AA7022" w:rsidRPr="002E4423" w:rsidRDefault="00AA7022" w:rsidP="00C4544A">
            <w:pPr>
              <w:tabs>
                <w:tab w:val="left" w:pos="4800"/>
              </w:tabs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3,0</w:t>
            </w:r>
          </w:p>
        </w:tc>
        <w:tc>
          <w:tcPr>
            <w:tcW w:w="1903" w:type="dxa"/>
          </w:tcPr>
          <w:p w:rsidR="00AA7022" w:rsidRPr="002E4423" w:rsidRDefault="00AA7022" w:rsidP="00C4544A">
            <w:pPr>
              <w:tabs>
                <w:tab w:val="left" w:pos="4800"/>
              </w:tabs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220</w:t>
            </w:r>
          </w:p>
        </w:tc>
      </w:tr>
      <w:tr w:rsidR="00AA7022" w:rsidRPr="002E4423" w:rsidTr="00C4544A">
        <w:trPr>
          <w:trHeight w:val="440"/>
        </w:trPr>
        <w:tc>
          <w:tcPr>
            <w:tcW w:w="2801" w:type="dxa"/>
          </w:tcPr>
          <w:p w:rsidR="00AA7022" w:rsidRPr="002E4423" w:rsidRDefault="00AA7022" w:rsidP="00C4544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Верх-Каргатский сельсовет</w:t>
            </w:r>
          </w:p>
        </w:tc>
        <w:tc>
          <w:tcPr>
            <w:tcW w:w="2822" w:type="dxa"/>
          </w:tcPr>
          <w:p w:rsidR="00AA7022" w:rsidRPr="002E4423" w:rsidRDefault="00AA7022" w:rsidP="00C4544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2262" w:type="dxa"/>
          </w:tcPr>
          <w:p w:rsidR="00AA7022" w:rsidRPr="002E4423" w:rsidRDefault="00AA7022" w:rsidP="00C4544A">
            <w:pPr>
              <w:tabs>
                <w:tab w:val="left" w:pos="4800"/>
              </w:tabs>
              <w:spacing w:after="0"/>
              <w:jc w:val="center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6,5</w:t>
            </w:r>
          </w:p>
        </w:tc>
        <w:tc>
          <w:tcPr>
            <w:tcW w:w="1903" w:type="dxa"/>
          </w:tcPr>
          <w:p w:rsidR="00AA7022" w:rsidRPr="002E4423" w:rsidRDefault="00AA7022" w:rsidP="00C4544A">
            <w:pPr>
              <w:tabs>
                <w:tab w:val="left" w:pos="4800"/>
              </w:tabs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175</w:t>
            </w:r>
          </w:p>
        </w:tc>
      </w:tr>
      <w:tr w:rsidR="00AA7022" w:rsidRPr="002E4423" w:rsidTr="00C4544A">
        <w:trPr>
          <w:trHeight w:val="440"/>
        </w:trPr>
        <w:tc>
          <w:tcPr>
            <w:tcW w:w="2801" w:type="dxa"/>
          </w:tcPr>
          <w:p w:rsidR="00AA7022" w:rsidRPr="002E4423" w:rsidRDefault="00AA7022" w:rsidP="00C4544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Суминский сельсовет</w:t>
            </w:r>
          </w:p>
        </w:tc>
        <w:tc>
          <w:tcPr>
            <w:tcW w:w="2822" w:type="dxa"/>
          </w:tcPr>
          <w:p w:rsidR="00AA7022" w:rsidRPr="002E4423" w:rsidRDefault="00AA7022" w:rsidP="00C4544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2262" w:type="dxa"/>
          </w:tcPr>
          <w:p w:rsidR="00AA7022" w:rsidRPr="002E4423" w:rsidRDefault="00AA7022" w:rsidP="00C4544A">
            <w:pPr>
              <w:tabs>
                <w:tab w:val="left" w:pos="4800"/>
              </w:tabs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4,0</w:t>
            </w:r>
          </w:p>
        </w:tc>
        <w:tc>
          <w:tcPr>
            <w:tcW w:w="1903" w:type="dxa"/>
          </w:tcPr>
          <w:p w:rsidR="00AA7022" w:rsidRPr="002E4423" w:rsidRDefault="00AA7022" w:rsidP="00C4544A">
            <w:pPr>
              <w:tabs>
                <w:tab w:val="left" w:pos="4800"/>
              </w:tabs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225</w:t>
            </w:r>
          </w:p>
        </w:tc>
      </w:tr>
      <w:tr w:rsidR="00AA7022" w:rsidRPr="002E4423" w:rsidTr="00C4544A">
        <w:trPr>
          <w:trHeight w:val="440"/>
        </w:trPr>
        <w:tc>
          <w:tcPr>
            <w:tcW w:w="2801" w:type="dxa"/>
          </w:tcPr>
          <w:p w:rsidR="00AA7022" w:rsidRPr="002E4423" w:rsidRDefault="00AA7022" w:rsidP="00C4544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Кубанский сельсовет</w:t>
            </w:r>
          </w:p>
        </w:tc>
        <w:tc>
          <w:tcPr>
            <w:tcW w:w="2822" w:type="dxa"/>
          </w:tcPr>
          <w:p w:rsidR="00AA7022" w:rsidRPr="002E4423" w:rsidRDefault="00AA7022" w:rsidP="00C4544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2262" w:type="dxa"/>
          </w:tcPr>
          <w:p w:rsidR="00AA7022" w:rsidRPr="002E4423" w:rsidRDefault="00AA7022" w:rsidP="00C4544A">
            <w:pPr>
              <w:tabs>
                <w:tab w:val="left" w:pos="4800"/>
              </w:tabs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12,3</w:t>
            </w:r>
          </w:p>
        </w:tc>
        <w:tc>
          <w:tcPr>
            <w:tcW w:w="1903" w:type="dxa"/>
          </w:tcPr>
          <w:p w:rsidR="00AA7022" w:rsidRPr="002E4423" w:rsidRDefault="00AA7022" w:rsidP="00C4544A">
            <w:pPr>
              <w:tabs>
                <w:tab w:val="left" w:pos="4800"/>
              </w:tabs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320</w:t>
            </w:r>
          </w:p>
        </w:tc>
      </w:tr>
      <w:tr w:rsidR="00AA7022" w:rsidRPr="002E4423" w:rsidTr="00C4544A">
        <w:trPr>
          <w:trHeight w:val="440"/>
        </w:trPr>
        <w:tc>
          <w:tcPr>
            <w:tcW w:w="2801" w:type="dxa"/>
          </w:tcPr>
          <w:p w:rsidR="00AA7022" w:rsidRPr="002E4423" w:rsidRDefault="00AA7022" w:rsidP="00C4544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Форпост-Каргатский сельсовет</w:t>
            </w:r>
          </w:p>
        </w:tc>
        <w:tc>
          <w:tcPr>
            <w:tcW w:w="2822" w:type="dxa"/>
          </w:tcPr>
          <w:p w:rsidR="00AA7022" w:rsidRPr="002E4423" w:rsidRDefault="00AA7022" w:rsidP="00C4544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2262" w:type="dxa"/>
          </w:tcPr>
          <w:p w:rsidR="00AA7022" w:rsidRPr="002E4423" w:rsidRDefault="00AA7022" w:rsidP="00C4544A">
            <w:pPr>
              <w:tabs>
                <w:tab w:val="left" w:pos="4800"/>
              </w:tabs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3,9</w:t>
            </w:r>
          </w:p>
        </w:tc>
        <w:tc>
          <w:tcPr>
            <w:tcW w:w="1903" w:type="dxa"/>
          </w:tcPr>
          <w:p w:rsidR="00AA7022" w:rsidRPr="002E4423" w:rsidRDefault="00AA7022" w:rsidP="00C4544A">
            <w:pPr>
              <w:tabs>
                <w:tab w:val="left" w:pos="4800"/>
              </w:tabs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320</w:t>
            </w:r>
          </w:p>
        </w:tc>
      </w:tr>
      <w:tr w:rsidR="00AA7022" w:rsidRPr="002E4423" w:rsidTr="00C4544A">
        <w:trPr>
          <w:trHeight w:val="440"/>
        </w:trPr>
        <w:tc>
          <w:tcPr>
            <w:tcW w:w="2801" w:type="dxa"/>
            <w:tcBorders>
              <w:bottom w:val="single" w:sz="4" w:space="0" w:color="auto"/>
            </w:tcBorders>
          </w:tcPr>
          <w:p w:rsidR="00AA7022" w:rsidRPr="002E4423" w:rsidRDefault="00AA7022" w:rsidP="00C4544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Всего:</w:t>
            </w:r>
          </w:p>
        </w:tc>
        <w:tc>
          <w:tcPr>
            <w:tcW w:w="2822" w:type="dxa"/>
          </w:tcPr>
          <w:p w:rsidR="00AA7022" w:rsidRPr="002E4423" w:rsidRDefault="00AA7022" w:rsidP="00C4544A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E4423">
              <w:rPr>
                <w:rFonts w:ascii="Times New Roman" w:hAnsi="Times New Roman"/>
                <w:b/>
                <w:sz w:val="24"/>
                <w:szCs w:val="24"/>
              </w:rPr>
              <w:t>18</w:t>
            </w:r>
          </w:p>
        </w:tc>
        <w:tc>
          <w:tcPr>
            <w:tcW w:w="2262" w:type="dxa"/>
          </w:tcPr>
          <w:p w:rsidR="00AA7022" w:rsidRPr="002E4423" w:rsidRDefault="00AA7022" w:rsidP="00C4544A">
            <w:pPr>
              <w:tabs>
                <w:tab w:val="left" w:pos="4800"/>
              </w:tabs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903" w:type="dxa"/>
          </w:tcPr>
          <w:p w:rsidR="00AA7022" w:rsidRPr="002E4423" w:rsidRDefault="00AA7022" w:rsidP="00C4544A">
            <w:pPr>
              <w:tabs>
                <w:tab w:val="left" w:pos="4800"/>
              </w:tabs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E4423">
              <w:rPr>
                <w:rFonts w:ascii="Times New Roman" w:hAnsi="Times New Roman"/>
                <w:b/>
                <w:sz w:val="24"/>
                <w:szCs w:val="24"/>
              </w:rPr>
              <w:t>4253</w:t>
            </w:r>
          </w:p>
        </w:tc>
      </w:tr>
    </w:tbl>
    <w:p w:rsidR="00AA7022" w:rsidRPr="002E4423" w:rsidRDefault="00AA7022" w:rsidP="00AA7022">
      <w:pPr>
        <w:spacing w:after="0" w:line="240" w:lineRule="auto"/>
        <w:ind w:firstLine="708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AA7022" w:rsidRPr="002E4423" w:rsidRDefault="00AA7022" w:rsidP="00AA7022">
      <w:pPr>
        <w:spacing w:after="0" w:line="240" w:lineRule="auto"/>
        <w:ind w:firstLine="708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AA7022" w:rsidRPr="002E4423" w:rsidRDefault="00AA7022" w:rsidP="00AA7022">
      <w:pPr>
        <w:spacing w:after="0" w:line="240" w:lineRule="auto"/>
        <w:ind w:firstLine="708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2E4423">
        <w:rPr>
          <w:rFonts w:ascii="Times New Roman" w:eastAsia="Times New Roman" w:hAnsi="Times New Roman"/>
          <w:sz w:val="28"/>
          <w:szCs w:val="28"/>
          <w:lang w:eastAsia="ru-RU"/>
        </w:rPr>
        <w:t>Среди значимых мероприятий 2022 года важно отметить проведение:</w:t>
      </w:r>
    </w:p>
    <w:p w:rsidR="00AA7022" w:rsidRPr="002E4423" w:rsidRDefault="00AA7022" w:rsidP="00AA7022">
      <w:pPr>
        <w:spacing w:after="0" w:line="240" w:lineRule="auto"/>
        <w:ind w:firstLine="708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</w:p>
    <w:tbl>
      <w:tblPr>
        <w:tblStyle w:val="ab"/>
        <w:tblW w:w="5000" w:type="pct"/>
        <w:tblLayout w:type="fixed"/>
        <w:tblLook w:val="04A0" w:firstRow="1" w:lastRow="0" w:firstColumn="1" w:lastColumn="0" w:noHBand="0" w:noVBand="1"/>
      </w:tblPr>
      <w:tblGrid>
        <w:gridCol w:w="2266"/>
        <w:gridCol w:w="991"/>
        <w:gridCol w:w="1558"/>
        <w:gridCol w:w="2553"/>
        <w:gridCol w:w="2543"/>
      </w:tblGrid>
      <w:tr w:rsidR="002E4423" w:rsidRPr="002E4423" w:rsidTr="00996C5B">
        <w:trPr>
          <w:trHeight w:val="2967"/>
        </w:trPr>
        <w:tc>
          <w:tcPr>
            <w:tcW w:w="11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710FE" w:rsidRPr="002E4423" w:rsidRDefault="004710FE" w:rsidP="000578E8">
            <w:pPr>
              <w:spacing w:after="0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</w:p>
          <w:p w:rsidR="004710FE" w:rsidRPr="002E4423" w:rsidRDefault="004710FE" w:rsidP="000578E8">
            <w:pPr>
              <w:spacing w:after="0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</w:p>
        </w:tc>
        <w:tc>
          <w:tcPr>
            <w:tcW w:w="500" w:type="pct"/>
            <w:tcBorders>
              <w:left w:val="single" w:sz="4" w:space="0" w:color="auto"/>
            </w:tcBorders>
          </w:tcPr>
          <w:p w:rsidR="00AA7022" w:rsidRPr="002E4423" w:rsidRDefault="00AA7022" w:rsidP="00C4544A">
            <w:pPr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2E4423">
              <w:rPr>
                <w:rFonts w:ascii="Times New Roman" w:hAnsi="Times New Roman"/>
                <w:sz w:val="18"/>
                <w:szCs w:val="18"/>
              </w:rPr>
              <w:t xml:space="preserve">27 января 2022 </w:t>
            </w:r>
          </w:p>
        </w:tc>
        <w:tc>
          <w:tcPr>
            <w:tcW w:w="786" w:type="pct"/>
          </w:tcPr>
          <w:p w:rsidR="00AA7022" w:rsidRPr="002E4423" w:rsidRDefault="00AA7022" w:rsidP="00C4544A">
            <w:pPr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2E4423">
              <w:rPr>
                <w:rFonts w:ascii="Times New Roman" w:hAnsi="Times New Roman"/>
                <w:sz w:val="18"/>
                <w:szCs w:val="18"/>
              </w:rPr>
              <w:t>10 педагогов из ДОУ г.Новосибирска и области</w:t>
            </w:r>
          </w:p>
          <w:p w:rsidR="004710FE" w:rsidRPr="002E4423" w:rsidRDefault="004710FE" w:rsidP="00C4544A">
            <w:pPr>
              <w:jc w:val="center"/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1288" w:type="pct"/>
          </w:tcPr>
          <w:p w:rsidR="00996C5B" w:rsidRPr="002E4423" w:rsidRDefault="00996C5B" w:rsidP="00C4544A">
            <w:pPr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</w:p>
          <w:p w:rsidR="00AA7022" w:rsidRPr="002E4423" w:rsidRDefault="00AA7022" w:rsidP="00C4544A">
            <w:pPr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2E4423">
              <w:rPr>
                <w:rFonts w:ascii="Times New Roman" w:hAnsi="Times New Roman"/>
                <w:b/>
                <w:sz w:val="18"/>
                <w:szCs w:val="18"/>
              </w:rPr>
              <w:t>Лауреат</w:t>
            </w:r>
            <w:r w:rsidRPr="002E4423">
              <w:rPr>
                <w:rFonts w:ascii="Times New Roman" w:hAnsi="Times New Roman"/>
                <w:sz w:val="18"/>
                <w:szCs w:val="18"/>
              </w:rPr>
              <w:t xml:space="preserve"> – </w:t>
            </w:r>
            <w:r w:rsidRPr="002E4423">
              <w:rPr>
                <w:rFonts w:ascii="Times New Roman" w:hAnsi="Times New Roman"/>
                <w:i/>
                <w:sz w:val="18"/>
                <w:szCs w:val="18"/>
              </w:rPr>
              <w:t>Вебер Е.М.,</w:t>
            </w:r>
            <w:r w:rsidRPr="002E4423">
              <w:rPr>
                <w:rFonts w:ascii="Times New Roman" w:hAnsi="Times New Roman"/>
                <w:sz w:val="18"/>
                <w:szCs w:val="18"/>
              </w:rPr>
              <w:t xml:space="preserve"> заведующий МКДОУ Мамонтовским детским садом</w:t>
            </w:r>
          </w:p>
          <w:p w:rsidR="00AA7022" w:rsidRPr="002E4423" w:rsidRDefault="00AA7022" w:rsidP="00C4544A">
            <w:pPr>
              <w:jc w:val="center"/>
              <w:rPr>
                <w:rFonts w:ascii="Times New Roman" w:hAnsi="Times New Roman"/>
                <w:b/>
                <w:sz w:val="18"/>
                <w:szCs w:val="18"/>
                <w:shd w:val="clear" w:color="auto" w:fill="FFFFFF"/>
              </w:rPr>
            </w:pPr>
            <w:r w:rsidRPr="002E4423">
              <w:rPr>
                <w:rFonts w:ascii="Times New Roman" w:hAnsi="Times New Roman"/>
                <w:sz w:val="18"/>
                <w:szCs w:val="18"/>
              </w:rPr>
              <w:t>(номинация «Партнеры дошкольной образовательной организации: опыт взаимодействия»)</w:t>
            </w:r>
          </w:p>
          <w:p w:rsidR="00AA7022" w:rsidRPr="002E4423" w:rsidRDefault="00AA7022" w:rsidP="00996C5B">
            <w:pPr>
              <w:jc w:val="center"/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1283" w:type="pct"/>
          </w:tcPr>
          <w:p w:rsidR="00AA7022" w:rsidRPr="002E4423" w:rsidRDefault="00996C5B" w:rsidP="00C4544A">
            <w:pPr>
              <w:ind w:left="-108" w:right="3229"/>
              <w:jc w:val="center"/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</w:pPr>
            <w:r w:rsidRPr="002E4423">
              <w:rPr>
                <w:noProof/>
                <w:sz w:val="18"/>
                <w:szCs w:val="18"/>
                <w:lang w:eastAsia="ru-RU"/>
              </w:rPr>
              <w:drawing>
                <wp:anchor distT="0" distB="0" distL="114300" distR="114300" simplePos="0" relativeHeight="251724800" behindDoc="0" locked="0" layoutInCell="1" allowOverlap="1" wp14:anchorId="66C907F7" wp14:editId="49438DA9">
                  <wp:simplePos x="0" y="0"/>
                  <wp:positionH relativeFrom="column">
                    <wp:posOffset>-41275</wp:posOffset>
                  </wp:positionH>
                  <wp:positionV relativeFrom="paragraph">
                    <wp:posOffset>62865</wp:posOffset>
                  </wp:positionV>
                  <wp:extent cx="1562100" cy="1867873"/>
                  <wp:effectExtent l="0" t="0" r="0" b="0"/>
                  <wp:wrapNone/>
                  <wp:docPr id="8" name="Рисунок 8" descr="C:\Users\Татьяна\Desktop\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C:\Users\Татьяна\Desktop\1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8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29">
                                    <a14:imgEffect>
                                      <a14:brightnessContrast bright="2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748" r="56338" b="-1"/>
                          <a:stretch/>
                        </pic:blipFill>
                        <pic:spPr bwMode="auto">
                          <a:xfrm>
                            <a:off x="0" y="0"/>
                            <a:ext cx="1570871" cy="18783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C4544A" w:rsidRPr="002E4423" w:rsidTr="004710FE">
        <w:trPr>
          <w:trHeight w:val="3587"/>
        </w:trPr>
        <w:tc>
          <w:tcPr>
            <w:tcW w:w="1143" w:type="pct"/>
            <w:tcBorders>
              <w:top w:val="single" w:sz="4" w:space="0" w:color="auto"/>
            </w:tcBorders>
          </w:tcPr>
          <w:p w:rsidR="00AA7022" w:rsidRPr="002E4423" w:rsidRDefault="00AA7022" w:rsidP="00C4544A">
            <w:pPr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  <w:r w:rsidRPr="002E4423">
              <w:rPr>
                <w:rFonts w:ascii="Times New Roman" w:hAnsi="Times New Roman"/>
                <w:b/>
                <w:sz w:val="18"/>
                <w:szCs w:val="18"/>
                <w:lang w:val="en-US"/>
              </w:rPr>
              <w:t>III</w:t>
            </w:r>
            <w:r w:rsidRPr="002E4423">
              <w:rPr>
                <w:rFonts w:ascii="Times New Roman" w:hAnsi="Times New Roman"/>
                <w:b/>
                <w:sz w:val="18"/>
                <w:szCs w:val="18"/>
              </w:rPr>
              <w:t xml:space="preserve"> районный конкурс «Воспитатель года-2022»</w:t>
            </w:r>
          </w:p>
        </w:tc>
        <w:tc>
          <w:tcPr>
            <w:tcW w:w="500" w:type="pct"/>
          </w:tcPr>
          <w:p w:rsidR="00AA7022" w:rsidRPr="002E4423" w:rsidRDefault="00AA7022" w:rsidP="00C4544A">
            <w:pPr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2E4423">
              <w:rPr>
                <w:rFonts w:ascii="Times New Roman" w:hAnsi="Times New Roman"/>
                <w:sz w:val="18"/>
                <w:szCs w:val="18"/>
              </w:rPr>
              <w:t xml:space="preserve">февраль-март 2022 </w:t>
            </w:r>
          </w:p>
        </w:tc>
        <w:tc>
          <w:tcPr>
            <w:tcW w:w="786" w:type="pct"/>
          </w:tcPr>
          <w:p w:rsidR="00AA7022" w:rsidRPr="002E4423" w:rsidRDefault="00AA7022" w:rsidP="00C4544A">
            <w:pPr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2E4423">
              <w:rPr>
                <w:rFonts w:ascii="Times New Roman" w:hAnsi="Times New Roman"/>
                <w:sz w:val="18"/>
                <w:szCs w:val="18"/>
              </w:rPr>
              <w:t xml:space="preserve">5 педагогов из 5 ОО </w:t>
            </w:r>
          </w:p>
          <w:p w:rsidR="00AA7022" w:rsidRPr="002E4423" w:rsidRDefault="00AA7022" w:rsidP="00C4544A">
            <w:pPr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2E4423">
              <w:rPr>
                <w:rFonts w:ascii="Times New Roman" w:hAnsi="Times New Roman"/>
                <w:sz w:val="18"/>
                <w:szCs w:val="18"/>
              </w:rPr>
              <w:t xml:space="preserve"> (финал - 02.04.2022 на базе МКУК «Дом культуры  им. Горького Каргатского района»</w:t>
            </w:r>
          </w:p>
        </w:tc>
        <w:tc>
          <w:tcPr>
            <w:tcW w:w="1288" w:type="pct"/>
          </w:tcPr>
          <w:p w:rsidR="00AA7022" w:rsidRPr="002E4423" w:rsidRDefault="00AA7022" w:rsidP="00C4544A">
            <w:pPr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2E4423">
              <w:rPr>
                <w:rFonts w:ascii="Times New Roman" w:hAnsi="Times New Roman"/>
                <w:b/>
                <w:sz w:val="18"/>
                <w:szCs w:val="18"/>
              </w:rPr>
              <w:t>Победитель</w:t>
            </w:r>
            <w:r w:rsidRPr="002E4423">
              <w:rPr>
                <w:rFonts w:ascii="Times New Roman" w:hAnsi="Times New Roman"/>
                <w:sz w:val="18"/>
                <w:szCs w:val="18"/>
              </w:rPr>
              <w:t xml:space="preserve"> – </w:t>
            </w:r>
            <w:r w:rsidRPr="002E4423">
              <w:rPr>
                <w:rFonts w:ascii="Times New Roman" w:hAnsi="Times New Roman"/>
                <w:i/>
                <w:sz w:val="18"/>
                <w:szCs w:val="18"/>
              </w:rPr>
              <w:t>Писарева И.В.</w:t>
            </w:r>
            <w:r w:rsidRPr="002E4423">
              <w:rPr>
                <w:rFonts w:ascii="Times New Roman" w:hAnsi="Times New Roman"/>
                <w:sz w:val="18"/>
                <w:szCs w:val="18"/>
              </w:rPr>
              <w:t>, воспитатель МКДОУ детского сада «Восход»).</w:t>
            </w:r>
          </w:p>
          <w:p w:rsidR="00996C5B" w:rsidRPr="002E4423" w:rsidRDefault="00996C5B" w:rsidP="004710FE">
            <w:pPr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</w:pPr>
          </w:p>
          <w:p w:rsidR="00AA7022" w:rsidRPr="002E4423" w:rsidRDefault="00AA7022" w:rsidP="004710FE">
            <w:pPr>
              <w:rPr>
                <w:rFonts w:ascii="Times New Roman" w:hAnsi="Times New Roman"/>
                <w:sz w:val="18"/>
                <w:szCs w:val="18"/>
              </w:rPr>
            </w:pPr>
            <w:r w:rsidRPr="002E4423">
              <w:rPr>
                <w:rFonts w:ascii="Times New Roman" w:hAnsi="Times New Roman"/>
                <w:b/>
                <w:sz w:val="18"/>
                <w:szCs w:val="18"/>
              </w:rPr>
              <w:t>Призеры</w:t>
            </w:r>
            <w:r w:rsidRPr="002E4423">
              <w:rPr>
                <w:rFonts w:ascii="Times New Roman" w:hAnsi="Times New Roman"/>
                <w:sz w:val="18"/>
                <w:szCs w:val="18"/>
              </w:rPr>
              <w:t xml:space="preserve"> – </w:t>
            </w:r>
            <w:r w:rsidRPr="002E4423">
              <w:rPr>
                <w:rFonts w:ascii="Times New Roman" w:hAnsi="Times New Roman"/>
                <w:i/>
                <w:sz w:val="18"/>
                <w:szCs w:val="18"/>
              </w:rPr>
              <w:t xml:space="preserve">Ткачева Е.Ю., </w:t>
            </w:r>
            <w:r w:rsidRPr="002E4423">
              <w:rPr>
                <w:rFonts w:ascii="Times New Roman" w:hAnsi="Times New Roman"/>
                <w:sz w:val="18"/>
                <w:szCs w:val="18"/>
              </w:rPr>
              <w:t xml:space="preserve">воспитатель дошкольной группы МКОУ Верх-Каргатской СШ и </w:t>
            </w:r>
            <w:r w:rsidRPr="002E4423">
              <w:rPr>
                <w:rFonts w:ascii="Times New Roman" w:hAnsi="Times New Roman"/>
                <w:i/>
                <w:sz w:val="18"/>
                <w:szCs w:val="18"/>
              </w:rPr>
              <w:t>Лаптева В.В.</w:t>
            </w:r>
            <w:r w:rsidRPr="002E4423">
              <w:rPr>
                <w:rFonts w:ascii="Times New Roman" w:hAnsi="Times New Roman"/>
                <w:sz w:val="18"/>
                <w:szCs w:val="18"/>
              </w:rPr>
              <w:t xml:space="preserve"> (воспитатель МКДОУ Первотроицкого детского сада)</w:t>
            </w:r>
          </w:p>
          <w:p w:rsidR="00AA7022" w:rsidRPr="002E4423" w:rsidRDefault="00AA7022" w:rsidP="00996C5B">
            <w:pPr>
              <w:jc w:val="center"/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1283" w:type="pct"/>
          </w:tcPr>
          <w:p w:rsidR="00AA7022" w:rsidRPr="002E4423" w:rsidRDefault="00996C5B" w:rsidP="00C4544A">
            <w:pPr>
              <w:ind w:left="-108" w:right="3513"/>
              <w:jc w:val="center"/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</w:pPr>
            <w:r w:rsidRPr="002E4423"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  <w:drawing>
                <wp:anchor distT="0" distB="0" distL="114300" distR="114300" simplePos="0" relativeHeight="251723776" behindDoc="0" locked="0" layoutInCell="1" allowOverlap="1" wp14:anchorId="3F9E5AB2" wp14:editId="390A3163">
                  <wp:simplePos x="0" y="0"/>
                  <wp:positionH relativeFrom="column">
                    <wp:posOffset>-107950</wp:posOffset>
                  </wp:positionH>
                  <wp:positionV relativeFrom="paragraph">
                    <wp:posOffset>29845</wp:posOffset>
                  </wp:positionV>
                  <wp:extent cx="1733550" cy="1555750"/>
                  <wp:effectExtent l="0" t="0" r="0" b="6350"/>
                  <wp:wrapNone/>
                  <wp:docPr id="10" name="Рисунок 10" descr="\\Boss-пк\пилипейко\СЭО (1 квартал 2022 г.)\фото с мероприятий\Воспитатель года-202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\\Boss-пк\пилипейко\СЭО (1 квартал 2022 г.)\фото с мероприятий\Воспитатель года-2022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8259" t="2971" r="8235"/>
                          <a:stretch/>
                        </pic:blipFill>
                        <pic:spPr bwMode="auto">
                          <a:xfrm>
                            <a:off x="0" y="0"/>
                            <a:ext cx="1733550" cy="15557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C4544A" w:rsidRPr="002E4423" w:rsidTr="004710FE">
        <w:trPr>
          <w:trHeight w:val="699"/>
        </w:trPr>
        <w:tc>
          <w:tcPr>
            <w:tcW w:w="1143" w:type="pct"/>
          </w:tcPr>
          <w:p w:rsidR="00AA7022" w:rsidRPr="002E4423" w:rsidRDefault="00AA7022" w:rsidP="00C4544A">
            <w:pPr>
              <w:rPr>
                <w:rStyle w:val="a8"/>
                <w:rFonts w:ascii="Times New Roman" w:hAnsi="Times New Roman"/>
                <w:szCs w:val="18"/>
                <w:bdr w:val="none" w:sz="0" w:space="0" w:color="auto" w:frame="1"/>
                <w:shd w:val="clear" w:color="auto" w:fill="FFFFFF"/>
              </w:rPr>
            </w:pPr>
            <w:r w:rsidRPr="002E4423">
              <w:rPr>
                <w:rStyle w:val="a8"/>
                <w:rFonts w:ascii="Times New Roman" w:hAnsi="Times New Roman"/>
                <w:szCs w:val="18"/>
                <w:bdr w:val="none" w:sz="0" w:space="0" w:color="auto" w:frame="1"/>
                <w:shd w:val="clear" w:color="auto" w:fill="FFFFFF"/>
              </w:rPr>
              <w:t>Областной профессиональный конкурс «Проектирование современного учебного занятия по информатике для формирования и развития функциональной грамотности обучающихся»</w:t>
            </w:r>
          </w:p>
          <w:p w:rsidR="00AA7022" w:rsidRPr="002E4423" w:rsidRDefault="00AA7022" w:rsidP="00C4544A">
            <w:pPr>
              <w:rPr>
                <w:rFonts w:ascii="Times New Roman" w:hAnsi="Times New Roman"/>
                <w:b/>
                <w:sz w:val="18"/>
                <w:szCs w:val="18"/>
              </w:rPr>
            </w:pPr>
          </w:p>
        </w:tc>
        <w:tc>
          <w:tcPr>
            <w:tcW w:w="500" w:type="pct"/>
          </w:tcPr>
          <w:p w:rsidR="00AA7022" w:rsidRPr="002E4423" w:rsidRDefault="00AA7022" w:rsidP="00C4544A">
            <w:pPr>
              <w:jc w:val="center"/>
              <w:rPr>
                <w:rFonts w:ascii="Times New Roman" w:hAnsi="Times New Roman"/>
                <w:sz w:val="18"/>
                <w:szCs w:val="18"/>
                <w:shd w:val="clear" w:color="auto" w:fill="FFFFFF"/>
              </w:rPr>
            </w:pPr>
            <w:r w:rsidRPr="002E4423">
              <w:rPr>
                <w:rFonts w:ascii="Times New Roman" w:hAnsi="Times New Roman"/>
                <w:sz w:val="18"/>
                <w:szCs w:val="18"/>
                <w:shd w:val="clear" w:color="auto" w:fill="FFFFFF"/>
              </w:rPr>
              <w:t>апрель 2022</w:t>
            </w:r>
          </w:p>
          <w:p w:rsidR="00AA7022" w:rsidRPr="002E4423" w:rsidRDefault="00AA7022" w:rsidP="00C4544A">
            <w:pPr>
              <w:jc w:val="center"/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786" w:type="pct"/>
          </w:tcPr>
          <w:p w:rsidR="00AA7022" w:rsidRPr="002E4423" w:rsidRDefault="00AA7022" w:rsidP="00C4544A">
            <w:pPr>
              <w:jc w:val="center"/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1288" w:type="pct"/>
          </w:tcPr>
          <w:p w:rsidR="00AA7022" w:rsidRPr="002E4423" w:rsidRDefault="00996C5B" w:rsidP="00C4544A">
            <w:pPr>
              <w:rPr>
                <w:rFonts w:ascii="Times New Roman" w:hAnsi="Times New Roman"/>
                <w:sz w:val="18"/>
                <w:szCs w:val="18"/>
              </w:rPr>
            </w:pPr>
            <w:r w:rsidRPr="002E4423"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  <w:drawing>
                <wp:anchor distT="0" distB="0" distL="114300" distR="114300" simplePos="0" relativeHeight="251725824" behindDoc="0" locked="0" layoutInCell="1" allowOverlap="1" wp14:anchorId="57156AD2" wp14:editId="6BAFDB8B">
                  <wp:simplePos x="0" y="0"/>
                  <wp:positionH relativeFrom="column">
                    <wp:posOffset>1550670</wp:posOffset>
                  </wp:positionH>
                  <wp:positionV relativeFrom="paragraph">
                    <wp:posOffset>3810</wp:posOffset>
                  </wp:positionV>
                  <wp:extent cx="1590675" cy="1599565"/>
                  <wp:effectExtent l="0" t="0" r="9525" b="635"/>
                  <wp:wrapNone/>
                  <wp:docPr id="18" name="Рисунок 413" descr="C:\Users\Татьяна\Desktop\фото -МЕРОПРИЯТИЯ\Фёдоров М.А.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Users\Татьяна\Desktop\фото -МЕРОПРИЯТИЯ\Фёдоров М.А.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-4489" t="1183" r="-2587" b="-592"/>
                          <a:stretch/>
                        </pic:blipFill>
                        <pic:spPr bwMode="auto">
                          <a:xfrm>
                            <a:off x="0" y="0"/>
                            <a:ext cx="1590675" cy="15995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AA7022" w:rsidRPr="002E4423">
              <w:rPr>
                <w:rFonts w:ascii="Times New Roman" w:hAnsi="Times New Roman"/>
                <w:b/>
                <w:sz w:val="18"/>
                <w:szCs w:val="18"/>
              </w:rPr>
              <w:t>Лауреат -</w:t>
            </w:r>
            <w:r w:rsidR="00AA7022" w:rsidRPr="002E4423">
              <w:rPr>
                <w:rFonts w:ascii="Times New Roman" w:hAnsi="Times New Roman"/>
                <w:i/>
                <w:sz w:val="18"/>
                <w:szCs w:val="18"/>
              </w:rPr>
              <w:t xml:space="preserve"> Фёдоров М.А., </w:t>
            </w:r>
            <w:r w:rsidR="00AA7022" w:rsidRPr="002E4423">
              <w:rPr>
                <w:rFonts w:ascii="Times New Roman" w:hAnsi="Times New Roman"/>
                <w:sz w:val="18"/>
                <w:szCs w:val="18"/>
              </w:rPr>
              <w:t>учитель</w:t>
            </w:r>
            <w:r w:rsidR="00AA7022" w:rsidRPr="002E4423">
              <w:rPr>
                <w:rFonts w:ascii="Times New Roman" w:hAnsi="Times New Roman"/>
                <w:i/>
                <w:sz w:val="18"/>
                <w:szCs w:val="18"/>
              </w:rPr>
              <w:t xml:space="preserve"> </w:t>
            </w:r>
            <w:r w:rsidR="00AA7022" w:rsidRPr="002E4423">
              <w:rPr>
                <w:rFonts w:ascii="Times New Roman" w:hAnsi="Times New Roman"/>
                <w:sz w:val="18"/>
                <w:szCs w:val="18"/>
              </w:rPr>
              <w:t>МКОУ КСШ №3 им.И.А.Домбровского (номинация - «Проектирование методического семинара для учителей</w:t>
            </w:r>
            <w:r w:rsidR="00AA7022" w:rsidRPr="002E4423">
              <w:rPr>
                <w:rFonts w:ascii="Times New Roman" w:hAnsi="Times New Roman"/>
                <w:b/>
                <w:sz w:val="18"/>
                <w:szCs w:val="18"/>
              </w:rPr>
              <w:t xml:space="preserve"> </w:t>
            </w:r>
            <w:r w:rsidR="00AA7022" w:rsidRPr="002E4423">
              <w:rPr>
                <w:rFonts w:ascii="Times New Roman" w:hAnsi="Times New Roman"/>
                <w:sz w:val="18"/>
                <w:szCs w:val="18"/>
              </w:rPr>
              <w:t>информатики по формированию и развитию функциональной грамотности</w:t>
            </w:r>
            <w:r w:rsidR="004710FE" w:rsidRPr="002E4423">
              <w:rPr>
                <w:rFonts w:ascii="Times New Roman" w:hAnsi="Times New Roman"/>
                <w:sz w:val="18"/>
                <w:szCs w:val="18"/>
              </w:rPr>
              <w:t xml:space="preserve"> </w:t>
            </w:r>
            <w:r w:rsidR="00AA7022" w:rsidRPr="002E4423">
              <w:rPr>
                <w:rFonts w:ascii="Times New Roman" w:hAnsi="Times New Roman"/>
                <w:sz w:val="18"/>
                <w:szCs w:val="18"/>
              </w:rPr>
              <w:t>обучающихся»)</w:t>
            </w:r>
          </w:p>
          <w:p w:rsidR="00AA7022" w:rsidRPr="002E4423" w:rsidRDefault="00AA7022" w:rsidP="00C4544A">
            <w:pPr>
              <w:rPr>
                <w:rFonts w:ascii="Times New Roman" w:hAnsi="Times New Roman"/>
                <w:sz w:val="18"/>
                <w:szCs w:val="18"/>
              </w:rPr>
            </w:pPr>
            <w:r w:rsidRPr="002E4423">
              <w:rPr>
                <w:rFonts w:ascii="Times New Roman" w:hAnsi="Times New Roman"/>
                <w:b/>
                <w:sz w:val="18"/>
                <w:szCs w:val="18"/>
              </w:rPr>
              <w:t>Участник</w:t>
            </w:r>
            <w:r w:rsidRPr="002E4423">
              <w:rPr>
                <w:rFonts w:ascii="Times New Roman" w:hAnsi="Times New Roman"/>
                <w:i/>
                <w:sz w:val="18"/>
                <w:szCs w:val="18"/>
              </w:rPr>
              <w:t xml:space="preserve">-Семикопнова А.А., </w:t>
            </w:r>
            <w:r w:rsidRPr="002E4423">
              <w:rPr>
                <w:rFonts w:ascii="Times New Roman" w:hAnsi="Times New Roman"/>
                <w:sz w:val="18"/>
                <w:szCs w:val="18"/>
              </w:rPr>
              <w:t>учитель</w:t>
            </w:r>
            <w:r w:rsidRPr="002E4423">
              <w:rPr>
                <w:rFonts w:ascii="Times New Roman" w:hAnsi="Times New Roman"/>
                <w:i/>
                <w:sz w:val="18"/>
                <w:szCs w:val="18"/>
              </w:rPr>
              <w:t xml:space="preserve"> </w:t>
            </w:r>
            <w:r w:rsidRPr="002E4423">
              <w:rPr>
                <w:rFonts w:ascii="Times New Roman" w:hAnsi="Times New Roman"/>
                <w:sz w:val="18"/>
                <w:szCs w:val="18"/>
              </w:rPr>
              <w:t>МКОУ Форпост-Каргатская СШ</w:t>
            </w:r>
          </w:p>
          <w:p w:rsidR="00AA7022" w:rsidRPr="002E4423" w:rsidRDefault="00AA7022" w:rsidP="004710FE">
            <w:pPr>
              <w:rPr>
                <w:rFonts w:ascii="Times New Roman" w:hAnsi="Times New Roman"/>
                <w:i/>
                <w:sz w:val="18"/>
                <w:szCs w:val="18"/>
              </w:rPr>
            </w:pPr>
            <w:r w:rsidRPr="002E4423">
              <w:rPr>
                <w:rFonts w:ascii="Times New Roman" w:hAnsi="Times New Roman"/>
                <w:sz w:val="18"/>
                <w:szCs w:val="18"/>
              </w:rPr>
              <w:t>(номинация - «Проектирование современного учебного занятия по информатике для формирования и развития функциональной грамотности</w:t>
            </w:r>
            <w:r w:rsidR="004710FE" w:rsidRPr="002E4423">
              <w:rPr>
                <w:rFonts w:ascii="Times New Roman" w:hAnsi="Times New Roman"/>
                <w:sz w:val="18"/>
                <w:szCs w:val="18"/>
              </w:rPr>
              <w:t xml:space="preserve"> </w:t>
            </w:r>
            <w:r w:rsidRPr="002E4423">
              <w:rPr>
                <w:rFonts w:ascii="Times New Roman" w:hAnsi="Times New Roman"/>
                <w:sz w:val="18"/>
                <w:szCs w:val="18"/>
              </w:rPr>
              <w:t>обучающихся»)</w:t>
            </w:r>
          </w:p>
        </w:tc>
        <w:tc>
          <w:tcPr>
            <w:tcW w:w="1283" w:type="pct"/>
          </w:tcPr>
          <w:p w:rsidR="00AA7022" w:rsidRPr="002E4423" w:rsidRDefault="00AA7022" w:rsidP="00C4544A">
            <w:pPr>
              <w:ind w:left="-108" w:right="3229"/>
              <w:jc w:val="center"/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</w:pPr>
          </w:p>
        </w:tc>
      </w:tr>
      <w:tr w:rsidR="00C4544A" w:rsidRPr="002E4423" w:rsidTr="004710FE">
        <w:trPr>
          <w:trHeight w:val="170"/>
        </w:trPr>
        <w:tc>
          <w:tcPr>
            <w:tcW w:w="1143" w:type="pct"/>
          </w:tcPr>
          <w:p w:rsidR="00AA7022" w:rsidRPr="002E4423" w:rsidRDefault="00AA7022" w:rsidP="00C4544A">
            <w:pPr>
              <w:rPr>
                <w:rFonts w:ascii="Times New Roman" w:hAnsi="Times New Roman"/>
                <w:b/>
                <w:bCs/>
                <w:szCs w:val="18"/>
                <w:bdr w:val="none" w:sz="0" w:space="0" w:color="auto" w:frame="1"/>
                <w:shd w:val="clear" w:color="auto" w:fill="FFFFFF"/>
              </w:rPr>
            </w:pPr>
            <w:r w:rsidRPr="002E4423">
              <w:rPr>
                <w:rStyle w:val="a8"/>
                <w:rFonts w:ascii="Times New Roman" w:hAnsi="Times New Roman"/>
                <w:szCs w:val="18"/>
                <w:bdr w:val="none" w:sz="0" w:space="0" w:color="auto" w:frame="1"/>
                <w:shd w:val="clear" w:color="auto" w:fill="FFFFFF"/>
              </w:rPr>
              <w:lastRenderedPageBreak/>
              <w:t xml:space="preserve">Областной этап </w:t>
            </w:r>
            <w:r w:rsidRPr="002E4423">
              <w:rPr>
                <w:rStyle w:val="a8"/>
                <w:rFonts w:ascii="Times New Roman" w:hAnsi="Times New Roman"/>
                <w:szCs w:val="18"/>
                <w:bdr w:val="none" w:sz="0" w:space="0" w:color="auto" w:frame="1"/>
                <w:shd w:val="clear" w:color="auto" w:fill="FFFFFF"/>
                <w:lang w:val="en-US"/>
              </w:rPr>
              <w:t>I</w:t>
            </w:r>
            <w:r w:rsidRPr="002E4423">
              <w:rPr>
                <w:rStyle w:val="a8"/>
                <w:rFonts w:ascii="Times New Roman" w:hAnsi="Times New Roman"/>
                <w:szCs w:val="18"/>
                <w:bdr w:val="none" w:sz="0" w:space="0" w:color="auto" w:frame="1"/>
                <w:shd w:val="clear" w:color="auto" w:fill="FFFFFF"/>
              </w:rPr>
              <w:t xml:space="preserve"> Всероссийского конкурса профессионального мастерства среди</w:t>
            </w:r>
            <w:r w:rsidR="00996C5B" w:rsidRPr="002E4423">
              <w:rPr>
                <w:rStyle w:val="a8"/>
                <w:rFonts w:ascii="Times New Roman" w:hAnsi="Times New Roman"/>
                <w:szCs w:val="18"/>
                <w:bdr w:val="none" w:sz="0" w:space="0" w:color="auto" w:frame="1"/>
                <w:shd w:val="clear" w:color="auto" w:fill="FFFFFF"/>
              </w:rPr>
              <w:t xml:space="preserve"> </w:t>
            </w:r>
            <w:r w:rsidRPr="002E4423">
              <w:rPr>
                <w:rStyle w:val="a8"/>
                <w:rFonts w:ascii="Times New Roman" w:hAnsi="Times New Roman"/>
                <w:szCs w:val="18"/>
                <w:bdr w:val="none" w:sz="0" w:space="0" w:color="auto" w:frame="1"/>
                <w:shd w:val="clear" w:color="auto" w:fill="FFFFFF"/>
              </w:rPr>
              <w:t>педагогических работников, осуществляющих обучение детей</w:t>
            </w:r>
            <w:r w:rsidR="00996C5B" w:rsidRPr="002E4423">
              <w:rPr>
                <w:rStyle w:val="a8"/>
                <w:rFonts w:ascii="Times New Roman" w:hAnsi="Times New Roman"/>
                <w:szCs w:val="18"/>
                <w:bdr w:val="none" w:sz="0" w:space="0" w:color="auto" w:frame="1"/>
                <w:shd w:val="clear" w:color="auto" w:fill="FFFFFF"/>
              </w:rPr>
              <w:t xml:space="preserve"> </w:t>
            </w:r>
            <w:r w:rsidRPr="002E4423">
              <w:rPr>
                <w:rStyle w:val="a8"/>
                <w:rFonts w:ascii="Times New Roman" w:hAnsi="Times New Roman"/>
                <w:szCs w:val="18"/>
                <w:bdr w:val="none" w:sz="0" w:space="0" w:color="auto" w:frame="1"/>
                <w:shd w:val="clear" w:color="auto" w:fill="FFFFFF"/>
              </w:rPr>
              <w:t>по дополнительным общеобразовательным программам в области физической культуры и спорта</w:t>
            </w:r>
          </w:p>
        </w:tc>
        <w:tc>
          <w:tcPr>
            <w:tcW w:w="500" w:type="pct"/>
          </w:tcPr>
          <w:p w:rsidR="00AA7022" w:rsidRPr="002E4423" w:rsidRDefault="00AA7022" w:rsidP="00C4544A">
            <w:pPr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2E4423">
              <w:rPr>
                <w:rFonts w:ascii="Times New Roman" w:hAnsi="Times New Roman"/>
                <w:sz w:val="18"/>
                <w:szCs w:val="18"/>
                <w:shd w:val="clear" w:color="auto" w:fill="FFFFFF"/>
              </w:rPr>
              <w:t>апрель 2022</w:t>
            </w:r>
          </w:p>
        </w:tc>
        <w:tc>
          <w:tcPr>
            <w:tcW w:w="786" w:type="pct"/>
          </w:tcPr>
          <w:p w:rsidR="00AA7022" w:rsidRPr="002E4423" w:rsidRDefault="00AA7022" w:rsidP="00C4544A">
            <w:pPr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2E4423">
              <w:rPr>
                <w:rFonts w:ascii="Times New Roman" w:hAnsi="Times New Roman"/>
                <w:sz w:val="18"/>
                <w:szCs w:val="18"/>
              </w:rPr>
              <w:t xml:space="preserve">Всего </w:t>
            </w:r>
          </w:p>
          <w:p w:rsidR="00AA7022" w:rsidRPr="002E4423" w:rsidRDefault="00AA7022" w:rsidP="00C4544A">
            <w:pPr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  <w:r w:rsidRPr="002E4423">
              <w:rPr>
                <w:rFonts w:ascii="Times New Roman" w:hAnsi="Times New Roman"/>
                <w:sz w:val="18"/>
                <w:szCs w:val="18"/>
              </w:rPr>
              <w:t>участников областного этапа – 33 чел.</w:t>
            </w:r>
          </w:p>
          <w:p w:rsidR="00AA7022" w:rsidRPr="002E4423" w:rsidRDefault="00AA7022" w:rsidP="00C4544A">
            <w:pPr>
              <w:jc w:val="center"/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1288" w:type="pct"/>
          </w:tcPr>
          <w:p w:rsidR="00AA7022" w:rsidRPr="002E4423" w:rsidRDefault="00AA7022" w:rsidP="00C4544A">
            <w:pPr>
              <w:rPr>
                <w:rFonts w:ascii="Times New Roman" w:hAnsi="Times New Roman"/>
                <w:sz w:val="18"/>
                <w:szCs w:val="18"/>
              </w:rPr>
            </w:pPr>
            <w:r w:rsidRPr="002E4423">
              <w:rPr>
                <w:rFonts w:ascii="Times New Roman" w:hAnsi="Times New Roman"/>
                <w:b/>
                <w:sz w:val="18"/>
                <w:szCs w:val="18"/>
              </w:rPr>
              <w:t>Участник</w:t>
            </w:r>
            <w:r w:rsidRPr="002E4423">
              <w:rPr>
                <w:rFonts w:ascii="Times New Roman" w:hAnsi="Times New Roman"/>
                <w:i/>
                <w:sz w:val="18"/>
                <w:szCs w:val="18"/>
              </w:rPr>
              <w:t xml:space="preserve"> - Ляпич Е.А., </w:t>
            </w:r>
            <w:r w:rsidRPr="002E4423">
              <w:rPr>
                <w:rFonts w:ascii="Times New Roman" w:hAnsi="Times New Roman"/>
                <w:sz w:val="18"/>
                <w:szCs w:val="18"/>
              </w:rPr>
              <w:t xml:space="preserve">тренер-преподаватель МКУ ДО Каргатской детско-юношеской спортивной школы «Атлант» </w:t>
            </w:r>
          </w:p>
          <w:p w:rsidR="00AA7022" w:rsidRPr="002E4423" w:rsidRDefault="00AA7022" w:rsidP="00C4544A">
            <w:pPr>
              <w:rPr>
                <w:rFonts w:ascii="Times New Roman" w:hAnsi="Times New Roman"/>
                <w:sz w:val="18"/>
                <w:szCs w:val="18"/>
              </w:rPr>
            </w:pPr>
            <w:r w:rsidRPr="002E4423">
              <w:rPr>
                <w:rFonts w:ascii="Times New Roman" w:hAnsi="Times New Roman"/>
                <w:b/>
                <w:sz w:val="18"/>
                <w:szCs w:val="18"/>
              </w:rPr>
              <w:t xml:space="preserve">(4 место </w:t>
            </w:r>
            <w:r w:rsidRPr="002E4423">
              <w:rPr>
                <w:rFonts w:ascii="Times New Roman" w:hAnsi="Times New Roman"/>
                <w:sz w:val="18"/>
                <w:szCs w:val="18"/>
              </w:rPr>
              <w:t>в</w:t>
            </w:r>
            <w:r w:rsidRPr="002E4423">
              <w:rPr>
                <w:rFonts w:ascii="Times New Roman" w:hAnsi="Times New Roman"/>
                <w:b/>
                <w:sz w:val="18"/>
                <w:szCs w:val="18"/>
              </w:rPr>
              <w:t xml:space="preserve"> </w:t>
            </w:r>
            <w:r w:rsidRPr="002E4423">
              <w:rPr>
                <w:rFonts w:ascii="Times New Roman" w:hAnsi="Times New Roman"/>
                <w:sz w:val="18"/>
                <w:szCs w:val="18"/>
              </w:rPr>
              <w:t xml:space="preserve">номинации </w:t>
            </w:r>
            <w:r w:rsidRPr="002E4423">
              <w:rPr>
                <w:rFonts w:ascii="Times New Roman" w:hAnsi="Times New Roman"/>
                <w:b/>
                <w:sz w:val="18"/>
                <w:szCs w:val="18"/>
              </w:rPr>
              <w:t xml:space="preserve">«Шаг в профессии». </w:t>
            </w:r>
            <w:r w:rsidRPr="002E4423">
              <w:rPr>
                <w:rFonts w:ascii="Times New Roman" w:hAnsi="Times New Roman"/>
                <w:sz w:val="18"/>
                <w:szCs w:val="18"/>
              </w:rPr>
              <w:t>Всего в номинации 8 чел.)</w:t>
            </w:r>
          </w:p>
        </w:tc>
        <w:tc>
          <w:tcPr>
            <w:tcW w:w="1283" w:type="pct"/>
          </w:tcPr>
          <w:p w:rsidR="00AA7022" w:rsidRPr="002E4423" w:rsidRDefault="00AA7022" w:rsidP="00C4544A">
            <w:pPr>
              <w:ind w:left="-108" w:right="3229"/>
              <w:jc w:val="center"/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</w:pPr>
            <w:r w:rsidRPr="002E4423"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  <w:drawing>
                <wp:inline distT="0" distB="0" distL="0" distR="0" wp14:anchorId="54865ADB" wp14:editId="41586B09">
                  <wp:extent cx="2533650" cy="1900238"/>
                  <wp:effectExtent l="19050" t="0" r="0" b="0"/>
                  <wp:docPr id="32" name="Рисунок 414" descr="C:\Users\Татьяна\Desktop\фото -МЕРОПРИЯТИЯ\Ляпич Е.А.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Татьяна\Desktop\фото -МЕРОПРИЯТИЯ\Ляпич Е.А.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34746" cy="19010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4544A" w:rsidRPr="002E4423" w:rsidTr="004710FE">
        <w:trPr>
          <w:trHeight w:val="170"/>
        </w:trPr>
        <w:tc>
          <w:tcPr>
            <w:tcW w:w="1143" w:type="pct"/>
          </w:tcPr>
          <w:p w:rsidR="00AA7022" w:rsidRPr="002E4423" w:rsidRDefault="00AA7022" w:rsidP="00C4544A">
            <w:pPr>
              <w:rPr>
                <w:rFonts w:ascii="Times New Roman" w:hAnsi="Times New Roman"/>
                <w:b/>
                <w:sz w:val="18"/>
                <w:szCs w:val="18"/>
              </w:rPr>
            </w:pPr>
            <w:r w:rsidRPr="002E4423">
              <w:rPr>
                <w:rFonts w:ascii="Times New Roman" w:hAnsi="Times New Roman"/>
                <w:b/>
                <w:sz w:val="18"/>
                <w:szCs w:val="18"/>
                <w:lang w:val="en-US"/>
              </w:rPr>
              <w:t>XXIX</w:t>
            </w:r>
            <w:r w:rsidRPr="002E4423">
              <w:rPr>
                <w:rFonts w:ascii="Times New Roman" w:hAnsi="Times New Roman"/>
                <w:b/>
                <w:sz w:val="18"/>
                <w:szCs w:val="18"/>
              </w:rPr>
              <w:t xml:space="preserve"> областной конкурс «Учитель года»</w:t>
            </w:r>
          </w:p>
        </w:tc>
        <w:tc>
          <w:tcPr>
            <w:tcW w:w="500" w:type="pct"/>
          </w:tcPr>
          <w:p w:rsidR="00AA7022" w:rsidRPr="002E4423" w:rsidRDefault="00AA7022" w:rsidP="00C4544A">
            <w:pPr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2E4423">
              <w:rPr>
                <w:rFonts w:ascii="Times New Roman" w:hAnsi="Times New Roman"/>
                <w:sz w:val="18"/>
                <w:szCs w:val="18"/>
                <w:shd w:val="clear" w:color="auto" w:fill="FFFFFF"/>
              </w:rPr>
              <w:t>апрель 2022</w:t>
            </w:r>
          </w:p>
        </w:tc>
        <w:tc>
          <w:tcPr>
            <w:tcW w:w="786" w:type="pct"/>
          </w:tcPr>
          <w:p w:rsidR="00AA7022" w:rsidRPr="002E4423" w:rsidRDefault="00AA7022" w:rsidP="00C4544A">
            <w:pPr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2E4423">
              <w:rPr>
                <w:rFonts w:ascii="Times New Roman" w:hAnsi="Times New Roman"/>
                <w:sz w:val="18"/>
                <w:szCs w:val="18"/>
              </w:rPr>
              <w:t>Всего 39 участников из ОУ города Новосибирска и области</w:t>
            </w:r>
          </w:p>
        </w:tc>
        <w:tc>
          <w:tcPr>
            <w:tcW w:w="1288" w:type="pct"/>
          </w:tcPr>
          <w:p w:rsidR="00AA7022" w:rsidRPr="002E4423" w:rsidRDefault="00AA7022" w:rsidP="00C4544A">
            <w:pPr>
              <w:rPr>
                <w:rFonts w:ascii="Times New Roman" w:hAnsi="Times New Roman"/>
                <w:b/>
                <w:sz w:val="18"/>
                <w:szCs w:val="18"/>
              </w:rPr>
            </w:pPr>
            <w:r w:rsidRPr="002E4423">
              <w:rPr>
                <w:rFonts w:ascii="Times New Roman" w:hAnsi="Times New Roman"/>
                <w:b/>
                <w:sz w:val="18"/>
                <w:szCs w:val="18"/>
              </w:rPr>
              <w:t>Участник</w:t>
            </w:r>
            <w:r w:rsidRPr="002E4423">
              <w:rPr>
                <w:rFonts w:ascii="Times New Roman" w:hAnsi="Times New Roman"/>
                <w:i/>
                <w:sz w:val="18"/>
                <w:szCs w:val="18"/>
              </w:rPr>
              <w:t xml:space="preserve"> - Ковалева Л.В., </w:t>
            </w:r>
            <w:r w:rsidRPr="002E4423">
              <w:rPr>
                <w:rFonts w:ascii="Times New Roman" w:hAnsi="Times New Roman"/>
                <w:sz w:val="18"/>
                <w:szCs w:val="18"/>
              </w:rPr>
              <w:t>учитель иностранного языка МКОУ КСШ №3 им. И.А. Домбровского</w:t>
            </w:r>
          </w:p>
        </w:tc>
        <w:tc>
          <w:tcPr>
            <w:tcW w:w="1283" w:type="pct"/>
          </w:tcPr>
          <w:p w:rsidR="00996C5B" w:rsidRPr="002E4423" w:rsidRDefault="00996C5B" w:rsidP="00C4544A">
            <w:pPr>
              <w:ind w:left="-108" w:right="3229"/>
              <w:jc w:val="center"/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</w:pPr>
            <w:r w:rsidRPr="002E4423"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  <w:drawing>
                <wp:anchor distT="0" distB="0" distL="114300" distR="114300" simplePos="0" relativeHeight="251726848" behindDoc="0" locked="0" layoutInCell="1" allowOverlap="1" wp14:anchorId="780F0C30" wp14:editId="7453780F">
                  <wp:simplePos x="0" y="0"/>
                  <wp:positionH relativeFrom="column">
                    <wp:posOffset>-3175</wp:posOffset>
                  </wp:positionH>
                  <wp:positionV relativeFrom="paragraph">
                    <wp:posOffset>-27940</wp:posOffset>
                  </wp:positionV>
                  <wp:extent cx="1514475" cy="1171575"/>
                  <wp:effectExtent l="0" t="0" r="9525" b="9525"/>
                  <wp:wrapNone/>
                  <wp:docPr id="33" name="Рисунок 415" descr="C:\Users\Татьяна\Desktop\фото -МЕРОПРИЯТИЯ\Ковалева Л.В.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Татьяна\Desktop\фото -МЕРОПРИЯТИЯ\Ковалева Л.В.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14475" cy="11715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996C5B" w:rsidRPr="002E4423" w:rsidRDefault="00996C5B" w:rsidP="00C4544A">
            <w:pPr>
              <w:ind w:left="-108" w:right="3229"/>
              <w:jc w:val="center"/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</w:pPr>
          </w:p>
          <w:p w:rsidR="00996C5B" w:rsidRPr="002E4423" w:rsidRDefault="00996C5B" w:rsidP="00C4544A">
            <w:pPr>
              <w:ind w:left="-108" w:right="3229"/>
              <w:jc w:val="center"/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</w:pPr>
          </w:p>
          <w:p w:rsidR="00AA7022" w:rsidRPr="002E4423" w:rsidRDefault="00AA7022" w:rsidP="00C4544A">
            <w:pPr>
              <w:ind w:left="-108" w:right="3229"/>
              <w:jc w:val="center"/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</w:pPr>
          </w:p>
        </w:tc>
      </w:tr>
      <w:tr w:rsidR="00C4544A" w:rsidRPr="002E4423" w:rsidTr="004710FE">
        <w:trPr>
          <w:trHeight w:val="170"/>
        </w:trPr>
        <w:tc>
          <w:tcPr>
            <w:tcW w:w="1143" w:type="pct"/>
          </w:tcPr>
          <w:p w:rsidR="00AA7022" w:rsidRPr="002E4423" w:rsidRDefault="00AA7022" w:rsidP="00C4544A">
            <w:pPr>
              <w:rPr>
                <w:rFonts w:ascii="Times New Roman" w:hAnsi="Times New Roman"/>
                <w:b/>
                <w:sz w:val="18"/>
                <w:szCs w:val="18"/>
              </w:rPr>
            </w:pPr>
            <w:r w:rsidRPr="002E4423">
              <w:rPr>
                <w:rStyle w:val="a8"/>
                <w:rFonts w:ascii="Times New Roman" w:hAnsi="Times New Roman"/>
                <w:szCs w:val="18"/>
                <w:bdr w:val="none" w:sz="0" w:space="0" w:color="auto" w:frame="1"/>
                <w:shd w:val="clear" w:color="auto" w:fill="FFFFFF"/>
              </w:rPr>
              <w:t>Областной конкурс профессионального мастерства в сфере дополнительного образования детей «Сердце отдаю детям» на территории Новосибирской области</w:t>
            </w:r>
          </w:p>
        </w:tc>
        <w:tc>
          <w:tcPr>
            <w:tcW w:w="500" w:type="pct"/>
          </w:tcPr>
          <w:p w:rsidR="00AA7022" w:rsidRPr="002E4423" w:rsidRDefault="00AA7022" w:rsidP="00C4544A">
            <w:pPr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2E4423">
              <w:rPr>
                <w:rFonts w:ascii="Times New Roman" w:hAnsi="Times New Roman"/>
                <w:sz w:val="18"/>
                <w:szCs w:val="18"/>
                <w:shd w:val="clear" w:color="auto" w:fill="FFFFFF"/>
              </w:rPr>
              <w:t>с 21 февраля по 31 мая 2022</w:t>
            </w:r>
          </w:p>
        </w:tc>
        <w:tc>
          <w:tcPr>
            <w:tcW w:w="786" w:type="pct"/>
          </w:tcPr>
          <w:p w:rsidR="00AA7022" w:rsidRPr="002E4423" w:rsidRDefault="00AA7022" w:rsidP="00C4544A">
            <w:pPr>
              <w:rPr>
                <w:rFonts w:ascii="Times New Roman" w:eastAsia="+mj-ea" w:hAnsi="Times New Roman"/>
                <w:sz w:val="18"/>
                <w:szCs w:val="18"/>
              </w:rPr>
            </w:pPr>
            <w:r w:rsidRPr="002E4423">
              <w:rPr>
                <w:rFonts w:ascii="Times New Roman" w:hAnsi="Times New Roman"/>
                <w:sz w:val="18"/>
                <w:szCs w:val="18"/>
              </w:rPr>
              <w:t xml:space="preserve">Всего </w:t>
            </w:r>
            <w:r w:rsidRPr="002E4423">
              <w:rPr>
                <w:rFonts w:ascii="Times New Roman" w:eastAsia="+mj-ea" w:hAnsi="Times New Roman"/>
                <w:sz w:val="18"/>
                <w:szCs w:val="18"/>
              </w:rPr>
              <w:t>9 чел.</w:t>
            </w:r>
            <w:r w:rsidRPr="002E4423">
              <w:rPr>
                <w:rFonts w:ascii="Times New Roman" w:hAnsi="Times New Roman"/>
                <w:sz w:val="18"/>
                <w:szCs w:val="18"/>
              </w:rPr>
              <w:t xml:space="preserve"> в номинации </w:t>
            </w:r>
          </w:p>
          <w:p w:rsidR="00AA7022" w:rsidRPr="002E4423" w:rsidRDefault="00AA7022" w:rsidP="00C4544A">
            <w:pPr>
              <w:rPr>
                <w:rFonts w:ascii="Times New Roman" w:eastAsia="+mj-ea" w:hAnsi="Times New Roman"/>
                <w:sz w:val="18"/>
                <w:szCs w:val="18"/>
              </w:rPr>
            </w:pPr>
            <w:r w:rsidRPr="002E4423">
              <w:rPr>
                <w:rFonts w:ascii="Times New Roman" w:eastAsia="+mj-ea" w:hAnsi="Times New Roman"/>
                <w:sz w:val="18"/>
                <w:szCs w:val="18"/>
              </w:rPr>
              <w:t xml:space="preserve">«Педагог дополнительного образования по художественной направленности»  </w:t>
            </w:r>
          </w:p>
          <w:p w:rsidR="00AA7022" w:rsidRPr="002E4423" w:rsidRDefault="00AA7022" w:rsidP="00C4544A">
            <w:pPr>
              <w:jc w:val="center"/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1288" w:type="pct"/>
          </w:tcPr>
          <w:p w:rsidR="00AA7022" w:rsidRPr="002E4423" w:rsidRDefault="00AA7022" w:rsidP="00C4544A">
            <w:pPr>
              <w:rPr>
                <w:rFonts w:ascii="Times New Roman" w:eastAsia="+mj-ea" w:hAnsi="Times New Roman"/>
                <w:sz w:val="18"/>
                <w:szCs w:val="18"/>
              </w:rPr>
            </w:pPr>
            <w:r w:rsidRPr="002E4423">
              <w:rPr>
                <w:rFonts w:ascii="Times New Roman" w:hAnsi="Times New Roman"/>
                <w:b/>
                <w:sz w:val="18"/>
                <w:szCs w:val="18"/>
              </w:rPr>
              <w:t xml:space="preserve">Дипломант </w:t>
            </w:r>
            <w:r w:rsidRPr="002E4423">
              <w:rPr>
                <w:rFonts w:ascii="Times New Roman" w:hAnsi="Times New Roman"/>
                <w:b/>
                <w:sz w:val="18"/>
                <w:szCs w:val="18"/>
                <w:lang w:val="en-US"/>
              </w:rPr>
              <w:t>I</w:t>
            </w:r>
            <w:r w:rsidRPr="002E4423">
              <w:rPr>
                <w:rFonts w:ascii="Times New Roman" w:hAnsi="Times New Roman"/>
                <w:b/>
                <w:sz w:val="18"/>
                <w:szCs w:val="18"/>
              </w:rPr>
              <w:t xml:space="preserve"> степени -</w:t>
            </w:r>
            <w:r w:rsidRPr="002E4423">
              <w:rPr>
                <w:rFonts w:ascii="Times New Roman" w:hAnsi="Times New Roman"/>
                <w:i/>
                <w:sz w:val="18"/>
                <w:szCs w:val="18"/>
              </w:rPr>
              <w:t xml:space="preserve"> Васенкова Е.В., </w:t>
            </w:r>
            <w:r w:rsidRPr="002E4423">
              <w:rPr>
                <w:rFonts w:ascii="Times New Roman" w:hAnsi="Times New Roman"/>
                <w:sz w:val="18"/>
                <w:szCs w:val="18"/>
              </w:rPr>
              <w:t>педагог дополнительного образования МКУ ДО Каргатского Дома детского творчества</w:t>
            </w:r>
            <w:r w:rsidRPr="002E4423">
              <w:rPr>
                <w:rFonts w:ascii="Times New Roman" w:hAnsi="Times New Roman"/>
                <w:b/>
                <w:sz w:val="18"/>
                <w:szCs w:val="18"/>
              </w:rPr>
              <w:t xml:space="preserve"> (</w:t>
            </w:r>
            <w:r w:rsidRPr="002E4423">
              <w:rPr>
                <w:rFonts w:ascii="Times New Roman" w:eastAsia="+mj-ea" w:hAnsi="Times New Roman"/>
                <w:sz w:val="18"/>
                <w:szCs w:val="18"/>
              </w:rPr>
              <w:t xml:space="preserve">номинация «Педагог дополнительного образования по художественной направленности») </w:t>
            </w:r>
          </w:p>
          <w:p w:rsidR="00AA7022" w:rsidRPr="002E4423" w:rsidRDefault="00AA7022" w:rsidP="00C4544A">
            <w:pPr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1283" w:type="pct"/>
          </w:tcPr>
          <w:p w:rsidR="00AA7022" w:rsidRPr="002E4423" w:rsidRDefault="00AA7022" w:rsidP="00C4544A">
            <w:pPr>
              <w:ind w:left="-108" w:right="3229"/>
              <w:jc w:val="center"/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</w:pPr>
            <w:r w:rsidRPr="002E4423"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  <w:drawing>
                <wp:inline distT="0" distB="0" distL="0" distR="0" wp14:anchorId="4131C392" wp14:editId="2D289613">
                  <wp:extent cx="3133725" cy="2110742"/>
                  <wp:effectExtent l="0" t="0" r="0" b="0"/>
                  <wp:docPr id="34" name="Рисунок 34" descr="C:\Users\Татьяна\Desktop\фото -МЕРОПРИЯТИЯ\Васенкова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Татьяна\Desktop\фото -МЕРОПРИЯТИЯ\Васенкова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34300" cy="211112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4544A" w:rsidRPr="002E4423" w:rsidTr="004710FE">
        <w:trPr>
          <w:trHeight w:val="170"/>
        </w:trPr>
        <w:tc>
          <w:tcPr>
            <w:tcW w:w="1143" w:type="pct"/>
          </w:tcPr>
          <w:p w:rsidR="00AA7022" w:rsidRPr="002E4423" w:rsidRDefault="00AA7022" w:rsidP="00C4544A">
            <w:pPr>
              <w:rPr>
                <w:rFonts w:ascii="Times New Roman" w:hAnsi="Times New Roman"/>
                <w:b/>
                <w:sz w:val="18"/>
                <w:szCs w:val="18"/>
              </w:rPr>
            </w:pPr>
            <w:r w:rsidRPr="002E4423">
              <w:rPr>
                <w:rStyle w:val="a8"/>
                <w:rFonts w:ascii="Times New Roman" w:hAnsi="Times New Roman"/>
                <w:szCs w:val="18"/>
                <w:bdr w:val="none" w:sz="0" w:space="0" w:color="auto" w:frame="1"/>
                <w:shd w:val="clear" w:color="auto" w:fill="FFFFFF"/>
                <w:lang w:val="en-US"/>
              </w:rPr>
              <w:t>V</w:t>
            </w:r>
            <w:r w:rsidRPr="002E4423">
              <w:rPr>
                <w:rStyle w:val="a8"/>
                <w:rFonts w:ascii="Times New Roman" w:hAnsi="Times New Roman"/>
                <w:szCs w:val="18"/>
                <w:bdr w:val="none" w:sz="0" w:space="0" w:color="auto" w:frame="1"/>
                <w:shd w:val="clear" w:color="auto" w:fill="FFFFFF"/>
              </w:rPr>
              <w:t>региональный профессиональный конкурс «Воспитатель года Новосибирской области»</w:t>
            </w:r>
          </w:p>
        </w:tc>
        <w:tc>
          <w:tcPr>
            <w:tcW w:w="500" w:type="pct"/>
          </w:tcPr>
          <w:p w:rsidR="00AA7022" w:rsidRPr="002E4423" w:rsidRDefault="00AA7022" w:rsidP="00C4544A">
            <w:pPr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2E4423">
              <w:rPr>
                <w:rFonts w:ascii="Times New Roman" w:hAnsi="Times New Roman"/>
                <w:sz w:val="18"/>
                <w:szCs w:val="18"/>
                <w:shd w:val="clear" w:color="auto" w:fill="FFFFFF"/>
              </w:rPr>
              <w:t>апрель-май 2022</w:t>
            </w:r>
          </w:p>
        </w:tc>
        <w:tc>
          <w:tcPr>
            <w:tcW w:w="786" w:type="pct"/>
          </w:tcPr>
          <w:p w:rsidR="00AA7022" w:rsidRPr="002E4423" w:rsidRDefault="00AA7022" w:rsidP="00C4544A">
            <w:pPr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2E4423">
              <w:rPr>
                <w:rFonts w:ascii="Times New Roman" w:hAnsi="Times New Roman"/>
                <w:sz w:val="18"/>
                <w:szCs w:val="18"/>
              </w:rPr>
              <w:t>всего 38 участников из ДОУ города Новосибирска и области</w:t>
            </w:r>
          </w:p>
        </w:tc>
        <w:tc>
          <w:tcPr>
            <w:tcW w:w="1288" w:type="pct"/>
          </w:tcPr>
          <w:p w:rsidR="00AA7022" w:rsidRPr="002E4423" w:rsidRDefault="00AA7022" w:rsidP="00C4544A">
            <w:pPr>
              <w:rPr>
                <w:rFonts w:ascii="Times New Roman" w:hAnsi="Times New Roman"/>
                <w:b/>
                <w:sz w:val="18"/>
                <w:szCs w:val="18"/>
              </w:rPr>
            </w:pPr>
            <w:r w:rsidRPr="002E4423">
              <w:rPr>
                <w:rFonts w:ascii="Times New Roman" w:hAnsi="Times New Roman"/>
                <w:b/>
                <w:sz w:val="18"/>
                <w:szCs w:val="18"/>
              </w:rPr>
              <w:t>Участник</w:t>
            </w:r>
            <w:r w:rsidRPr="002E4423">
              <w:rPr>
                <w:rFonts w:ascii="Times New Roman" w:hAnsi="Times New Roman"/>
                <w:i/>
                <w:sz w:val="18"/>
                <w:szCs w:val="18"/>
              </w:rPr>
              <w:t xml:space="preserve"> - Писарева И.В., </w:t>
            </w:r>
            <w:r w:rsidRPr="002E4423">
              <w:rPr>
                <w:rFonts w:ascii="Times New Roman" w:hAnsi="Times New Roman"/>
                <w:sz w:val="18"/>
                <w:szCs w:val="18"/>
              </w:rPr>
              <w:t>воспитатель МКДОУ детского сада «Восход»</w:t>
            </w:r>
          </w:p>
        </w:tc>
        <w:tc>
          <w:tcPr>
            <w:tcW w:w="1283" w:type="pct"/>
          </w:tcPr>
          <w:p w:rsidR="003529E5" w:rsidRPr="002E4423" w:rsidRDefault="003529E5" w:rsidP="00C4544A">
            <w:pPr>
              <w:ind w:left="-108" w:right="3229"/>
              <w:jc w:val="center"/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</w:pPr>
            <w:r w:rsidRPr="002E4423"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  <w:drawing>
                <wp:inline distT="0" distB="0" distL="0" distR="0" wp14:anchorId="09122F2C" wp14:editId="19A85D6A">
                  <wp:extent cx="2433288" cy="1619250"/>
                  <wp:effectExtent l="0" t="0" r="0" b="0"/>
                  <wp:docPr id="35" name="Рисунок 22" descr="C:\Users\Татьяна\Desktop\фото -МЕРОПРИЯТИЯ\Писарева И.В.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:\Users\Татьяна\Desktop\фото -МЕРОПРИЯТИЯ\Писарева И.В.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0157" t="18669" r="-27435" b="-9321"/>
                          <a:stretch/>
                        </pic:blipFill>
                        <pic:spPr bwMode="auto">
                          <a:xfrm>
                            <a:off x="0" y="0"/>
                            <a:ext cx="2437004" cy="162172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3529E5" w:rsidRPr="002E4423" w:rsidRDefault="003529E5" w:rsidP="00C4544A">
            <w:pPr>
              <w:ind w:left="-108" w:right="3229"/>
              <w:jc w:val="center"/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</w:pPr>
          </w:p>
          <w:p w:rsidR="00AA7022" w:rsidRPr="002E4423" w:rsidRDefault="00AA7022" w:rsidP="00C4544A">
            <w:pPr>
              <w:ind w:left="-108" w:right="3229"/>
              <w:jc w:val="center"/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</w:pPr>
          </w:p>
        </w:tc>
      </w:tr>
      <w:tr w:rsidR="00C4544A" w:rsidRPr="002E4423" w:rsidTr="004710FE">
        <w:trPr>
          <w:trHeight w:val="170"/>
        </w:trPr>
        <w:tc>
          <w:tcPr>
            <w:tcW w:w="1143" w:type="pct"/>
          </w:tcPr>
          <w:p w:rsidR="00AA7022" w:rsidRPr="002E4423" w:rsidRDefault="00AA7022" w:rsidP="00C4544A">
            <w:pPr>
              <w:rPr>
                <w:rFonts w:ascii="Times New Roman" w:hAnsi="Times New Roman"/>
                <w:b/>
                <w:sz w:val="18"/>
                <w:szCs w:val="18"/>
              </w:rPr>
            </w:pPr>
            <w:r w:rsidRPr="002E4423">
              <w:rPr>
                <w:rFonts w:ascii="Times New Roman" w:hAnsi="Times New Roman"/>
                <w:b/>
                <w:sz w:val="18"/>
                <w:szCs w:val="18"/>
                <w:lang w:val="en-US"/>
              </w:rPr>
              <w:lastRenderedPageBreak/>
              <w:t>X</w:t>
            </w:r>
            <w:r w:rsidRPr="002E4423">
              <w:rPr>
                <w:rFonts w:ascii="Times New Roman" w:hAnsi="Times New Roman"/>
                <w:b/>
                <w:sz w:val="18"/>
                <w:szCs w:val="18"/>
              </w:rPr>
              <w:t xml:space="preserve">III областной конкурс </w:t>
            </w:r>
          </w:p>
          <w:p w:rsidR="00AA7022" w:rsidRPr="002E4423" w:rsidRDefault="00AA7022" w:rsidP="00C4544A">
            <w:pPr>
              <w:rPr>
                <w:rFonts w:ascii="Times New Roman" w:hAnsi="Times New Roman"/>
                <w:b/>
                <w:sz w:val="18"/>
                <w:szCs w:val="18"/>
              </w:rPr>
            </w:pPr>
            <w:r w:rsidRPr="002E4423">
              <w:rPr>
                <w:rFonts w:ascii="Times New Roman" w:hAnsi="Times New Roman"/>
                <w:b/>
                <w:sz w:val="18"/>
                <w:szCs w:val="18"/>
              </w:rPr>
              <w:t>профессионального мастерства учителей начальных классов</w:t>
            </w:r>
          </w:p>
          <w:p w:rsidR="00AA7022" w:rsidRPr="002E4423" w:rsidRDefault="00AA7022" w:rsidP="00C4544A">
            <w:pPr>
              <w:rPr>
                <w:rFonts w:ascii="Times New Roman" w:hAnsi="Times New Roman"/>
                <w:b/>
                <w:sz w:val="18"/>
                <w:szCs w:val="18"/>
              </w:rPr>
            </w:pPr>
            <w:r w:rsidRPr="002E4423">
              <w:rPr>
                <w:rFonts w:ascii="Times New Roman" w:hAnsi="Times New Roman"/>
                <w:b/>
                <w:sz w:val="18"/>
                <w:szCs w:val="18"/>
              </w:rPr>
              <w:t>общеобразовательных учреждений,</w:t>
            </w:r>
          </w:p>
          <w:p w:rsidR="00AA7022" w:rsidRPr="002E4423" w:rsidRDefault="00AA7022" w:rsidP="00C4544A">
            <w:pPr>
              <w:rPr>
                <w:rFonts w:ascii="Times New Roman" w:hAnsi="Times New Roman"/>
                <w:b/>
                <w:sz w:val="18"/>
                <w:szCs w:val="18"/>
              </w:rPr>
            </w:pPr>
            <w:r w:rsidRPr="002E4423">
              <w:rPr>
                <w:rFonts w:ascii="Times New Roman" w:hAnsi="Times New Roman"/>
                <w:b/>
                <w:sz w:val="18"/>
                <w:szCs w:val="18"/>
              </w:rPr>
              <w:t>расположенных на территории Новосибирской области,</w:t>
            </w:r>
          </w:p>
          <w:p w:rsidR="00AA7022" w:rsidRPr="002E4423" w:rsidRDefault="00AA7022" w:rsidP="00C4544A">
            <w:pPr>
              <w:rPr>
                <w:rFonts w:ascii="Times New Roman" w:hAnsi="Times New Roman"/>
                <w:b/>
                <w:sz w:val="18"/>
                <w:szCs w:val="18"/>
              </w:rPr>
            </w:pPr>
            <w:r w:rsidRPr="002E4423">
              <w:rPr>
                <w:rFonts w:ascii="Times New Roman" w:hAnsi="Times New Roman"/>
                <w:b/>
                <w:sz w:val="18"/>
                <w:szCs w:val="18"/>
              </w:rPr>
              <w:t>«Мой лучший урок» им. Т.П. Комаровой</w:t>
            </w:r>
          </w:p>
          <w:p w:rsidR="00AA7022" w:rsidRPr="002E4423" w:rsidRDefault="00AA7022" w:rsidP="00C4544A">
            <w:pPr>
              <w:rPr>
                <w:rStyle w:val="a8"/>
                <w:rFonts w:ascii="Times New Roman" w:hAnsi="Times New Roman"/>
                <w:szCs w:val="18"/>
                <w:bdr w:val="none" w:sz="0" w:space="0" w:color="auto" w:frame="1"/>
                <w:shd w:val="clear" w:color="auto" w:fill="FFFFFF"/>
              </w:rPr>
            </w:pPr>
          </w:p>
        </w:tc>
        <w:tc>
          <w:tcPr>
            <w:tcW w:w="500" w:type="pct"/>
          </w:tcPr>
          <w:p w:rsidR="00AA7022" w:rsidRPr="002E4423" w:rsidRDefault="00AA7022" w:rsidP="00C4544A">
            <w:pPr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2E4423">
              <w:rPr>
                <w:rFonts w:ascii="Times New Roman" w:hAnsi="Times New Roman"/>
                <w:sz w:val="18"/>
                <w:szCs w:val="18"/>
                <w:shd w:val="clear" w:color="auto" w:fill="FFFFFF"/>
              </w:rPr>
              <w:t>апрель-май 2022</w:t>
            </w:r>
          </w:p>
        </w:tc>
        <w:tc>
          <w:tcPr>
            <w:tcW w:w="786" w:type="pct"/>
          </w:tcPr>
          <w:p w:rsidR="00AA7022" w:rsidRPr="002E4423" w:rsidRDefault="00AA7022" w:rsidP="00C4544A">
            <w:pPr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2E4423">
              <w:rPr>
                <w:rFonts w:ascii="Times New Roman" w:hAnsi="Times New Roman"/>
                <w:sz w:val="18"/>
                <w:szCs w:val="18"/>
              </w:rPr>
              <w:t xml:space="preserve">Всего участвовало 74 чел. из ОУ города Новосибирска и области </w:t>
            </w:r>
          </w:p>
          <w:p w:rsidR="00AA7022" w:rsidRPr="002E4423" w:rsidRDefault="00AA7022" w:rsidP="00C4544A">
            <w:pPr>
              <w:jc w:val="center"/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1288" w:type="pct"/>
          </w:tcPr>
          <w:p w:rsidR="00AA7022" w:rsidRPr="002E4423" w:rsidRDefault="00AA7022" w:rsidP="00C4544A">
            <w:pPr>
              <w:rPr>
                <w:rFonts w:ascii="Times New Roman" w:hAnsi="Times New Roman"/>
                <w:sz w:val="18"/>
                <w:szCs w:val="18"/>
              </w:rPr>
            </w:pPr>
            <w:r w:rsidRPr="002E4423">
              <w:rPr>
                <w:rFonts w:ascii="Times New Roman" w:hAnsi="Times New Roman"/>
                <w:b/>
                <w:sz w:val="18"/>
                <w:szCs w:val="18"/>
              </w:rPr>
              <w:t>Участник</w:t>
            </w:r>
            <w:r w:rsidRPr="002E4423">
              <w:rPr>
                <w:rFonts w:ascii="Times New Roman" w:hAnsi="Times New Roman"/>
                <w:i/>
                <w:sz w:val="18"/>
                <w:szCs w:val="18"/>
              </w:rPr>
              <w:t xml:space="preserve"> - Москвина И.М., </w:t>
            </w:r>
            <w:r w:rsidRPr="002E4423">
              <w:rPr>
                <w:rFonts w:ascii="Times New Roman" w:hAnsi="Times New Roman"/>
                <w:sz w:val="18"/>
                <w:szCs w:val="18"/>
              </w:rPr>
              <w:t>учитель начальных классов МКОУ КСШ №3 им. И.А. Домбровского</w:t>
            </w:r>
          </w:p>
          <w:p w:rsidR="00AA7022" w:rsidRPr="002E4423" w:rsidRDefault="00AA7022" w:rsidP="00C4544A">
            <w:pPr>
              <w:rPr>
                <w:rFonts w:ascii="Times New Roman" w:hAnsi="Times New Roman"/>
                <w:b/>
                <w:sz w:val="18"/>
                <w:szCs w:val="18"/>
              </w:rPr>
            </w:pPr>
            <w:r w:rsidRPr="002E4423">
              <w:rPr>
                <w:rFonts w:ascii="Times New Roman" w:hAnsi="Times New Roman"/>
                <w:sz w:val="18"/>
                <w:szCs w:val="18"/>
              </w:rPr>
              <w:t>(номинация «Урок математики»)</w:t>
            </w:r>
          </w:p>
        </w:tc>
        <w:tc>
          <w:tcPr>
            <w:tcW w:w="1283" w:type="pct"/>
          </w:tcPr>
          <w:p w:rsidR="00AA7022" w:rsidRPr="002E4423" w:rsidRDefault="00AA7022" w:rsidP="00C4544A">
            <w:pPr>
              <w:ind w:left="-108" w:right="3229"/>
              <w:jc w:val="center"/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</w:pPr>
            <w:r w:rsidRPr="002E4423"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  <w:drawing>
                <wp:inline distT="0" distB="0" distL="0" distR="0" wp14:anchorId="6B146859" wp14:editId="08F40B0F">
                  <wp:extent cx="2552700" cy="2246312"/>
                  <wp:effectExtent l="19050" t="0" r="0" b="0"/>
                  <wp:docPr id="36" name="Рисунок 416" descr="C:\Users\Татьяна\Desktop\фото -МЕРОПРИЯТИЯ\Москвина И.М.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C:\Users\Татьяна\Desktop\фото -МЕРОПРИЯТИЯ\Москвина И.М.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54504" cy="2247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4544A" w:rsidRPr="002E4423" w:rsidTr="004710FE">
        <w:trPr>
          <w:trHeight w:val="170"/>
        </w:trPr>
        <w:tc>
          <w:tcPr>
            <w:tcW w:w="1143" w:type="pct"/>
          </w:tcPr>
          <w:p w:rsidR="00AA7022" w:rsidRPr="002E4423" w:rsidRDefault="00AA7022" w:rsidP="00C4544A">
            <w:pPr>
              <w:rPr>
                <w:rFonts w:ascii="Times New Roman" w:hAnsi="Times New Roman"/>
                <w:b/>
                <w:sz w:val="18"/>
                <w:szCs w:val="18"/>
              </w:rPr>
            </w:pPr>
            <w:r w:rsidRPr="002E4423">
              <w:rPr>
                <w:rFonts w:ascii="Times New Roman" w:hAnsi="Times New Roman"/>
                <w:b/>
                <w:sz w:val="18"/>
                <w:szCs w:val="18"/>
              </w:rPr>
              <w:t>Областной этап конкурса профессионального мастерства педагогов дошкольных образовательных организаций, расположенных на территории Новосибирской области, «Моё лучшее образовательное мероприятие»</w:t>
            </w:r>
          </w:p>
        </w:tc>
        <w:tc>
          <w:tcPr>
            <w:tcW w:w="500" w:type="pct"/>
          </w:tcPr>
          <w:p w:rsidR="00AA7022" w:rsidRPr="002E4423" w:rsidRDefault="00AA7022" w:rsidP="00C4544A">
            <w:pPr>
              <w:jc w:val="center"/>
              <w:rPr>
                <w:rFonts w:ascii="Times New Roman" w:hAnsi="Times New Roman"/>
                <w:sz w:val="18"/>
                <w:szCs w:val="18"/>
                <w:shd w:val="clear" w:color="auto" w:fill="FFFFFF"/>
              </w:rPr>
            </w:pPr>
            <w:r w:rsidRPr="002E4423">
              <w:rPr>
                <w:rFonts w:ascii="Times New Roman" w:hAnsi="Times New Roman"/>
                <w:sz w:val="18"/>
                <w:szCs w:val="18"/>
                <w:shd w:val="clear" w:color="auto" w:fill="FFFFFF"/>
              </w:rPr>
              <w:t>май-июнь 2022</w:t>
            </w:r>
          </w:p>
        </w:tc>
        <w:tc>
          <w:tcPr>
            <w:tcW w:w="786" w:type="pct"/>
          </w:tcPr>
          <w:p w:rsidR="00AA7022" w:rsidRPr="002E4423" w:rsidRDefault="00AA7022" w:rsidP="00C4544A">
            <w:pPr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2E4423">
              <w:rPr>
                <w:rFonts w:ascii="Times New Roman" w:hAnsi="Times New Roman"/>
                <w:sz w:val="18"/>
                <w:szCs w:val="18"/>
              </w:rPr>
              <w:t xml:space="preserve">Всего 114 участников из ДОУ города Новосибирска и области </w:t>
            </w:r>
          </w:p>
          <w:p w:rsidR="00AA7022" w:rsidRPr="002E4423" w:rsidRDefault="00AA7022" w:rsidP="00C4544A">
            <w:pPr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2E4423">
              <w:rPr>
                <w:rFonts w:ascii="Times New Roman" w:hAnsi="Times New Roman"/>
                <w:sz w:val="18"/>
                <w:szCs w:val="18"/>
              </w:rPr>
              <w:t>(в номинации «Художественно-эстетическое развитие» - 28 педагогов)</w:t>
            </w:r>
          </w:p>
        </w:tc>
        <w:tc>
          <w:tcPr>
            <w:tcW w:w="1288" w:type="pct"/>
          </w:tcPr>
          <w:p w:rsidR="00AA7022" w:rsidRPr="002E4423" w:rsidRDefault="00AA7022" w:rsidP="00C4544A">
            <w:pPr>
              <w:rPr>
                <w:rFonts w:ascii="Times New Roman" w:hAnsi="Times New Roman"/>
                <w:i/>
                <w:sz w:val="18"/>
                <w:szCs w:val="18"/>
              </w:rPr>
            </w:pPr>
            <w:r w:rsidRPr="002E4423">
              <w:rPr>
                <w:rFonts w:ascii="Times New Roman" w:hAnsi="Times New Roman"/>
                <w:b/>
                <w:sz w:val="18"/>
                <w:szCs w:val="18"/>
              </w:rPr>
              <w:t>Участник</w:t>
            </w:r>
            <w:r w:rsidRPr="002E4423">
              <w:rPr>
                <w:rFonts w:ascii="Times New Roman" w:hAnsi="Times New Roman"/>
                <w:i/>
                <w:sz w:val="18"/>
                <w:szCs w:val="18"/>
              </w:rPr>
              <w:t xml:space="preserve"> - Яковлева Л.В., </w:t>
            </w:r>
            <w:r w:rsidRPr="002E4423">
              <w:rPr>
                <w:rFonts w:ascii="Times New Roman" w:hAnsi="Times New Roman"/>
                <w:sz w:val="18"/>
                <w:szCs w:val="18"/>
              </w:rPr>
              <w:t>музыкальный руководитель МКДОУ</w:t>
            </w:r>
            <w:r w:rsidRPr="002E4423">
              <w:rPr>
                <w:rFonts w:ascii="Times New Roman" w:hAnsi="Times New Roman"/>
                <w:i/>
                <w:sz w:val="18"/>
                <w:szCs w:val="18"/>
              </w:rPr>
              <w:t xml:space="preserve"> </w:t>
            </w:r>
            <w:r w:rsidRPr="002E4423">
              <w:rPr>
                <w:rFonts w:ascii="Times New Roman" w:hAnsi="Times New Roman"/>
                <w:sz w:val="18"/>
                <w:szCs w:val="18"/>
              </w:rPr>
              <w:t>детского сада «Берёзка»</w:t>
            </w:r>
          </w:p>
          <w:p w:rsidR="00AA7022" w:rsidRPr="002E4423" w:rsidRDefault="00AA7022" w:rsidP="00C4544A">
            <w:pPr>
              <w:rPr>
                <w:rFonts w:ascii="Times New Roman" w:hAnsi="Times New Roman"/>
                <w:sz w:val="18"/>
                <w:szCs w:val="18"/>
              </w:rPr>
            </w:pPr>
            <w:r w:rsidRPr="002E4423">
              <w:rPr>
                <w:rFonts w:ascii="Times New Roman" w:hAnsi="Times New Roman"/>
                <w:sz w:val="18"/>
                <w:szCs w:val="18"/>
                <w:shd w:val="clear" w:color="auto" w:fill="FFFFFF"/>
              </w:rPr>
              <w:t>(</w:t>
            </w:r>
            <w:r w:rsidRPr="002E4423">
              <w:rPr>
                <w:rFonts w:ascii="Times New Roman" w:hAnsi="Times New Roman"/>
                <w:sz w:val="18"/>
                <w:szCs w:val="18"/>
              </w:rPr>
              <w:t>номинация «Художественно-эстетическое развитие»)</w:t>
            </w:r>
          </w:p>
          <w:p w:rsidR="00AA7022" w:rsidRPr="002E4423" w:rsidRDefault="00AA7022" w:rsidP="00C4544A">
            <w:pPr>
              <w:rPr>
                <w:rFonts w:ascii="Times New Roman" w:hAnsi="Times New Roman"/>
                <w:b/>
                <w:sz w:val="18"/>
                <w:szCs w:val="18"/>
              </w:rPr>
            </w:pPr>
          </w:p>
        </w:tc>
        <w:tc>
          <w:tcPr>
            <w:tcW w:w="1283" w:type="pct"/>
          </w:tcPr>
          <w:p w:rsidR="00AA7022" w:rsidRPr="002E4423" w:rsidRDefault="00AA7022" w:rsidP="00C4544A">
            <w:pPr>
              <w:ind w:left="-108" w:right="3229"/>
              <w:jc w:val="center"/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</w:pPr>
            <w:r w:rsidRPr="002E4423"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  <w:drawing>
                <wp:inline distT="0" distB="0" distL="0" distR="0" wp14:anchorId="1558E125" wp14:editId="0DC1FFBE">
                  <wp:extent cx="2740356" cy="1838325"/>
                  <wp:effectExtent l="19050" t="0" r="2844" b="0"/>
                  <wp:docPr id="37" name="Рисунок 24" descr="C:\Users\Татьяна\Desktop\Яковлева Л.В.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Татьяна\Desktop\Яковлева Л.В.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6150"/>
                          <a:stretch/>
                        </pic:blipFill>
                        <pic:spPr bwMode="auto">
                          <a:xfrm>
                            <a:off x="0" y="0"/>
                            <a:ext cx="2740356" cy="1838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4544A" w:rsidRPr="002E4423" w:rsidTr="004710FE">
        <w:trPr>
          <w:trHeight w:val="170"/>
        </w:trPr>
        <w:tc>
          <w:tcPr>
            <w:tcW w:w="1143" w:type="pct"/>
          </w:tcPr>
          <w:p w:rsidR="00AA7022" w:rsidRPr="002E4423" w:rsidRDefault="00AA7022" w:rsidP="00C4544A">
            <w:pPr>
              <w:rPr>
                <w:rFonts w:ascii="Times New Roman" w:hAnsi="Times New Roman"/>
                <w:b/>
                <w:sz w:val="18"/>
                <w:szCs w:val="18"/>
              </w:rPr>
            </w:pPr>
            <w:r w:rsidRPr="002E4423">
              <w:rPr>
                <w:rFonts w:ascii="Times New Roman" w:hAnsi="Times New Roman"/>
                <w:b/>
                <w:sz w:val="18"/>
                <w:szCs w:val="18"/>
              </w:rPr>
              <w:t>Конкурс на присуждение премии «Лучший педагогический работник Новосибирской области»</w:t>
            </w:r>
          </w:p>
        </w:tc>
        <w:tc>
          <w:tcPr>
            <w:tcW w:w="500" w:type="pct"/>
          </w:tcPr>
          <w:p w:rsidR="00AA7022" w:rsidRPr="002E4423" w:rsidRDefault="00AA7022" w:rsidP="00C4544A">
            <w:pPr>
              <w:jc w:val="center"/>
              <w:rPr>
                <w:rFonts w:ascii="Times New Roman" w:hAnsi="Times New Roman"/>
                <w:sz w:val="18"/>
                <w:szCs w:val="18"/>
                <w:shd w:val="clear" w:color="auto" w:fill="FFFFFF"/>
              </w:rPr>
            </w:pPr>
            <w:r w:rsidRPr="002E4423">
              <w:rPr>
                <w:rFonts w:ascii="Times New Roman" w:hAnsi="Times New Roman"/>
                <w:sz w:val="18"/>
                <w:szCs w:val="18"/>
                <w:shd w:val="clear" w:color="auto" w:fill="FFFFFF"/>
              </w:rPr>
              <w:t>июнь 2022-август 2022</w:t>
            </w:r>
          </w:p>
        </w:tc>
        <w:tc>
          <w:tcPr>
            <w:tcW w:w="786" w:type="pct"/>
          </w:tcPr>
          <w:p w:rsidR="00AA7022" w:rsidRPr="002E4423" w:rsidRDefault="00AA7022" w:rsidP="00C4544A">
            <w:pPr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2E4423">
              <w:rPr>
                <w:rFonts w:ascii="Times New Roman" w:hAnsi="Times New Roman"/>
                <w:sz w:val="18"/>
                <w:szCs w:val="18"/>
              </w:rPr>
              <w:t>В числе 50 лучших работников НСО</w:t>
            </w:r>
          </w:p>
        </w:tc>
        <w:tc>
          <w:tcPr>
            <w:tcW w:w="1288" w:type="pct"/>
          </w:tcPr>
          <w:p w:rsidR="00AA7022" w:rsidRPr="002E4423" w:rsidRDefault="00AA7022" w:rsidP="00C4544A">
            <w:pPr>
              <w:rPr>
                <w:rFonts w:ascii="Times New Roman" w:hAnsi="Times New Roman"/>
                <w:sz w:val="18"/>
                <w:szCs w:val="18"/>
              </w:rPr>
            </w:pPr>
            <w:r w:rsidRPr="002E4423">
              <w:rPr>
                <w:rFonts w:ascii="Times New Roman" w:hAnsi="Times New Roman"/>
                <w:b/>
                <w:sz w:val="18"/>
                <w:szCs w:val="18"/>
              </w:rPr>
              <w:t>Победитель -</w:t>
            </w:r>
            <w:r w:rsidRPr="002E4423">
              <w:rPr>
                <w:rFonts w:ascii="Times New Roman" w:hAnsi="Times New Roman"/>
                <w:i/>
                <w:sz w:val="18"/>
                <w:szCs w:val="18"/>
              </w:rPr>
              <w:t xml:space="preserve"> Николаенко В.В.</w:t>
            </w:r>
            <w:r w:rsidRPr="002E4423">
              <w:rPr>
                <w:rFonts w:ascii="Times New Roman" w:hAnsi="Times New Roman"/>
                <w:sz w:val="18"/>
                <w:szCs w:val="18"/>
              </w:rPr>
              <w:t xml:space="preserve"> (МКОУ КСШ №3 им. И.А. Домбровского)</w:t>
            </w:r>
          </w:p>
          <w:p w:rsidR="00AA7022" w:rsidRPr="002E4423" w:rsidRDefault="00AA7022" w:rsidP="00C4544A">
            <w:pPr>
              <w:rPr>
                <w:rFonts w:ascii="Times New Roman" w:hAnsi="Times New Roman"/>
                <w:sz w:val="18"/>
                <w:szCs w:val="18"/>
              </w:rPr>
            </w:pPr>
          </w:p>
          <w:p w:rsidR="00AA7022" w:rsidRPr="002E4423" w:rsidRDefault="00AA7022" w:rsidP="00C4544A">
            <w:pPr>
              <w:rPr>
                <w:rFonts w:ascii="Times New Roman" w:hAnsi="Times New Roman"/>
                <w:sz w:val="18"/>
                <w:szCs w:val="18"/>
              </w:rPr>
            </w:pPr>
            <w:r w:rsidRPr="002E4423">
              <w:rPr>
                <w:rFonts w:ascii="Times New Roman" w:hAnsi="Times New Roman"/>
                <w:b/>
                <w:sz w:val="18"/>
                <w:szCs w:val="18"/>
              </w:rPr>
              <w:t>Победитель -</w:t>
            </w:r>
            <w:r w:rsidRPr="002E4423">
              <w:rPr>
                <w:rFonts w:ascii="Times New Roman" w:hAnsi="Times New Roman"/>
                <w:i/>
                <w:sz w:val="18"/>
                <w:szCs w:val="18"/>
              </w:rPr>
              <w:t xml:space="preserve"> Шебатько О.В. </w:t>
            </w:r>
            <w:r w:rsidRPr="002E4423">
              <w:rPr>
                <w:rFonts w:ascii="Times New Roman" w:hAnsi="Times New Roman"/>
                <w:sz w:val="18"/>
                <w:szCs w:val="18"/>
              </w:rPr>
              <w:t xml:space="preserve"> (МКОУ КСШ №1)</w:t>
            </w:r>
          </w:p>
          <w:p w:rsidR="00AA7022" w:rsidRPr="002E4423" w:rsidRDefault="00AA7022" w:rsidP="00C4544A">
            <w:pPr>
              <w:rPr>
                <w:rFonts w:ascii="Times New Roman" w:hAnsi="Times New Roman"/>
                <w:b/>
                <w:sz w:val="18"/>
                <w:szCs w:val="18"/>
              </w:rPr>
            </w:pPr>
          </w:p>
          <w:p w:rsidR="00AA7022" w:rsidRPr="002E4423" w:rsidRDefault="00AA7022" w:rsidP="00C4544A">
            <w:pPr>
              <w:rPr>
                <w:rFonts w:ascii="Times New Roman" w:hAnsi="Times New Roman"/>
                <w:b/>
                <w:sz w:val="18"/>
                <w:szCs w:val="18"/>
              </w:rPr>
            </w:pPr>
          </w:p>
        </w:tc>
        <w:tc>
          <w:tcPr>
            <w:tcW w:w="1283" w:type="pct"/>
          </w:tcPr>
          <w:p w:rsidR="006200CE" w:rsidRPr="002E4423" w:rsidRDefault="006200CE" w:rsidP="00C4544A">
            <w:pPr>
              <w:ind w:left="-108" w:right="3229"/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</w:pPr>
          </w:p>
          <w:p w:rsidR="00AA7022" w:rsidRPr="002E4423" w:rsidRDefault="00AA7022" w:rsidP="00C4544A">
            <w:pPr>
              <w:ind w:left="-108" w:right="3229"/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</w:pPr>
            <w:r w:rsidRPr="002E4423"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  <w:drawing>
                <wp:inline distT="0" distB="0" distL="0" distR="0" wp14:anchorId="667CD172" wp14:editId="5D7BEFCF">
                  <wp:extent cx="1543050" cy="1513205"/>
                  <wp:effectExtent l="0" t="0" r="0" b="0"/>
                  <wp:docPr id="38" name="Рисунок 417" descr="C:\Users\Татьяна\Desktop\Николаенко В.В.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Татьяна\Desktop\Николаенко В.В.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6939" t="1178" r="-723" b="5108"/>
                          <a:stretch/>
                        </pic:blipFill>
                        <pic:spPr bwMode="auto">
                          <a:xfrm>
                            <a:off x="0" y="0"/>
                            <a:ext cx="1544771" cy="151489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Pr="002E4423"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  <w:t xml:space="preserve">  </w:t>
            </w:r>
            <w:r w:rsidRPr="002E4423"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  <w:drawing>
                <wp:inline distT="0" distB="0" distL="0" distR="0" wp14:anchorId="76ABB987" wp14:editId="34F96E60">
                  <wp:extent cx="1628140" cy="1733550"/>
                  <wp:effectExtent l="0" t="0" r="0" b="0"/>
                  <wp:docPr id="14" name="Рисунок 26" descr="\\Boss-пк\пилипейко\куппа СЭО 1 полугодие\ММЦ. Фото  с МЕРОПРИЯТИЙ 2 квартала\Шебатько О.В.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\\Boss-пк\пилипейко\куппа СЭО 1 полугодие\ММЦ. Фото  с МЕРОПРИЯТИЙ 2 квартала\Шебатько О.В.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28140" cy="1733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4544A" w:rsidRPr="002E4423" w:rsidTr="004710FE">
        <w:trPr>
          <w:trHeight w:val="170"/>
        </w:trPr>
        <w:tc>
          <w:tcPr>
            <w:tcW w:w="1143" w:type="pct"/>
          </w:tcPr>
          <w:p w:rsidR="00AA7022" w:rsidRPr="002E4423" w:rsidRDefault="00AA7022" w:rsidP="00C4544A">
            <w:pPr>
              <w:rPr>
                <w:rFonts w:ascii="Times New Roman" w:hAnsi="Times New Roman"/>
                <w:b/>
                <w:sz w:val="18"/>
                <w:szCs w:val="18"/>
              </w:rPr>
            </w:pPr>
            <w:r w:rsidRPr="002E4423">
              <w:rPr>
                <w:rFonts w:ascii="Times New Roman" w:hAnsi="Times New Roman"/>
                <w:b/>
                <w:sz w:val="18"/>
                <w:szCs w:val="18"/>
              </w:rPr>
              <w:lastRenderedPageBreak/>
              <w:t>Конкурс лучших региональных практик по реализации Концепций преподавания учебных предметов «Основы безопасности жизнедеятельности» и «Физическая культура» в образовательных организациях Новосибирской области</w:t>
            </w:r>
          </w:p>
        </w:tc>
        <w:tc>
          <w:tcPr>
            <w:tcW w:w="500" w:type="pct"/>
          </w:tcPr>
          <w:p w:rsidR="00AA7022" w:rsidRPr="002E4423" w:rsidRDefault="00AA7022" w:rsidP="00C4544A">
            <w:pPr>
              <w:jc w:val="center"/>
              <w:rPr>
                <w:rFonts w:ascii="Times New Roman" w:hAnsi="Times New Roman"/>
                <w:sz w:val="18"/>
                <w:szCs w:val="18"/>
                <w:shd w:val="clear" w:color="auto" w:fill="FFFFFF"/>
              </w:rPr>
            </w:pPr>
            <w:r w:rsidRPr="002E4423">
              <w:rPr>
                <w:rFonts w:ascii="Times New Roman" w:hAnsi="Times New Roman"/>
                <w:sz w:val="18"/>
                <w:szCs w:val="18"/>
                <w:shd w:val="clear" w:color="auto" w:fill="FFFFFF"/>
              </w:rPr>
              <w:t>август 2022</w:t>
            </w:r>
          </w:p>
        </w:tc>
        <w:tc>
          <w:tcPr>
            <w:tcW w:w="786" w:type="pct"/>
          </w:tcPr>
          <w:p w:rsidR="00AA7022" w:rsidRPr="002E4423" w:rsidRDefault="00AA7022" w:rsidP="00C4544A">
            <w:pPr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2E4423">
              <w:rPr>
                <w:rFonts w:ascii="Times New Roman" w:hAnsi="Times New Roman"/>
                <w:sz w:val="18"/>
                <w:szCs w:val="18"/>
              </w:rPr>
              <w:t>Организаторы -НИПКиПРО</w:t>
            </w:r>
          </w:p>
        </w:tc>
        <w:tc>
          <w:tcPr>
            <w:tcW w:w="1288" w:type="pct"/>
          </w:tcPr>
          <w:p w:rsidR="00AA7022" w:rsidRPr="002E4423" w:rsidRDefault="00AA7022" w:rsidP="00C4544A">
            <w:pPr>
              <w:rPr>
                <w:rFonts w:ascii="Times New Roman" w:hAnsi="Times New Roman"/>
                <w:i/>
                <w:sz w:val="18"/>
                <w:szCs w:val="18"/>
              </w:rPr>
            </w:pPr>
            <w:r w:rsidRPr="002E4423">
              <w:rPr>
                <w:rFonts w:ascii="Times New Roman" w:hAnsi="Times New Roman"/>
                <w:b/>
                <w:sz w:val="18"/>
                <w:szCs w:val="18"/>
              </w:rPr>
              <w:t>Призёр –</w:t>
            </w:r>
            <w:r w:rsidRPr="002E4423">
              <w:rPr>
                <w:rFonts w:ascii="Times New Roman" w:hAnsi="Times New Roman"/>
                <w:i/>
                <w:sz w:val="18"/>
                <w:szCs w:val="18"/>
              </w:rPr>
              <w:t xml:space="preserve"> Громов А.В. </w:t>
            </w:r>
            <w:r w:rsidRPr="002E4423">
              <w:rPr>
                <w:rFonts w:ascii="Times New Roman" w:hAnsi="Times New Roman"/>
                <w:sz w:val="18"/>
                <w:szCs w:val="18"/>
              </w:rPr>
              <w:t>(МКОУ Карганская СШ)</w:t>
            </w:r>
          </w:p>
          <w:p w:rsidR="00AA7022" w:rsidRPr="002E4423" w:rsidRDefault="00AA7022" w:rsidP="00C4544A">
            <w:pPr>
              <w:rPr>
                <w:rFonts w:ascii="Times New Roman" w:hAnsi="Times New Roman"/>
                <w:b/>
                <w:sz w:val="18"/>
                <w:szCs w:val="18"/>
              </w:rPr>
            </w:pPr>
            <w:r w:rsidRPr="002E4423">
              <w:rPr>
                <w:rFonts w:ascii="Times New Roman" w:hAnsi="Times New Roman"/>
                <w:b/>
                <w:sz w:val="18"/>
                <w:szCs w:val="18"/>
              </w:rPr>
              <w:t xml:space="preserve">Почётная грамота </w:t>
            </w:r>
          </w:p>
          <w:p w:rsidR="00AA7022" w:rsidRPr="002E4423" w:rsidRDefault="00AA7022" w:rsidP="00C4544A">
            <w:pPr>
              <w:rPr>
                <w:rFonts w:ascii="Times New Roman" w:hAnsi="Times New Roman"/>
                <w:b/>
                <w:sz w:val="18"/>
                <w:szCs w:val="18"/>
              </w:rPr>
            </w:pPr>
            <w:r w:rsidRPr="002E4423">
              <w:rPr>
                <w:rFonts w:ascii="Times New Roman" w:hAnsi="Times New Roman"/>
                <w:b/>
                <w:sz w:val="18"/>
                <w:szCs w:val="18"/>
              </w:rPr>
              <w:t>за 3 место в номинации «Основы безопасности жизнедеятельности. Группа "Основная школа"»</w:t>
            </w:r>
          </w:p>
        </w:tc>
        <w:tc>
          <w:tcPr>
            <w:tcW w:w="1283" w:type="pct"/>
          </w:tcPr>
          <w:p w:rsidR="00AA7022" w:rsidRPr="002E4423" w:rsidRDefault="00AA7022" w:rsidP="00C4544A">
            <w:pPr>
              <w:ind w:left="-249" w:right="3088"/>
              <w:jc w:val="center"/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</w:pPr>
            <w:r w:rsidRPr="002E4423"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  <w:drawing>
                <wp:inline distT="0" distB="0" distL="0" distR="0" wp14:anchorId="600C15F1" wp14:editId="4AB299D0">
                  <wp:extent cx="1713865" cy="1714500"/>
                  <wp:effectExtent l="0" t="0" r="635" b="0"/>
                  <wp:docPr id="16" name="Рисунок 28" descr="C:\Users\Татьяна\Desktop\55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Татьяна\Desktop\55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21342" cy="17219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4544A" w:rsidRPr="002E4423" w:rsidTr="004710FE">
        <w:trPr>
          <w:trHeight w:val="170"/>
        </w:trPr>
        <w:tc>
          <w:tcPr>
            <w:tcW w:w="1143" w:type="pct"/>
          </w:tcPr>
          <w:p w:rsidR="00AA7022" w:rsidRPr="002E4423" w:rsidRDefault="00AA7022" w:rsidP="00C4544A">
            <w:pPr>
              <w:rPr>
                <w:rStyle w:val="a8"/>
                <w:rFonts w:ascii="Times New Roman" w:hAnsi="Times New Roman"/>
                <w:szCs w:val="18"/>
                <w:bdr w:val="none" w:sz="0" w:space="0" w:color="auto" w:frame="1"/>
                <w:shd w:val="clear" w:color="auto" w:fill="FFFFFF"/>
              </w:rPr>
            </w:pPr>
            <w:r w:rsidRPr="002E4423">
              <w:rPr>
                <w:rStyle w:val="a8"/>
                <w:rFonts w:ascii="Times New Roman" w:hAnsi="Times New Roman"/>
                <w:szCs w:val="18"/>
                <w:bdr w:val="none" w:sz="0" w:space="0" w:color="auto" w:frame="1"/>
                <w:shd w:val="clear" w:color="auto" w:fill="FFFFFF"/>
              </w:rPr>
              <w:t>Областная предметная олимпиада «Учитель-Профессионал» для учителей информатики/ИТ-дисциплин</w:t>
            </w:r>
          </w:p>
          <w:p w:rsidR="00AA7022" w:rsidRPr="002E4423" w:rsidRDefault="00AA7022" w:rsidP="00C4544A">
            <w:pPr>
              <w:rPr>
                <w:rFonts w:ascii="Times New Roman" w:hAnsi="Times New Roman"/>
                <w:b/>
                <w:sz w:val="18"/>
                <w:szCs w:val="18"/>
              </w:rPr>
            </w:pPr>
          </w:p>
        </w:tc>
        <w:tc>
          <w:tcPr>
            <w:tcW w:w="500" w:type="pct"/>
          </w:tcPr>
          <w:p w:rsidR="00AA7022" w:rsidRPr="002E4423" w:rsidRDefault="00AA7022" w:rsidP="00C4544A">
            <w:pPr>
              <w:jc w:val="center"/>
              <w:rPr>
                <w:rFonts w:ascii="Times New Roman" w:hAnsi="Times New Roman"/>
                <w:sz w:val="18"/>
                <w:szCs w:val="18"/>
                <w:shd w:val="clear" w:color="auto" w:fill="FFFFFF"/>
              </w:rPr>
            </w:pPr>
            <w:r w:rsidRPr="002E4423">
              <w:rPr>
                <w:rFonts w:ascii="Times New Roman" w:hAnsi="Times New Roman"/>
                <w:sz w:val="18"/>
                <w:szCs w:val="18"/>
                <w:shd w:val="clear" w:color="auto" w:fill="FFFFFF"/>
              </w:rPr>
              <w:t>сентябрь 2022</w:t>
            </w:r>
          </w:p>
        </w:tc>
        <w:tc>
          <w:tcPr>
            <w:tcW w:w="786" w:type="pct"/>
          </w:tcPr>
          <w:p w:rsidR="00AA7022" w:rsidRPr="002E4423" w:rsidRDefault="00AA7022" w:rsidP="00C4544A">
            <w:pPr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2E4423">
              <w:rPr>
                <w:rFonts w:ascii="Times New Roman" w:hAnsi="Times New Roman"/>
                <w:sz w:val="18"/>
                <w:szCs w:val="18"/>
              </w:rPr>
              <w:t>В олимпиаде принял участие 81 учитель из общеобразовательных учреждений г. Новосибирска и Новосибирской области</w:t>
            </w:r>
          </w:p>
        </w:tc>
        <w:tc>
          <w:tcPr>
            <w:tcW w:w="1288" w:type="pct"/>
          </w:tcPr>
          <w:p w:rsidR="00AA7022" w:rsidRPr="002E4423" w:rsidRDefault="00AA7022" w:rsidP="00C4544A">
            <w:pPr>
              <w:rPr>
                <w:rFonts w:ascii="Times New Roman" w:hAnsi="Times New Roman"/>
                <w:i/>
                <w:sz w:val="18"/>
                <w:szCs w:val="18"/>
              </w:rPr>
            </w:pPr>
            <w:r w:rsidRPr="002E4423">
              <w:rPr>
                <w:rFonts w:ascii="Times New Roman" w:hAnsi="Times New Roman"/>
                <w:i/>
                <w:sz w:val="18"/>
                <w:szCs w:val="18"/>
              </w:rPr>
              <w:t>Герман Н.А.</w:t>
            </w:r>
            <w:r w:rsidRPr="002E4423">
              <w:rPr>
                <w:rFonts w:ascii="Times New Roman" w:hAnsi="Times New Roman"/>
                <w:sz w:val="18"/>
                <w:szCs w:val="18"/>
              </w:rPr>
              <w:t xml:space="preserve"> (МКОУ КСШ №1) </w:t>
            </w:r>
            <w:r w:rsidRPr="002E4423">
              <w:rPr>
                <w:rFonts w:ascii="Times New Roman" w:hAnsi="Times New Roman"/>
                <w:b/>
                <w:sz w:val="18"/>
                <w:szCs w:val="18"/>
              </w:rPr>
              <w:t>вошла в число 50-ти лучших учителей информатики</w:t>
            </w:r>
            <w:r w:rsidRPr="002E4423">
              <w:rPr>
                <w:rFonts w:ascii="Times New Roman" w:hAnsi="Times New Roman"/>
                <w:sz w:val="18"/>
                <w:szCs w:val="18"/>
              </w:rPr>
              <w:t xml:space="preserve"> </w:t>
            </w:r>
            <w:r w:rsidRPr="002E4423">
              <w:rPr>
                <w:rFonts w:ascii="Times New Roman" w:hAnsi="Times New Roman"/>
                <w:b/>
                <w:sz w:val="18"/>
                <w:szCs w:val="18"/>
              </w:rPr>
              <w:t>/ИТ – дисциплин</w:t>
            </w:r>
            <w:r w:rsidRPr="002E4423">
              <w:rPr>
                <w:rFonts w:ascii="Times New Roman" w:hAnsi="Times New Roman"/>
                <w:sz w:val="18"/>
                <w:szCs w:val="18"/>
              </w:rPr>
              <w:t xml:space="preserve"> </w:t>
            </w:r>
            <w:r w:rsidRPr="002E4423">
              <w:rPr>
                <w:rFonts w:ascii="Times New Roman" w:hAnsi="Times New Roman"/>
                <w:b/>
                <w:sz w:val="18"/>
                <w:szCs w:val="18"/>
              </w:rPr>
              <w:t>Новосибирской области</w:t>
            </w:r>
            <w:r w:rsidRPr="002E4423">
              <w:rPr>
                <w:rFonts w:ascii="Times New Roman" w:hAnsi="Times New Roman"/>
                <w:i/>
                <w:sz w:val="18"/>
                <w:szCs w:val="18"/>
              </w:rPr>
              <w:t xml:space="preserve"> </w:t>
            </w:r>
          </w:p>
          <w:p w:rsidR="00AA7022" w:rsidRPr="002E4423" w:rsidRDefault="00AA7022" w:rsidP="00C4544A">
            <w:pPr>
              <w:rPr>
                <w:rFonts w:ascii="Times New Roman" w:hAnsi="Times New Roman"/>
                <w:b/>
                <w:sz w:val="18"/>
                <w:szCs w:val="18"/>
              </w:rPr>
            </w:pPr>
            <w:r w:rsidRPr="002E4423">
              <w:rPr>
                <w:rStyle w:val="a8"/>
                <w:rFonts w:ascii="Times New Roman" w:hAnsi="Times New Roman"/>
                <w:i/>
                <w:szCs w:val="18"/>
                <w:bdr w:val="none" w:sz="0" w:space="0" w:color="auto" w:frame="1"/>
                <w:shd w:val="clear" w:color="auto" w:fill="FFFFFF"/>
              </w:rPr>
              <w:t>(50 участникам -единовременная выплата – 100 000 р.)</w:t>
            </w:r>
          </w:p>
        </w:tc>
        <w:tc>
          <w:tcPr>
            <w:tcW w:w="1283" w:type="pct"/>
          </w:tcPr>
          <w:p w:rsidR="00AA7022" w:rsidRPr="002E4423" w:rsidRDefault="00AA7022" w:rsidP="00C4544A">
            <w:pPr>
              <w:ind w:left="-108" w:right="3088"/>
              <w:jc w:val="center"/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</w:pPr>
            <w:r w:rsidRPr="002E4423"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  <w:drawing>
                <wp:inline distT="0" distB="0" distL="0" distR="0" wp14:anchorId="40C3A38B" wp14:editId="2C65E350">
                  <wp:extent cx="1588309" cy="1590675"/>
                  <wp:effectExtent l="0" t="0" r="0" b="0"/>
                  <wp:docPr id="39" name="Рисунок 36" descr="C:\Users\Татьяна\Desktop\1 (1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Татьяна\Desktop\1 (1)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42">
                                    <a14:imgEffect>
                                      <a14:brightnessContrast bright="20000" contrast="-2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13782" cy="161618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4544A" w:rsidRPr="002E4423" w:rsidTr="004710FE">
        <w:trPr>
          <w:trHeight w:val="170"/>
        </w:trPr>
        <w:tc>
          <w:tcPr>
            <w:tcW w:w="1143" w:type="pct"/>
          </w:tcPr>
          <w:p w:rsidR="00AA7022" w:rsidRPr="002E4423" w:rsidRDefault="00AA7022" w:rsidP="00C4544A">
            <w:pPr>
              <w:rPr>
                <w:rFonts w:ascii="Times New Roman" w:hAnsi="Times New Roman"/>
                <w:b/>
                <w:sz w:val="18"/>
                <w:szCs w:val="18"/>
              </w:rPr>
            </w:pPr>
            <w:r w:rsidRPr="002E4423">
              <w:rPr>
                <w:rFonts w:ascii="Times New Roman" w:hAnsi="Times New Roman"/>
                <w:b/>
                <w:sz w:val="18"/>
                <w:szCs w:val="18"/>
              </w:rPr>
              <w:t xml:space="preserve">Районный конкурс проектов школ с низкими результатами обучения (ШНРО) и школ, функционирующих в неблагоприятных социальных условиях (ШНСУ) </w:t>
            </w:r>
          </w:p>
        </w:tc>
        <w:tc>
          <w:tcPr>
            <w:tcW w:w="500" w:type="pct"/>
          </w:tcPr>
          <w:p w:rsidR="00AA7022" w:rsidRPr="002E4423" w:rsidRDefault="00AA7022" w:rsidP="00C4544A">
            <w:pPr>
              <w:rPr>
                <w:rFonts w:ascii="Times New Roman" w:hAnsi="Times New Roman"/>
                <w:sz w:val="18"/>
                <w:szCs w:val="18"/>
              </w:rPr>
            </w:pPr>
            <w:r w:rsidRPr="002E4423">
              <w:rPr>
                <w:rFonts w:ascii="Times New Roman" w:hAnsi="Times New Roman"/>
                <w:sz w:val="18"/>
                <w:szCs w:val="18"/>
              </w:rPr>
              <w:t>19.10.2022 – защита проектов школ</w:t>
            </w:r>
          </w:p>
        </w:tc>
        <w:tc>
          <w:tcPr>
            <w:tcW w:w="786" w:type="pct"/>
          </w:tcPr>
          <w:p w:rsidR="00AA7022" w:rsidRPr="002E4423" w:rsidRDefault="00AA7022" w:rsidP="00C4544A">
            <w:pPr>
              <w:rPr>
                <w:rFonts w:ascii="Times New Roman" w:hAnsi="Times New Roman"/>
                <w:sz w:val="18"/>
                <w:szCs w:val="18"/>
              </w:rPr>
            </w:pPr>
            <w:r w:rsidRPr="002E4423">
              <w:rPr>
                <w:rFonts w:ascii="Times New Roman" w:hAnsi="Times New Roman"/>
                <w:b/>
                <w:sz w:val="18"/>
                <w:szCs w:val="18"/>
              </w:rPr>
              <w:t>Всего участвовали 5 чел. /</w:t>
            </w:r>
            <w:r w:rsidRPr="002E4423">
              <w:rPr>
                <w:rFonts w:ascii="Times New Roman" w:hAnsi="Times New Roman"/>
                <w:sz w:val="18"/>
                <w:szCs w:val="18"/>
              </w:rPr>
              <w:t>из 5 ОУ:</w:t>
            </w:r>
          </w:p>
          <w:p w:rsidR="00AA7022" w:rsidRPr="002E4423" w:rsidRDefault="00AA7022" w:rsidP="00C4544A">
            <w:pPr>
              <w:rPr>
                <w:rFonts w:ascii="Times New Roman" w:hAnsi="Times New Roman"/>
                <w:sz w:val="18"/>
                <w:szCs w:val="18"/>
              </w:rPr>
            </w:pPr>
            <w:r w:rsidRPr="002E4423">
              <w:rPr>
                <w:rFonts w:ascii="Times New Roman" w:hAnsi="Times New Roman"/>
                <w:sz w:val="18"/>
                <w:szCs w:val="18"/>
              </w:rPr>
              <w:t>МКОУ КСШ №2 им. Горького, МКОУ Маршанская СШ, МКОУ Верх-Каргатская СШ, МКОУ Первотроицкая СШ, МКОУ Иванкинская ОШ</w:t>
            </w:r>
          </w:p>
          <w:p w:rsidR="00AA7022" w:rsidRPr="002E4423" w:rsidRDefault="00AA7022" w:rsidP="00C4544A">
            <w:pPr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1288" w:type="pct"/>
          </w:tcPr>
          <w:p w:rsidR="00AA7022" w:rsidRPr="002E4423" w:rsidRDefault="00AA7022" w:rsidP="00C4544A">
            <w:pPr>
              <w:rPr>
                <w:rFonts w:ascii="Times New Roman" w:hAnsi="Times New Roman"/>
                <w:b/>
                <w:sz w:val="18"/>
                <w:szCs w:val="18"/>
              </w:rPr>
            </w:pPr>
            <w:r w:rsidRPr="002E4423">
              <w:rPr>
                <w:rFonts w:ascii="Times New Roman" w:hAnsi="Times New Roman"/>
                <w:b/>
                <w:sz w:val="18"/>
                <w:szCs w:val="18"/>
              </w:rPr>
              <w:t>Победитель –</w:t>
            </w:r>
          </w:p>
          <w:p w:rsidR="00AA7022" w:rsidRPr="002E4423" w:rsidRDefault="00AA7022" w:rsidP="00C4544A">
            <w:pPr>
              <w:rPr>
                <w:rFonts w:ascii="Times New Roman" w:hAnsi="Times New Roman"/>
                <w:sz w:val="18"/>
                <w:szCs w:val="18"/>
              </w:rPr>
            </w:pPr>
            <w:r w:rsidRPr="002E4423">
              <w:rPr>
                <w:rFonts w:ascii="Times New Roman" w:hAnsi="Times New Roman"/>
                <w:sz w:val="18"/>
                <w:szCs w:val="18"/>
              </w:rPr>
              <w:t>МКОУ Первотроицкая СШ, рук. проекта Карасева Анна Юрьевна</w:t>
            </w:r>
          </w:p>
          <w:p w:rsidR="00AA7022" w:rsidRPr="002E4423" w:rsidRDefault="00AA7022" w:rsidP="00C4544A">
            <w:pPr>
              <w:rPr>
                <w:rFonts w:ascii="Times New Roman" w:hAnsi="Times New Roman"/>
                <w:sz w:val="18"/>
                <w:szCs w:val="18"/>
              </w:rPr>
            </w:pPr>
            <w:r w:rsidRPr="002E4423">
              <w:rPr>
                <w:rFonts w:ascii="Times New Roman" w:hAnsi="Times New Roman"/>
                <w:i/>
                <w:sz w:val="18"/>
                <w:szCs w:val="18"/>
              </w:rPr>
              <w:t>(школе был вручен денежный сертификат на сумму 25000 рублей)</w:t>
            </w:r>
          </w:p>
          <w:p w:rsidR="00AA7022" w:rsidRPr="002E4423" w:rsidRDefault="00AA7022" w:rsidP="00C4544A">
            <w:pPr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1283" w:type="pct"/>
          </w:tcPr>
          <w:p w:rsidR="00AA7022" w:rsidRPr="002E4423" w:rsidRDefault="00AA7022" w:rsidP="00C4544A">
            <w:pPr>
              <w:ind w:left="-108" w:right="3088"/>
              <w:jc w:val="center"/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</w:pPr>
            <w:r w:rsidRPr="002E4423"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  <w:drawing>
                <wp:inline distT="0" distB="0" distL="0" distR="0" wp14:anchorId="5BCE4968" wp14:editId="13E2F05A">
                  <wp:extent cx="1570990" cy="1495425"/>
                  <wp:effectExtent l="0" t="0" r="0" b="9525"/>
                  <wp:docPr id="390" name="Рисунок 38" descr="C:\Users\Татьяна\Desktop\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Татьяна\Desktop\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8452" cy="151204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4544A" w:rsidRPr="002E4423" w:rsidTr="004710FE">
        <w:trPr>
          <w:trHeight w:val="170"/>
        </w:trPr>
        <w:tc>
          <w:tcPr>
            <w:tcW w:w="1143" w:type="pct"/>
          </w:tcPr>
          <w:p w:rsidR="00AA7022" w:rsidRPr="002E4423" w:rsidRDefault="00AA7022" w:rsidP="00C4544A">
            <w:pPr>
              <w:rPr>
                <w:rFonts w:ascii="Times New Roman" w:hAnsi="Times New Roman"/>
                <w:b/>
                <w:sz w:val="18"/>
                <w:szCs w:val="18"/>
              </w:rPr>
            </w:pPr>
            <w:r w:rsidRPr="002E4423">
              <w:rPr>
                <w:rFonts w:ascii="Times New Roman" w:hAnsi="Times New Roman"/>
                <w:b/>
                <w:sz w:val="18"/>
                <w:szCs w:val="18"/>
                <w:lang w:val="en-US"/>
              </w:rPr>
              <w:t>II</w:t>
            </w:r>
            <w:r w:rsidRPr="002E4423">
              <w:rPr>
                <w:rFonts w:ascii="Times New Roman" w:hAnsi="Times New Roman"/>
                <w:b/>
                <w:sz w:val="18"/>
                <w:szCs w:val="18"/>
              </w:rPr>
              <w:t xml:space="preserve"> Всероссийский форум классных руководителей (г. Москва)</w:t>
            </w:r>
          </w:p>
        </w:tc>
        <w:tc>
          <w:tcPr>
            <w:tcW w:w="500" w:type="pct"/>
          </w:tcPr>
          <w:p w:rsidR="00AA7022" w:rsidRPr="002E4423" w:rsidRDefault="00996C5B" w:rsidP="00C4544A">
            <w:pPr>
              <w:rPr>
                <w:rFonts w:ascii="Times New Roman" w:hAnsi="Times New Roman"/>
                <w:sz w:val="18"/>
                <w:szCs w:val="18"/>
              </w:rPr>
            </w:pPr>
            <w:r w:rsidRPr="002E4423">
              <w:rPr>
                <w:rFonts w:ascii="Times New Roman" w:hAnsi="Times New Roman"/>
                <w:sz w:val="18"/>
                <w:szCs w:val="18"/>
              </w:rPr>
              <w:t>22.10.202</w:t>
            </w:r>
            <w:r w:rsidR="00AA7022" w:rsidRPr="002E4423">
              <w:rPr>
                <w:rFonts w:ascii="Times New Roman" w:hAnsi="Times New Roman"/>
                <w:sz w:val="18"/>
                <w:szCs w:val="18"/>
              </w:rPr>
              <w:t>2  -23.10.2022</w:t>
            </w:r>
          </w:p>
          <w:p w:rsidR="00AA7022" w:rsidRPr="002E4423" w:rsidRDefault="00AA7022" w:rsidP="00C4544A">
            <w:pPr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786" w:type="pct"/>
          </w:tcPr>
          <w:p w:rsidR="00AA7022" w:rsidRPr="002E4423" w:rsidRDefault="00AA7022" w:rsidP="00C4544A">
            <w:pPr>
              <w:rPr>
                <w:rFonts w:ascii="Times New Roman" w:hAnsi="Times New Roman"/>
                <w:b/>
                <w:sz w:val="18"/>
                <w:szCs w:val="18"/>
              </w:rPr>
            </w:pPr>
            <w:r w:rsidRPr="002E4423">
              <w:rPr>
                <w:rFonts w:ascii="Times New Roman" w:hAnsi="Times New Roman"/>
                <w:b/>
                <w:sz w:val="18"/>
                <w:szCs w:val="18"/>
              </w:rPr>
              <w:t xml:space="preserve">Всего 1300 педагогов России отобраны для очного участия в форуме </w:t>
            </w:r>
          </w:p>
          <w:p w:rsidR="00AA7022" w:rsidRPr="002E4423" w:rsidRDefault="00AA7022" w:rsidP="00C4544A">
            <w:pPr>
              <w:rPr>
                <w:rFonts w:ascii="Times New Roman" w:hAnsi="Times New Roman"/>
                <w:b/>
                <w:sz w:val="18"/>
                <w:szCs w:val="18"/>
              </w:rPr>
            </w:pPr>
            <w:r w:rsidRPr="002E4423">
              <w:rPr>
                <w:rFonts w:ascii="Times New Roman" w:hAnsi="Times New Roman"/>
                <w:sz w:val="18"/>
                <w:szCs w:val="18"/>
              </w:rPr>
              <w:t>(всего заявок со всей России -  67 125)</w:t>
            </w:r>
          </w:p>
        </w:tc>
        <w:tc>
          <w:tcPr>
            <w:tcW w:w="1288" w:type="pct"/>
          </w:tcPr>
          <w:p w:rsidR="00AA7022" w:rsidRPr="002E4423" w:rsidRDefault="00AA7022" w:rsidP="00C4544A">
            <w:pPr>
              <w:rPr>
                <w:rFonts w:ascii="Times New Roman" w:hAnsi="Times New Roman"/>
                <w:b/>
                <w:sz w:val="18"/>
                <w:szCs w:val="18"/>
              </w:rPr>
            </w:pPr>
            <w:r w:rsidRPr="002E4423">
              <w:rPr>
                <w:rFonts w:ascii="Times New Roman" w:hAnsi="Times New Roman"/>
                <w:b/>
                <w:sz w:val="18"/>
                <w:szCs w:val="18"/>
              </w:rPr>
              <w:t xml:space="preserve">Участник - </w:t>
            </w:r>
            <w:r w:rsidRPr="002E4423">
              <w:rPr>
                <w:rFonts w:ascii="Times New Roman" w:hAnsi="Times New Roman"/>
                <w:i/>
                <w:sz w:val="18"/>
                <w:szCs w:val="18"/>
              </w:rPr>
              <w:t>Шульская Оксана Александровна (МКОУ Алабугинская ОШ)</w:t>
            </w:r>
          </w:p>
        </w:tc>
        <w:tc>
          <w:tcPr>
            <w:tcW w:w="1283" w:type="pct"/>
          </w:tcPr>
          <w:p w:rsidR="00AA7022" w:rsidRPr="002E4423" w:rsidRDefault="00AA7022" w:rsidP="00C4544A">
            <w:pPr>
              <w:ind w:left="-108" w:right="3088"/>
              <w:jc w:val="center"/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</w:pPr>
            <w:r w:rsidRPr="002E4423"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  <w:drawing>
                <wp:inline distT="0" distB="0" distL="0" distR="0" wp14:anchorId="042B70CF" wp14:editId="11936CF3">
                  <wp:extent cx="2543175" cy="1923253"/>
                  <wp:effectExtent l="19050" t="0" r="9525" b="0"/>
                  <wp:docPr id="391" name="Рисунок 42" descr="C:\Users\Татьяна\Desktop\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Users\Татьяна\Desktop\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37749" cy="19191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4544A" w:rsidRPr="002E4423" w:rsidTr="004710FE">
        <w:trPr>
          <w:trHeight w:val="170"/>
        </w:trPr>
        <w:tc>
          <w:tcPr>
            <w:tcW w:w="1143" w:type="pct"/>
          </w:tcPr>
          <w:p w:rsidR="00AA7022" w:rsidRPr="002E4423" w:rsidRDefault="00AA7022" w:rsidP="00C4544A">
            <w:pPr>
              <w:rPr>
                <w:rStyle w:val="a8"/>
                <w:rFonts w:ascii="Times New Roman" w:hAnsi="Times New Roman"/>
                <w:szCs w:val="18"/>
                <w:bdr w:val="none" w:sz="0" w:space="0" w:color="auto" w:frame="1"/>
                <w:shd w:val="clear" w:color="auto" w:fill="FFFFFF"/>
              </w:rPr>
            </w:pPr>
            <w:r w:rsidRPr="002E4423">
              <w:rPr>
                <w:rStyle w:val="a8"/>
                <w:rFonts w:ascii="Times New Roman" w:hAnsi="Times New Roman"/>
                <w:szCs w:val="18"/>
                <w:bdr w:val="none" w:sz="0" w:space="0" w:color="auto" w:frame="1"/>
                <w:shd w:val="clear" w:color="auto" w:fill="FFFFFF"/>
              </w:rPr>
              <w:lastRenderedPageBreak/>
              <w:t>Областная предметная Олимпиада по иностранным языкам «Учитель – Профессионал»</w:t>
            </w:r>
          </w:p>
        </w:tc>
        <w:tc>
          <w:tcPr>
            <w:tcW w:w="500" w:type="pct"/>
          </w:tcPr>
          <w:p w:rsidR="00AA7022" w:rsidRPr="002E4423" w:rsidRDefault="00AA7022" w:rsidP="00C4544A">
            <w:pPr>
              <w:rPr>
                <w:rFonts w:ascii="Times New Roman" w:hAnsi="Times New Roman"/>
                <w:sz w:val="18"/>
                <w:szCs w:val="18"/>
                <w:shd w:val="clear" w:color="auto" w:fill="FFFFFF"/>
              </w:rPr>
            </w:pPr>
            <w:r w:rsidRPr="002E4423">
              <w:rPr>
                <w:rFonts w:ascii="Times New Roman" w:hAnsi="Times New Roman"/>
                <w:sz w:val="18"/>
                <w:szCs w:val="18"/>
                <w:shd w:val="clear" w:color="auto" w:fill="FFFFFF"/>
              </w:rPr>
              <w:t>03.11.2022</w:t>
            </w:r>
          </w:p>
        </w:tc>
        <w:tc>
          <w:tcPr>
            <w:tcW w:w="786" w:type="pct"/>
          </w:tcPr>
          <w:p w:rsidR="00AA7022" w:rsidRPr="002E4423" w:rsidRDefault="00AA7022" w:rsidP="00C4544A">
            <w:pPr>
              <w:rPr>
                <w:rFonts w:ascii="Times New Roman" w:hAnsi="Times New Roman"/>
                <w:sz w:val="18"/>
                <w:szCs w:val="18"/>
              </w:rPr>
            </w:pPr>
            <w:r w:rsidRPr="002E4423">
              <w:rPr>
                <w:rFonts w:ascii="Times New Roman" w:hAnsi="Times New Roman"/>
                <w:b/>
                <w:sz w:val="18"/>
                <w:szCs w:val="18"/>
              </w:rPr>
              <w:t xml:space="preserve">Всего участвовало 86 учителей </w:t>
            </w:r>
            <w:r w:rsidRPr="002E4423">
              <w:rPr>
                <w:rFonts w:ascii="Times New Roman" w:hAnsi="Times New Roman"/>
                <w:sz w:val="18"/>
                <w:szCs w:val="18"/>
              </w:rPr>
              <w:t>школ г. Новосибирска и Новосибирской области</w:t>
            </w:r>
          </w:p>
          <w:p w:rsidR="00AA7022" w:rsidRPr="002E4423" w:rsidRDefault="00AA7022" w:rsidP="00C4544A">
            <w:pPr>
              <w:rPr>
                <w:rFonts w:ascii="Times New Roman" w:hAnsi="Times New Roman"/>
                <w:sz w:val="18"/>
                <w:szCs w:val="18"/>
              </w:rPr>
            </w:pPr>
          </w:p>
          <w:p w:rsidR="00AA7022" w:rsidRPr="002E4423" w:rsidRDefault="00AA7022" w:rsidP="00C4544A">
            <w:pPr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1288" w:type="pct"/>
          </w:tcPr>
          <w:p w:rsidR="00AA7022" w:rsidRPr="002E4423" w:rsidRDefault="00AA7022" w:rsidP="00C4544A">
            <w:pPr>
              <w:rPr>
                <w:rFonts w:ascii="Times New Roman" w:hAnsi="Times New Roman"/>
                <w:sz w:val="18"/>
                <w:szCs w:val="18"/>
              </w:rPr>
            </w:pPr>
            <w:r w:rsidRPr="002E4423">
              <w:rPr>
                <w:rFonts w:ascii="Times New Roman" w:hAnsi="Times New Roman"/>
                <w:b/>
                <w:sz w:val="18"/>
                <w:szCs w:val="18"/>
              </w:rPr>
              <w:t>Призёр</w:t>
            </w:r>
            <w:r w:rsidRPr="002E4423">
              <w:rPr>
                <w:rFonts w:ascii="Times New Roman" w:hAnsi="Times New Roman"/>
                <w:sz w:val="18"/>
                <w:szCs w:val="18"/>
              </w:rPr>
              <w:t xml:space="preserve"> (3 место) – </w:t>
            </w:r>
            <w:r w:rsidRPr="002E4423">
              <w:rPr>
                <w:rFonts w:ascii="Times New Roman" w:hAnsi="Times New Roman"/>
                <w:i/>
                <w:sz w:val="18"/>
                <w:szCs w:val="18"/>
              </w:rPr>
              <w:t>Мигда Юлия Николаевна (МКОУ Маршанская СШ)</w:t>
            </w:r>
            <w:r w:rsidR="005F0710" w:rsidRPr="002E4423">
              <w:rPr>
                <w:rFonts w:ascii="Times New Roman" w:hAnsi="Times New Roman"/>
                <w:sz w:val="18"/>
                <w:szCs w:val="18"/>
              </w:rPr>
              <w:t xml:space="preserve">, номинация </w:t>
            </w:r>
            <w:r w:rsidRPr="002E4423">
              <w:rPr>
                <w:rFonts w:ascii="Times New Roman" w:hAnsi="Times New Roman"/>
                <w:sz w:val="18"/>
                <w:szCs w:val="18"/>
              </w:rPr>
              <w:t xml:space="preserve">«Немецкий язык» </w:t>
            </w:r>
          </w:p>
          <w:p w:rsidR="00AA7022" w:rsidRPr="002E4423" w:rsidRDefault="00AA7022" w:rsidP="00C4544A">
            <w:pPr>
              <w:rPr>
                <w:rFonts w:ascii="Times New Roman" w:hAnsi="Times New Roman"/>
                <w:i/>
                <w:sz w:val="18"/>
                <w:szCs w:val="18"/>
              </w:rPr>
            </w:pPr>
          </w:p>
        </w:tc>
        <w:tc>
          <w:tcPr>
            <w:tcW w:w="1283" w:type="pct"/>
          </w:tcPr>
          <w:p w:rsidR="00AA7022" w:rsidRPr="002E4423" w:rsidRDefault="00AA7022" w:rsidP="00C4544A">
            <w:pPr>
              <w:ind w:left="-108" w:right="3088"/>
              <w:jc w:val="center"/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</w:pPr>
            <w:r w:rsidRPr="002E4423"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  <w:drawing>
                <wp:inline distT="0" distB="0" distL="0" distR="0" wp14:anchorId="5FC75F25" wp14:editId="7E9A0978">
                  <wp:extent cx="2514600" cy="1843088"/>
                  <wp:effectExtent l="19050" t="0" r="0" b="0"/>
                  <wp:docPr id="392" name="Рисунок 40" descr="C:\Users\Татьяна\Desktop\Мигда Ю.Н.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Татьяна\Desktop\Мигда Ю.Н.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21981" cy="18484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4544A" w:rsidRPr="002E4423" w:rsidTr="004710FE">
        <w:trPr>
          <w:trHeight w:val="170"/>
        </w:trPr>
        <w:tc>
          <w:tcPr>
            <w:tcW w:w="1143" w:type="pct"/>
          </w:tcPr>
          <w:p w:rsidR="00AA7022" w:rsidRPr="002E4423" w:rsidRDefault="00AA7022" w:rsidP="00C4544A">
            <w:pPr>
              <w:rPr>
                <w:rFonts w:ascii="Times New Roman" w:hAnsi="Times New Roman"/>
                <w:b/>
                <w:sz w:val="18"/>
                <w:szCs w:val="18"/>
              </w:rPr>
            </w:pPr>
            <w:r w:rsidRPr="002E4423">
              <w:rPr>
                <w:rFonts w:ascii="Times New Roman" w:hAnsi="Times New Roman"/>
                <w:b/>
                <w:sz w:val="18"/>
                <w:szCs w:val="18"/>
              </w:rPr>
              <w:t xml:space="preserve">Конкурс инновационных педагогических проектов </w:t>
            </w:r>
          </w:p>
          <w:p w:rsidR="00AA7022" w:rsidRPr="002E4423" w:rsidRDefault="00AA7022" w:rsidP="00C4544A">
            <w:pPr>
              <w:rPr>
                <w:rFonts w:ascii="Times New Roman" w:hAnsi="Times New Roman"/>
                <w:b/>
                <w:sz w:val="18"/>
                <w:szCs w:val="18"/>
              </w:rPr>
            </w:pPr>
            <w:r w:rsidRPr="002E4423">
              <w:rPr>
                <w:rFonts w:ascii="Times New Roman" w:hAnsi="Times New Roman"/>
                <w:b/>
                <w:sz w:val="18"/>
                <w:szCs w:val="18"/>
              </w:rPr>
              <w:t>«Сельский учитель Новосибирской области и Беловодского района Луганской Народной Республики»</w:t>
            </w:r>
          </w:p>
          <w:p w:rsidR="00AA7022" w:rsidRPr="002E4423" w:rsidRDefault="00AA7022" w:rsidP="00C4544A">
            <w:pPr>
              <w:rPr>
                <w:rFonts w:ascii="Times New Roman" w:hAnsi="Times New Roman"/>
                <w:b/>
                <w:sz w:val="18"/>
                <w:szCs w:val="18"/>
              </w:rPr>
            </w:pPr>
            <w:r w:rsidRPr="002E4423">
              <w:rPr>
                <w:rFonts w:ascii="Times New Roman" w:hAnsi="Times New Roman"/>
                <w:b/>
                <w:sz w:val="18"/>
                <w:szCs w:val="18"/>
              </w:rPr>
              <w:t xml:space="preserve">(проводится Общественным советом проекта «Новая школа» партии </w:t>
            </w:r>
            <w:r w:rsidRPr="002E4423">
              <w:rPr>
                <w:rFonts w:ascii="Times New Roman" w:hAnsi="Times New Roman"/>
                <w:b/>
                <w:i/>
                <w:sz w:val="18"/>
                <w:szCs w:val="18"/>
              </w:rPr>
              <w:t>«Единая Россия»</w:t>
            </w:r>
            <w:r w:rsidRPr="002E4423">
              <w:rPr>
                <w:rFonts w:ascii="Times New Roman" w:hAnsi="Times New Roman"/>
                <w:b/>
                <w:sz w:val="18"/>
                <w:szCs w:val="18"/>
              </w:rPr>
              <w:t xml:space="preserve"> поддержке Минобразования НСО)</w:t>
            </w:r>
          </w:p>
        </w:tc>
        <w:tc>
          <w:tcPr>
            <w:tcW w:w="500" w:type="pct"/>
          </w:tcPr>
          <w:p w:rsidR="00AA7022" w:rsidRPr="002E4423" w:rsidRDefault="00AA7022" w:rsidP="00C4544A">
            <w:pPr>
              <w:rPr>
                <w:rFonts w:ascii="Times New Roman" w:hAnsi="Times New Roman"/>
                <w:sz w:val="18"/>
                <w:szCs w:val="18"/>
                <w:shd w:val="clear" w:color="auto" w:fill="FFFFFF"/>
              </w:rPr>
            </w:pPr>
            <w:r w:rsidRPr="002E4423">
              <w:rPr>
                <w:rFonts w:ascii="Times New Roman" w:hAnsi="Times New Roman"/>
                <w:sz w:val="18"/>
                <w:szCs w:val="18"/>
                <w:shd w:val="clear" w:color="auto" w:fill="FFFFFF"/>
              </w:rPr>
              <w:t>с 07.11.2022 по 23.12.2022</w:t>
            </w:r>
          </w:p>
        </w:tc>
        <w:tc>
          <w:tcPr>
            <w:tcW w:w="786" w:type="pct"/>
          </w:tcPr>
          <w:p w:rsidR="00AA7022" w:rsidRPr="002E4423" w:rsidRDefault="00AA7022" w:rsidP="00C4544A">
            <w:pPr>
              <w:rPr>
                <w:rFonts w:ascii="Times New Roman" w:hAnsi="Times New Roman"/>
                <w:sz w:val="18"/>
                <w:szCs w:val="18"/>
              </w:rPr>
            </w:pPr>
            <w:r w:rsidRPr="002E4423">
              <w:rPr>
                <w:rFonts w:ascii="Times New Roman" w:hAnsi="Times New Roman"/>
                <w:sz w:val="18"/>
                <w:szCs w:val="18"/>
              </w:rPr>
              <w:t>От Каргатского района участвовали 4 педагога из 3 ОУ</w:t>
            </w:r>
          </w:p>
          <w:p w:rsidR="00AA7022" w:rsidRPr="002E4423" w:rsidRDefault="00AA7022" w:rsidP="00C4544A">
            <w:pPr>
              <w:rPr>
                <w:rFonts w:ascii="Times New Roman" w:hAnsi="Times New Roman"/>
                <w:sz w:val="18"/>
                <w:szCs w:val="18"/>
              </w:rPr>
            </w:pPr>
            <w:r w:rsidRPr="002E4423">
              <w:rPr>
                <w:rFonts w:ascii="Times New Roman" w:eastAsia="+mj-ea" w:hAnsi="Times New Roman"/>
                <w:i/>
                <w:sz w:val="18"/>
                <w:szCs w:val="18"/>
              </w:rPr>
              <w:t xml:space="preserve">(всего </w:t>
            </w:r>
            <w:r w:rsidRPr="002E4423">
              <w:rPr>
                <w:rFonts w:ascii="Times New Roman" w:hAnsi="Times New Roman"/>
                <w:i/>
                <w:sz w:val="18"/>
                <w:szCs w:val="18"/>
              </w:rPr>
              <w:t>участие приняли 331 сельский учитель из 29 районов Новосибирской области и Беловодского района Луганской Народной Республики</w:t>
            </w:r>
            <w:r w:rsidRPr="002E4423">
              <w:rPr>
                <w:rFonts w:ascii="Times New Roman" w:hAnsi="Times New Roman"/>
                <w:sz w:val="18"/>
                <w:szCs w:val="18"/>
              </w:rPr>
              <w:t>)</w:t>
            </w:r>
          </w:p>
        </w:tc>
        <w:tc>
          <w:tcPr>
            <w:tcW w:w="1288" w:type="pct"/>
          </w:tcPr>
          <w:p w:rsidR="00AA7022" w:rsidRPr="002E4423" w:rsidRDefault="00AA7022" w:rsidP="00C4544A">
            <w:pPr>
              <w:rPr>
                <w:rFonts w:ascii="Times New Roman" w:hAnsi="Times New Roman"/>
                <w:sz w:val="18"/>
                <w:szCs w:val="18"/>
              </w:rPr>
            </w:pPr>
            <w:r w:rsidRPr="002E4423">
              <w:rPr>
                <w:rFonts w:ascii="Times New Roman" w:hAnsi="Times New Roman"/>
                <w:b/>
                <w:sz w:val="18"/>
                <w:szCs w:val="18"/>
                <w:shd w:val="clear" w:color="auto" w:fill="FFFFFF"/>
              </w:rPr>
              <w:t>Участники:</w:t>
            </w:r>
            <w:r w:rsidRPr="002E4423">
              <w:rPr>
                <w:rFonts w:ascii="Times New Roman" w:hAnsi="Times New Roman"/>
                <w:sz w:val="18"/>
                <w:szCs w:val="18"/>
              </w:rPr>
              <w:t xml:space="preserve"> </w:t>
            </w:r>
          </w:p>
          <w:p w:rsidR="00AA7022" w:rsidRPr="002E4423" w:rsidRDefault="00AA7022" w:rsidP="00C4544A">
            <w:pPr>
              <w:rPr>
                <w:rFonts w:ascii="Times New Roman" w:hAnsi="Times New Roman"/>
                <w:sz w:val="18"/>
                <w:szCs w:val="18"/>
                <w:shd w:val="clear" w:color="auto" w:fill="FFFFFF"/>
              </w:rPr>
            </w:pPr>
            <w:r w:rsidRPr="002E4423">
              <w:rPr>
                <w:rFonts w:ascii="Times New Roman" w:hAnsi="Times New Roman"/>
                <w:sz w:val="18"/>
                <w:szCs w:val="18"/>
                <w:shd w:val="clear" w:color="auto" w:fill="FFFFFF"/>
              </w:rPr>
              <w:t xml:space="preserve">Лаць О.В. (МКОУ Набережная СШ); Ермакова Ж. В., Проценко Е.А. (МКОУ Алабугинская ОШ); </w:t>
            </w:r>
          </w:p>
          <w:p w:rsidR="00AA7022" w:rsidRPr="002E4423" w:rsidRDefault="00AA7022" w:rsidP="00C4544A">
            <w:pPr>
              <w:rPr>
                <w:rFonts w:ascii="Times New Roman" w:hAnsi="Times New Roman"/>
                <w:sz w:val="18"/>
                <w:szCs w:val="18"/>
                <w:shd w:val="clear" w:color="auto" w:fill="FFFFFF"/>
              </w:rPr>
            </w:pPr>
            <w:r w:rsidRPr="002E4423">
              <w:rPr>
                <w:rFonts w:ascii="Times New Roman" w:hAnsi="Times New Roman"/>
                <w:sz w:val="18"/>
                <w:szCs w:val="18"/>
                <w:shd w:val="clear" w:color="auto" w:fill="FFFFFF"/>
              </w:rPr>
              <w:t>Шиманаева Л.В. (МКОУ Безлюднинская ОШ)</w:t>
            </w:r>
          </w:p>
          <w:p w:rsidR="00AA7022" w:rsidRPr="002E4423" w:rsidRDefault="00AA7022" w:rsidP="00C4544A">
            <w:pPr>
              <w:rPr>
                <w:rFonts w:ascii="Times New Roman" w:hAnsi="Times New Roman"/>
                <w:sz w:val="18"/>
                <w:szCs w:val="18"/>
                <w:shd w:val="clear" w:color="auto" w:fill="FFFFFF"/>
              </w:rPr>
            </w:pPr>
          </w:p>
          <w:p w:rsidR="00AA7022" w:rsidRPr="002E4423" w:rsidRDefault="00AA7022" w:rsidP="00C4544A">
            <w:pPr>
              <w:rPr>
                <w:rFonts w:ascii="Times New Roman" w:hAnsi="Times New Roman"/>
                <w:b/>
                <w:sz w:val="18"/>
                <w:szCs w:val="18"/>
                <w:shd w:val="clear" w:color="auto" w:fill="FFFFFF"/>
              </w:rPr>
            </w:pPr>
          </w:p>
        </w:tc>
        <w:tc>
          <w:tcPr>
            <w:tcW w:w="1283" w:type="pct"/>
          </w:tcPr>
          <w:p w:rsidR="00AA7022" w:rsidRPr="002E4423" w:rsidRDefault="009709E3" w:rsidP="00C4544A">
            <w:pPr>
              <w:ind w:left="-108" w:right="3088"/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</w:pPr>
            <w:r w:rsidRPr="002E4423"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  <w:drawing>
                <wp:anchor distT="0" distB="0" distL="114300" distR="114300" simplePos="0" relativeHeight="251713536" behindDoc="0" locked="0" layoutInCell="1" allowOverlap="1" wp14:anchorId="766A4A89" wp14:editId="66BA530B">
                  <wp:simplePos x="0" y="0"/>
                  <wp:positionH relativeFrom="column">
                    <wp:posOffset>749300</wp:posOffset>
                  </wp:positionH>
                  <wp:positionV relativeFrom="paragraph">
                    <wp:posOffset>1242060</wp:posOffset>
                  </wp:positionV>
                  <wp:extent cx="838200" cy="1231900"/>
                  <wp:effectExtent l="0" t="0" r="0" b="6350"/>
                  <wp:wrapNone/>
                  <wp:docPr id="395" name="Рисунок 50" descr="C:\Users\Татьяна\Desktop\Проценко Е.А.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C:\Users\Татьяна\Desktop\Проценко Е.А.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46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47">
                                    <a14:imgEffect>
                                      <a14:sharpenSoften amount="5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2500" r="14166"/>
                          <a:stretch/>
                        </pic:blipFill>
                        <pic:spPr bwMode="auto">
                          <a:xfrm>
                            <a:off x="0" y="0"/>
                            <a:ext cx="838200" cy="1231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2E4423"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  <w:drawing>
                <wp:anchor distT="0" distB="0" distL="114300" distR="114300" simplePos="0" relativeHeight="251714560" behindDoc="0" locked="0" layoutInCell="1" allowOverlap="1" wp14:anchorId="1510AEC8" wp14:editId="3C0DE3B5">
                  <wp:simplePos x="0" y="0"/>
                  <wp:positionH relativeFrom="column">
                    <wp:posOffset>-69850</wp:posOffset>
                  </wp:positionH>
                  <wp:positionV relativeFrom="paragraph">
                    <wp:posOffset>1261110</wp:posOffset>
                  </wp:positionV>
                  <wp:extent cx="866775" cy="1231900"/>
                  <wp:effectExtent l="0" t="0" r="9525" b="6350"/>
                  <wp:wrapNone/>
                  <wp:docPr id="396" name="Рисунок 49" descr="C:\Users\Татьяна\Desktop\Шиманаева Л.В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C:\Users\Татьяна\Desktop\Шиманаева Л.В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66775" cy="1231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2E4423">
              <w:rPr>
                <w:noProof/>
                <w:sz w:val="18"/>
                <w:szCs w:val="18"/>
                <w:lang w:eastAsia="ru-RU"/>
              </w:rPr>
              <w:drawing>
                <wp:anchor distT="0" distB="0" distL="114300" distR="114300" simplePos="0" relativeHeight="251712512" behindDoc="0" locked="0" layoutInCell="1" allowOverlap="1" wp14:anchorId="7BE5614E" wp14:editId="29D2E346">
                  <wp:simplePos x="0" y="0"/>
                  <wp:positionH relativeFrom="column">
                    <wp:posOffset>787400</wp:posOffset>
                  </wp:positionH>
                  <wp:positionV relativeFrom="paragraph">
                    <wp:posOffset>3810</wp:posOffset>
                  </wp:positionV>
                  <wp:extent cx="770890" cy="1254723"/>
                  <wp:effectExtent l="0" t="0" r="0" b="3175"/>
                  <wp:wrapNone/>
                  <wp:docPr id="394" name="Рисунок 48" descr="C:\Users\Татьяна\Desktop\Ермакова Ж.В.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C:\Users\Татьяна\Desktop\Ермакова Ж.В.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87042" cy="128101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AA7022" w:rsidRPr="002E4423"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  <w:drawing>
                <wp:inline distT="0" distB="0" distL="0" distR="0" wp14:anchorId="1A65CAAD" wp14:editId="4E1D04F2">
                  <wp:extent cx="866775" cy="1256030"/>
                  <wp:effectExtent l="0" t="0" r="9525" b="1270"/>
                  <wp:docPr id="393" name="Рисунок 47" descr="C:\Users\Татьяна\Desktop\Лаць О.В.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:\Users\Татьяна\Desktop\Лаць О.В.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70473" cy="12613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AA7022" w:rsidRPr="002E4423"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  <w:t xml:space="preserve">  </w:t>
            </w:r>
          </w:p>
          <w:p w:rsidR="00AA7022" w:rsidRPr="002E4423" w:rsidRDefault="00AA7022" w:rsidP="00C4544A">
            <w:pPr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</w:pPr>
            <w:r w:rsidRPr="002E4423">
              <w:rPr>
                <w:rFonts w:ascii="Times New Roman" w:hAnsi="Times New Roman"/>
                <w:noProof/>
                <w:sz w:val="18"/>
                <w:szCs w:val="18"/>
                <w:lang w:eastAsia="ru-RU"/>
              </w:rPr>
              <w:t xml:space="preserve">  </w:t>
            </w:r>
          </w:p>
        </w:tc>
      </w:tr>
    </w:tbl>
    <w:p w:rsidR="00AA7022" w:rsidRPr="002E4423" w:rsidRDefault="00AA7022" w:rsidP="00AA7022">
      <w:pPr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0B1FD4" w:rsidRPr="002E4423" w:rsidRDefault="000B1FD4" w:rsidP="00240E91">
      <w:pPr>
        <w:spacing w:after="0" w:line="240" w:lineRule="auto"/>
        <w:ind w:firstLine="426"/>
        <w:jc w:val="both"/>
      </w:pPr>
    </w:p>
    <w:p w:rsidR="00240E91" w:rsidRPr="002E4423" w:rsidRDefault="0088162D" w:rsidP="00240E91">
      <w:pPr>
        <w:spacing w:after="0" w:line="240" w:lineRule="auto"/>
        <w:ind w:firstLine="426"/>
        <w:jc w:val="both"/>
        <w:rPr>
          <w:rFonts w:ascii="Times New Roman" w:hAnsi="Times New Roman"/>
          <w:b/>
          <w:sz w:val="28"/>
          <w:szCs w:val="28"/>
        </w:rPr>
      </w:pPr>
      <w:r w:rsidRPr="002E4423">
        <w:t xml:space="preserve"> </w:t>
      </w:r>
      <w:r w:rsidR="00240E91" w:rsidRPr="002E4423">
        <w:rPr>
          <w:rFonts w:ascii="Times New Roman" w:hAnsi="Times New Roman"/>
          <w:b/>
          <w:sz w:val="28"/>
          <w:szCs w:val="28"/>
        </w:rPr>
        <w:t>5.3. Дополнительное образование</w:t>
      </w:r>
    </w:p>
    <w:p w:rsidR="00AA7022" w:rsidRPr="002E4423" w:rsidRDefault="00AA7022" w:rsidP="00AA7022">
      <w:pPr>
        <w:spacing w:after="0" w:line="20" w:lineRule="atLeast"/>
        <w:ind w:firstLine="709"/>
        <w:jc w:val="both"/>
        <w:rPr>
          <w:rFonts w:ascii="Times New Roman" w:hAnsi="Times New Roman"/>
          <w:sz w:val="28"/>
          <w:szCs w:val="28"/>
        </w:rPr>
      </w:pPr>
      <w:r w:rsidRPr="002E4423">
        <w:rPr>
          <w:rFonts w:ascii="Times New Roman" w:hAnsi="Times New Roman"/>
          <w:sz w:val="28"/>
          <w:szCs w:val="28"/>
        </w:rPr>
        <w:t>Из числа детей от 5 до 18 лет в Каргатском районе охвач</w:t>
      </w:r>
      <w:r w:rsidR="005F0710" w:rsidRPr="002E4423">
        <w:rPr>
          <w:rFonts w:ascii="Times New Roman" w:hAnsi="Times New Roman"/>
          <w:sz w:val="28"/>
          <w:szCs w:val="28"/>
        </w:rPr>
        <w:t>ены дополнительным образованием</w:t>
      </w:r>
      <w:r w:rsidRPr="002E4423">
        <w:rPr>
          <w:rFonts w:ascii="Times New Roman" w:hAnsi="Times New Roman"/>
          <w:sz w:val="28"/>
          <w:szCs w:val="28"/>
        </w:rPr>
        <w:t xml:space="preserve"> (ДДТ, Д</w:t>
      </w:r>
      <w:r w:rsidR="005F0710" w:rsidRPr="002E4423">
        <w:rPr>
          <w:rFonts w:ascii="Times New Roman" w:hAnsi="Times New Roman"/>
          <w:sz w:val="28"/>
          <w:szCs w:val="28"/>
        </w:rPr>
        <w:t xml:space="preserve">ЮСШ, ДШИ, объединения МКОУ КСШ </w:t>
      </w:r>
      <w:r w:rsidRPr="002E4423">
        <w:rPr>
          <w:rFonts w:ascii="Times New Roman" w:hAnsi="Times New Roman"/>
          <w:sz w:val="28"/>
          <w:szCs w:val="28"/>
        </w:rPr>
        <w:t>№1, МКОУ</w:t>
      </w:r>
      <w:r w:rsidR="005F0710" w:rsidRPr="002E4423">
        <w:rPr>
          <w:rFonts w:ascii="Times New Roman" w:hAnsi="Times New Roman"/>
          <w:sz w:val="28"/>
          <w:szCs w:val="28"/>
        </w:rPr>
        <w:t xml:space="preserve"> КСШ № 2 им.Горького, МКОУ КСШ </w:t>
      </w:r>
      <w:r w:rsidRPr="002E4423">
        <w:rPr>
          <w:rFonts w:ascii="Times New Roman" w:hAnsi="Times New Roman"/>
          <w:sz w:val="28"/>
          <w:szCs w:val="28"/>
        </w:rPr>
        <w:t xml:space="preserve">№3 им.И.А. Домбровского, МКОУ Набережная СШ, МКОУ Первотроицкая СШ, МКОУ Маршанская СШ, МКОУ Озерская СШ) 2151 человек -  или  81 %.  (в 2021 году - 2142 человек или 80,13 %).  </w:t>
      </w:r>
    </w:p>
    <w:p w:rsidR="00AA7022" w:rsidRPr="002E4423" w:rsidRDefault="00AA7022" w:rsidP="00AA7022">
      <w:pPr>
        <w:spacing w:after="0" w:line="20" w:lineRule="atLeast"/>
        <w:ind w:firstLine="709"/>
        <w:jc w:val="both"/>
        <w:rPr>
          <w:rFonts w:ascii="Times New Roman" w:hAnsi="Times New Roman"/>
          <w:sz w:val="28"/>
          <w:szCs w:val="28"/>
        </w:rPr>
      </w:pPr>
      <w:r w:rsidRPr="002E4423">
        <w:rPr>
          <w:rFonts w:ascii="Times New Roman" w:hAnsi="Times New Roman"/>
          <w:sz w:val="28"/>
          <w:szCs w:val="28"/>
        </w:rPr>
        <w:t xml:space="preserve">       При подсчете данного показателя в п</w:t>
      </w:r>
      <w:r w:rsidR="005F0710" w:rsidRPr="002E4423">
        <w:rPr>
          <w:rFonts w:ascii="Times New Roman" w:hAnsi="Times New Roman"/>
          <w:sz w:val="28"/>
          <w:szCs w:val="28"/>
        </w:rPr>
        <w:t xml:space="preserve">редыдущие годы, в знаменателе, </w:t>
      </w:r>
      <w:r w:rsidRPr="002E4423">
        <w:rPr>
          <w:rFonts w:ascii="Times New Roman" w:hAnsi="Times New Roman"/>
          <w:sz w:val="28"/>
          <w:szCs w:val="28"/>
        </w:rPr>
        <w:t>использовалось количество обучающихся в образовательных учреждениях Каргатского</w:t>
      </w:r>
      <w:r w:rsidR="005F0710" w:rsidRPr="002E4423">
        <w:rPr>
          <w:rFonts w:ascii="Times New Roman" w:hAnsi="Times New Roman"/>
          <w:sz w:val="28"/>
          <w:szCs w:val="28"/>
        </w:rPr>
        <w:t xml:space="preserve"> района. С 2021 года, </w:t>
      </w:r>
      <w:r w:rsidRPr="002E4423">
        <w:rPr>
          <w:rFonts w:ascii="Times New Roman" w:hAnsi="Times New Roman"/>
          <w:sz w:val="28"/>
          <w:szCs w:val="28"/>
        </w:rPr>
        <w:t>для приведения статистических данных в соответствие со статистическим отчетом 1 ДОП, для подсчета данного показателя взято количество детей от 5 до 18 лет включительно.</w:t>
      </w:r>
    </w:p>
    <w:p w:rsidR="00AA7022" w:rsidRPr="002E4423" w:rsidRDefault="00AA7022" w:rsidP="00AA7022">
      <w:pPr>
        <w:spacing w:after="0" w:line="20" w:lineRule="atLeast"/>
        <w:ind w:firstLine="709"/>
        <w:jc w:val="both"/>
        <w:rPr>
          <w:rFonts w:ascii="Times New Roman" w:hAnsi="Times New Roman"/>
          <w:sz w:val="28"/>
          <w:szCs w:val="28"/>
        </w:rPr>
      </w:pPr>
      <w:r w:rsidRPr="002E4423">
        <w:rPr>
          <w:rFonts w:ascii="Times New Roman" w:hAnsi="Times New Roman"/>
          <w:sz w:val="28"/>
          <w:szCs w:val="28"/>
        </w:rPr>
        <w:t xml:space="preserve">    В учреждениях системы дополнительного образования, подведомственным управлению образования (МКУ ДО ДЮСШ, МКУ ДО ДДТ, МКОУ  КСШ № 1, МКОУ КСШ № 3 им.Домбровского, МКОУ Маршанская СШ, МКОУ Озерская СШ, МКОУ КСШ № 2 им.Горького, МКОУ Набережная СШ, МКОУ Первотроицкая СШ) занято 1961 человек, что составляет 73,91 % (в 2021 году - 1974 человека, что составляет 73,84 %). </w:t>
      </w:r>
    </w:p>
    <w:p w:rsidR="00AA7022" w:rsidRPr="002E4423" w:rsidRDefault="00AA7022" w:rsidP="00AA7022">
      <w:pPr>
        <w:spacing w:after="0" w:line="20" w:lineRule="atLeast"/>
        <w:ind w:firstLine="709"/>
        <w:jc w:val="both"/>
        <w:rPr>
          <w:rFonts w:ascii="Times New Roman" w:hAnsi="Times New Roman"/>
          <w:sz w:val="28"/>
          <w:szCs w:val="28"/>
        </w:rPr>
      </w:pPr>
      <w:r w:rsidRPr="002E4423">
        <w:rPr>
          <w:rFonts w:ascii="Times New Roman" w:hAnsi="Times New Roman"/>
          <w:sz w:val="28"/>
          <w:szCs w:val="28"/>
        </w:rPr>
        <w:t xml:space="preserve">В районе ведется организационная работа по наполнению муниципального сегмента общедоступного навигатора по дополнительным общеобразовательным программам.  На отчетную дату в Навигаторе ДО зарегистрировано 2636 детей в возрасте от 5 до 17 лет включительно, им выданы сертификаты учёта, размещено </w:t>
      </w:r>
      <w:r w:rsidRPr="002E4423">
        <w:rPr>
          <w:rFonts w:ascii="Times New Roman" w:hAnsi="Times New Roman"/>
          <w:sz w:val="28"/>
          <w:szCs w:val="28"/>
        </w:rPr>
        <w:lastRenderedPageBreak/>
        <w:t xml:space="preserve">149 дополнительных общеразвивающих общеобразовательных программ от 11 образовательных учреждений. </w:t>
      </w:r>
    </w:p>
    <w:p w:rsidR="00AA7022" w:rsidRPr="002E4423" w:rsidRDefault="00AA7022" w:rsidP="00AA7022">
      <w:pPr>
        <w:tabs>
          <w:tab w:val="left" w:pos="3894"/>
        </w:tabs>
        <w:spacing w:after="0" w:line="20" w:lineRule="atLeast"/>
        <w:ind w:firstLine="709"/>
        <w:jc w:val="both"/>
        <w:rPr>
          <w:rFonts w:ascii="Times New Roman" w:hAnsi="Times New Roman"/>
          <w:sz w:val="28"/>
          <w:szCs w:val="28"/>
        </w:rPr>
      </w:pPr>
      <w:r w:rsidRPr="002E4423">
        <w:rPr>
          <w:rFonts w:ascii="Times New Roman" w:hAnsi="Times New Roman"/>
          <w:sz w:val="28"/>
          <w:szCs w:val="28"/>
        </w:rPr>
        <w:tab/>
      </w:r>
    </w:p>
    <w:p w:rsidR="00AA7022" w:rsidRPr="002E4423" w:rsidRDefault="00AA7022" w:rsidP="00AA7022">
      <w:pPr>
        <w:spacing w:after="0" w:line="240" w:lineRule="auto"/>
        <w:ind w:firstLine="708"/>
        <w:jc w:val="both"/>
        <w:rPr>
          <w:rFonts w:ascii="Times New Roman" w:hAnsi="Times New Roman"/>
          <w:b/>
          <w:sz w:val="28"/>
          <w:szCs w:val="28"/>
          <w:u w:val="single"/>
        </w:rPr>
      </w:pPr>
      <w:r w:rsidRPr="002E4423">
        <w:rPr>
          <w:rFonts w:ascii="Times New Roman" w:hAnsi="Times New Roman"/>
          <w:b/>
          <w:sz w:val="28"/>
          <w:szCs w:val="28"/>
          <w:u w:val="single"/>
        </w:rPr>
        <w:t>Реализация национального проекта «Образование»</w:t>
      </w:r>
    </w:p>
    <w:p w:rsidR="00AA7022" w:rsidRPr="002E4423" w:rsidRDefault="00AA7022" w:rsidP="00AA7022">
      <w:pPr>
        <w:spacing w:after="0" w:line="20" w:lineRule="atLeast"/>
        <w:jc w:val="both"/>
        <w:rPr>
          <w:rFonts w:ascii="Times New Roman" w:hAnsi="Times New Roman"/>
          <w:sz w:val="28"/>
          <w:szCs w:val="28"/>
        </w:rPr>
      </w:pPr>
      <w:r w:rsidRPr="002E4423">
        <w:rPr>
          <w:rFonts w:ascii="Times New Roman" w:hAnsi="Times New Roman"/>
          <w:sz w:val="28"/>
          <w:szCs w:val="28"/>
        </w:rPr>
        <w:t xml:space="preserve">     </w:t>
      </w:r>
      <w:r w:rsidRPr="002E4423">
        <w:rPr>
          <w:rFonts w:ascii="Times New Roman" w:hAnsi="Times New Roman"/>
          <w:b/>
          <w:i/>
          <w:sz w:val="28"/>
          <w:szCs w:val="28"/>
        </w:rPr>
        <w:t>В рамках регионального проекта «Успех каждого</w:t>
      </w:r>
      <w:r w:rsidRPr="002E4423">
        <w:rPr>
          <w:rFonts w:ascii="Times New Roman" w:hAnsi="Times New Roman"/>
          <w:b/>
          <w:sz w:val="28"/>
          <w:szCs w:val="28"/>
        </w:rPr>
        <w:t xml:space="preserve"> </w:t>
      </w:r>
      <w:r w:rsidRPr="002E4423">
        <w:rPr>
          <w:rFonts w:ascii="Times New Roman" w:hAnsi="Times New Roman"/>
          <w:b/>
          <w:i/>
          <w:sz w:val="28"/>
          <w:szCs w:val="28"/>
        </w:rPr>
        <w:t>ребенка</w:t>
      </w:r>
      <w:r w:rsidRPr="002E4423">
        <w:rPr>
          <w:rFonts w:ascii="Times New Roman" w:hAnsi="Times New Roman"/>
          <w:b/>
          <w:sz w:val="28"/>
          <w:szCs w:val="28"/>
        </w:rPr>
        <w:t>»</w:t>
      </w:r>
      <w:r w:rsidRPr="002E4423">
        <w:rPr>
          <w:rFonts w:ascii="Times New Roman" w:hAnsi="Times New Roman"/>
          <w:sz w:val="28"/>
          <w:szCs w:val="28"/>
        </w:rPr>
        <w:t xml:space="preserve"> созданы новые места в образовательных организациях различных типов для реализации дополнительных общеразвивающих программ всех направленностей. </w:t>
      </w:r>
    </w:p>
    <w:p w:rsidR="00AA7022" w:rsidRPr="002E4423" w:rsidRDefault="00AA7022" w:rsidP="00AA7022">
      <w:pPr>
        <w:spacing w:after="0" w:line="20" w:lineRule="atLeast"/>
        <w:jc w:val="both"/>
        <w:rPr>
          <w:rFonts w:ascii="Times New Roman" w:hAnsi="Times New Roman"/>
          <w:sz w:val="28"/>
          <w:szCs w:val="28"/>
        </w:rPr>
      </w:pPr>
    </w:p>
    <w:tbl>
      <w:tblPr>
        <w:tblStyle w:val="34"/>
        <w:tblW w:w="11057" w:type="dxa"/>
        <w:tblInd w:w="-1026" w:type="dxa"/>
        <w:tblLayout w:type="fixed"/>
        <w:tblLook w:val="04A0" w:firstRow="1" w:lastRow="0" w:firstColumn="1" w:lastColumn="0" w:noHBand="0" w:noVBand="1"/>
      </w:tblPr>
      <w:tblGrid>
        <w:gridCol w:w="3431"/>
        <w:gridCol w:w="1418"/>
        <w:gridCol w:w="1275"/>
        <w:gridCol w:w="1843"/>
        <w:gridCol w:w="3090"/>
      </w:tblGrid>
      <w:tr w:rsidR="00AA7022" w:rsidRPr="002E4423" w:rsidTr="00C4544A">
        <w:tc>
          <w:tcPr>
            <w:tcW w:w="11057" w:type="dxa"/>
            <w:gridSpan w:val="5"/>
          </w:tcPr>
          <w:p w:rsidR="00AA7022" w:rsidRPr="002E4423" w:rsidRDefault="00AA7022" w:rsidP="00C4544A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2E4423">
              <w:rPr>
                <w:rFonts w:ascii="Times New Roman" w:hAnsi="Times New Roman"/>
                <w:b/>
                <w:sz w:val="28"/>
                <w:szCs w:val="28"/>
              </w:rPr>
              <w:t>Работа с обучающимися</w:t>
            </w:r>
          </w:p>
        </w:tc>
      </w:tr>
      <w:tr w:rsidR="00AA7022" w:rsidRPr="002E4423" w:rsidTr="000E14E9">
        <w:tc>
          <w:tcPr>
            <w:tcW w:w="3431" w:type="dxa"/>
          </w:tcPr>
          <w:p w:rsidR="00AA7022" w:rsidRPr="002E4423" w:rsidRDefault="00AA7022" w:rsidP="00C4544A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Наименование мероприятия/ место проведения</w:t>
            </w:r>
          </w:p>
        </w:tc>
        <w:tc>
          <w:tcPr>
            <w:tcW w:w="1418" w:type="dxa"/>
          </w:tcPr>
          <w:p w:rsidR="00AA7022" w:rsidRPr="002E4423" w:rsidRDefault="00AA7022" w:rsidP="00C4544A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Сроки проведения</w:t>
            </w:r>
          </w:p>
        </w:tc>
        <w:tc>
          <w:tcPr>
            <w:tcW w:w="1275" w:type="dxa"/>
          </w:tcPr>
          <w:p w:rsidR="00AA7022" w:rsidRPr="002E4423" w:rsidRDefault="00AA7022" w:rsidP="00C4544A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Количество человек</w:t>
            </w:r>
          </w:p>
        </w:tc>
        <w:tc>
          <w:tcPr>
            <w:tcW w:w="1843" w:type="dxa"/>
          </w:tcPr>
          <w:p w:rsidR="00AA7022" w:rsidRPr="002E4423" w:rsidRDefault="00AA7022" w:rsidP="00C4544A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 xml:space="preserve">Результат </w:t>
            </w:r>
          </w:p>
        </w:tc>
        <w:tc>
          <w:tcPr>
            <w:tcW w:w="3090" w:type="dxa"/>
          </w:tcPr>
          <w:p w:rsidR="00AA7022" w:rsidRPr="002E4423" w:rsidRDefault="00AA7022" w:rsidP="00C4544A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Фотография с мероприятия</w:t>
            </w:r>
          </w:p>
        </w:tc>
      </w:tr>
      <w:tr w:rsidR="00AA7022" w:rsidRPr="002E4423" w:rsidTr="000E14E9">
        <w:trPr>
          <w:trHeight w:val="3251"/>
        </w:trPr>
        <w:tc>
          <w:tcPr>
            <w:tcW w:w="3431" w:type="dxa"/>
          </w:tcPr>
          <w:p w:rsidR="00AA7022" w:rsidRPr="002E4423" w:rsidRDefault="00AA7022" w:rsidP="00C4544A">
            <w:pPr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2E4423">
              <w:rPr>
                <w:rFonts w:ascii="Times New Roman" w:hAnsi="Times New Roman"/>
                <w:b/>
                <w:sz w:val="20"/>
                <w:szCs w:val="20"/>
              </w:rPr>
              <w:t>Районные соревнования среди военно-патриотических клубов и объединений Каргатского района</w:t>
            </w:r>
          </w:p>
        </w:tc>
        <w:tc>
          <w:tcPr>
            <w:tcW w:w="1418" w:type="dxa"/>
          </w:tcPr>
          <w:p w:rsidR="00AA7022" w:rsidRPr="002E4423" w:rsidRDefault="00AA7022" w:rsidP="00C4544A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2E4423">
              <w:rPr>
                <w:rFonts w:ascii="Times New Roman" w:hAnsi="Times New Roman"/>
                <w:sz w:val="20"/>
                <w:szCs w:val="20"/>
              </w:rPr>
              <w:t>24 марта 2022</w:t>
            </w:r>
          </w:p>
        </w:tc>
        <w:tc>
          <w:tcPr>
            <w:tcW w:w="1275" w:type="dxa"/>
          </w:tcPr>
          <w:p w:rsidR="00AA7022" w:rsidRPr="002E4423" w:rsidRDefault="00AA7022" w:rsidP="00C4544A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2E4423">
              <w:rPr>
                <w:rFonts w:ascii="Times New Roman" w:hAnsi="Times New Roman"/>
                <w:sz w:val="20"/>
                <w:szCs w:val="20"/>
              </w:rPr>
              <w:t>40</w:t>
            </w:r>
          </w:p>
        </w:tc>
        <w:tc>
          <w:tcPr>
            <w:tcW w:w="1843" w:type="dxa"/>
          </w:tcPr>
          <w:p w:rsidR="000E14E9" w:rsidRPr="002E4423" w:rsidRDefault="00AA7022" w:rsidP="000E14E9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2E4423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Pr="002E4423">
              <w:rPr>
                <w:rFonts w:ascii="Times New Roman" w:hAnsi="Times New Roman"/>
                <w:b/>
                <w:sz w:val="20"/>
                <w:szCs w:val="20"/>
              </w:rPr>
              <w:t>1 место</w:t>
            </w:r>
            <w:r w:rsidRPr="002E4423">
              <w:rPr>
                <w:rFonts w:ascii="Times New Roman" w:hAnsi="Times New Roman"/>
                <w:sz w:val="20"/>
                <w:szCs w:val="20"/>
              </w:rPr>
              <w:t xml:space="preserve"> – команда «Вихрь» МКОУ КСШ №3 им. И.А. Домбровского;</w:t>
            </w:r>
          </w:p>
          <w:p w:rsidR="00AA7022" w:rsidRPr="002E4423" w:rsidRDefault="00AA7022" w:rsidP="000E14E9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2E4423">
              <w:rPr>
                <w:rFonts w:ascii="Times New Roman" w:hAnsi="Times New Roman"/>
                <w:b/>
                <w:sz w:val="20"/>
                <w:szCs w:val="20"/>
              </w:rPr>
              <w:t>2 место</w:t>
            </w:r>
            <w:r w:rsidRPr="002E4423">
              <w:rPr>
                <w:rFonts w:ascii="Times New Roman" w:hAnsi="Times New Roman"/>
                <w:sz w:val="20"/>
                <w:szCs w:val="20"/>
              </w:rPr>
              <w:t xml:space="preserve"> – команда «Виктория» МКОУ Набережная СШ;</w:t>
            </w:r>
          </w:p>
          <w:p w:rsidR="00AA7022" w:rsidRPr="002E4423" w:rsidRDefault="00AA7022" w:rsidP="000E14E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2E4423">
              <w:rPr>
                <w:rFonts w:ascii="Times New Roman" w:hAnsi="Times New Roman"/>
                <w:b/>
                <w:sz w:val="20"/>
                <w:szCs w:val="20"/>
              </w:rPr>
              <w:t>3 место</w:t>
            </w:r>
            <w:r w:rsidRPr="002E4423">
              <w:rPr>
                <w:rFonts w:ascii="Times New Roman" w:hAnsi="Times New Roman"/>
                <w:sz w:val="20"/>
                <w:szCs w:val="20"/>
              </w:rPr>
              <w:t xml:space="preserve"> – команда «Гвардейцы» МКОУ КСШ №2 им. И.А. Горького;</w:t>
            </w:r>
          </w:p>
          <w:p w:rsidR="00AA7022" w:rsidRPr="002E4423" w:rsidRDefault="00AA7022" w:rsidP="000E14E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2E4423">
              <w:rPr>
                <w:rFonts w:ascii="Times New Roman" w:hAnsi="Times New Roman"/>
                <w:b/>
                <w:sz w:val="20"/>
                <w:szCs w:val="20"/>
              </w:rPr>
              <w:t>3 место</w:t>
            </w:r>
            <w:r w:rsidRPr="002E4423">
              <w:rPr>
                <w:rFonts w:ascii="Times New Roman" w:hAnsi="Times New Roman"/>
                <w:sz w:val="20"/>
                <w:szCs w:val="20"/>
              </w:rPr>
              <w:t xml:space="preserve"> – команда «Витязь» МКОУ Первотроицкая СШ</w:t>
            </w:r>
          </w:p>
        </w:tc>
        <w:tc>
          <w:tcPr>
            <w:tcW w:w="3090" w:type="dxa"/>
          </w:tcPr>
          <w:p w:rsidR="000E14E9" w:rsidRPr="002E4423" w:rsidRDefault="000E14E9" w:rsidP="00C4544A">
            <w:pPr>
              <w:jc w:val="center"/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</w:pPr>
          </w:p>
          <w:p w:rsidR="00AA7022" w:rsidRPr="002E4423" w:rsidRDefault="00AA7022" w:rsidP="00C4544A">
            <w:pPr>
              <w:jc w:val="center"/>
              <w:rPr>
                <w:rFonts w:ascii="Times New Roman" w:hAnsi="Times New Roman"/>
                <w:noProof/>
                <w:sz w:val="24"/>
                <w:szCs w:val="24"/>
              </w:rPr>
            </w:pPr>
            <w:r w:rsidRPr="002E4423"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4A53974C" wp14:editId="03E02138">
                  <wp:extent cx="1781175" cy="1649730"/>
                  <wp:effectExtent l="0" t="0" r="9525" b="7620"/>
                  <wp:docPr id="404" name="Рисунок 404" descr="C:\Users\Поварова\Downloads\p3_whatsappimage2022-03-24at133424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C:\Users\Поварова\Downloads\p3_whatsappimage2022-03-24at133424.jpe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5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360" t="-2488" r="2464" b="-2488"/>
                          <a:stretch/>
                        </pic:blipFill>
                        <pic:spPr bwMode="auto">
                          <a:xfrm>
                            <a:off x="0" y="0"/>
                            <a:ext cx="1786587" cy="165474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A7022" w:rsidRPr="002E4423" w:rsidTr="000E14E9">
        <w:trPr>
          <w:trHeight w:val="1876"/>
        </w:trPr>
        <w:tc>
          <w:tcPr>
            <w:tcW w:w="3431" w:type="dxa"/>
          </w:tcPr>
          <w:p w:rsidR="00AA7022" w:rsidRPr="002E4423" w:rsidRDefault="00AA7022" w:rsidP="00C4544A">
            <w:pPr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2E4423">
              <w:rPr>
                <w:rFonts w:ascii="Times New Roman" w:hAnsi="Times New Roman"/>
                <w:b/>
                <w:sz w:val="20"/>
                <w:szCs w:val="20"/>
              </w:rPr>
              <w:t xml:space="preserve">Районный Слет активистов </w:t>
            </w:r>
          </w:p>
          <w:p w:rsidR="00AA7022" w:rsidRPr="002E4423" w:rsidRDefault="00AA7022" w:rsidP="00C4544A">
            <w:pPr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2E4423">
              <w:rPr>
                <w:rFonts w:ascii="Times New Roman" w:hAnsi="Times New Roman"/>
                <w:b/>
                <w:sz w:val="20"/>
                <w:szCs w:val="20"/>
              </w:rPr>
              <w:t>Российского движения школьников</w:t>
            </w:r>
          </w:p>
          <w:p w:rsidR="00AA7022" w:rsidRPr="002E4423" w:rsidRDefault="00AA7022" w:rsidP="00C4544A">
            <w:pPr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2E4423">
              <w:rPr>
                <w:rFonts w:ascii="Times New Roman" w:hAnsi="Times New Roman"/>
                <w:b/>
                <w:sz w:val="20"/>
                <w:szCs w:val="20"/>
              </w:rPr>
              <w:t>Каргатского района «Лучшая команда РДШ»</w:t>
            </w:r>
          </w:p>
        </w:tc>
        <w:tc>
          <w:tcPr>
            <w:tcW w:w="1418" w:type="dxa"/>
          </w:tcPr>
          <w:p w:rsidR="00AA7022" w:rsidRPr="002E4423" w:rsidRDefault="00AA7022" w:rsidP="00C4544A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2E4423">
              <w:rPr>
                <w:rFonts w:ascii="Times New Roman" w:hAnsi="Times New Roman"/>
                <w:sz w:val="20"/>
                <w:szCs w:val="20"/>
              </w:rPr>
              <w:t xml:space="preserve">21 апреля 2022 </w:t>
            </w:r>
          </w:p>
        </w:tc>
        <w:tc>
          <w:tcPr>
            <w:tcW w:w="1275" w:type="dxa"/>
          </w:tcPr>
          <w:p w:rsidR="00AA7022" w:rsidRPr="002E4423" w:rsidRDefault="00AA7022" w:rsidP="00C4544A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2E4423">
              <w:rPr>
                <w:rFonts w:ascii="Times New Roman" w:hAnsi="Times New Roman"/>
                <w:sz w:val="20"/>
                <w:szCs w:val="20"/>
              </w:rPr>
              <w:t>80</w:t>
            </w:r>
          </w:p>
        </w:tc>
        <w:tc>
          <w:tcPr>
            <w:tcW w:w="1843" w:type="dxa"/>
          </w:tcPr>
          <w:p w:rsidR="000E14E9" w:rsidRPr="002E4423" w:rsidRDefault="00AA7022" w:rsidP="000E14E9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2E4423">
              <w:rPr>
                <w:rFonts w:ascii="Times New Roman" w:hAnsi="Times New Roman"/>
                <w:b/>
                <w:sz w:val="20"/>
                <w:szCs w:val="20"/>
              </w:rPr>
              <w:t>1 место</w:t>
            </w:r>
            <w:r w:rsidRPr="002E4423">
              <w:rPr>
                <w:rFonts w:ascii="Times New Roman" w:hAnsi="Times New Roman"/>
                <w:sz w:val="20"/>
                <w:szCs w:val="20"/>
              </w:rPr>
              <w:t xml:space="preserve"> – объединение «Я – лидер!» Каргатский Дом детского творчества;</w:t>
            </w:r>
          </w:p>
          <w:p w:rsidR="00AA7022" w:rsidRPr="002E4423" w:rsidRDefault="00AA7022" w:rsidP="000E14E9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2E4423">
              <w:rPr>
                <w:rFonts w:ascii="Times New Roman" w:hAnsi="Times New Roman"/>
                <w:b/>
                <w:sz w:val="20"/>
                <w:szCs w:val="20"/>
              </w:rPr>
              <w:t>2 место</w:t>
            </w:r>
            <w:r w:rsidRPr="002E4423">
              <w:rPr>
                <w:rFonts w:ascii="Times New Roman" w:hAnsi="Times New Roman"/>
                <w:sz w:val="20"/>
                <w:szCs w:val="20"/>
              </w:rPr>
              <w:t xml:space="preserve"> – команда «Шанс» Каргатская средняя школа №1;</w:t>
            </w:r>
          </w:p>
          <w:p w:rsidR="00AA7022" w:rsidRPr="002E4423" w:rsidRDefault="00AA7022" w:rsidP="000E14E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2E4423">
              <w:rPr>
                <w:rFonts w:ascii="Times New Roman" w:hAnsi="Times New Roman"/>
                <w:b/>
                <w:sz w:val="20"/>
                <w:szCs w:val="20"/>
              </w:rPr>
              <w:t>3 место</w:t>
            </w:r>
            <w:r w:rsidRPr="002E4423">
              <w:rPr>
                <w:rFonts w:ascii="Times New Roman" w:hAnsi="Times New Roman"/>
                <w:sz w:val="20"/>
                <w:szCs w:val="20"/>
              </w:rPr>
              <w:t xml:space="preserve"> – команда «Магнит» Каргатская средняя школа №3 им. И.А. Домбровского.</w:t>
            </w:r>
          </w:p>
        </w:tc>
        <w:tc>
          <w:tcPr>
            <w:tcW w:w="3090" w:type="dxa"/>
          </w:tcPr>
          <w:p w:rsidR="00AA7022" w:rsidRPr="002E4423" w:rsidRDefault="00AA7022" w:rsidP="00C4544A">
            <w:pPr>
              <w:jc w:val="center"/>
              <w:rPr>
                <w:rFonts w:ascii="Times New Roman" w:hAnsi="Times New Roman"/>
                <w:noProof/>
                <w:sz w:val="24"/>
                <w:szCs w:val="24"/>
                <w:highlight w:val="yellow"/>
              </w:rPr>
            </w:pPr>
            <w:r w:rsidRPr="002E4423">
              <w:rPr>
                <w:rFonts w:ascii="Times New Roman" w:hAnsi="Times New Roman"/>
                <w:noProof/>
                <w:sz w:val="24"/>
                <w:szCs w:val="24"/>
                <w:highlight w:val="yellow"/>
                <w:lang w:eastAsia="ru-RU"/>
              </w:rPr>
              <w:drawing>
                <wp:inline distT="0" distB="0" distL="0" distR="0" wp14:anchorId="48671651" wp14:editId="35D00B60">
                  <wp:extent cx="3257550" cy="1581150"/>
                  <wp:effectExtent l="0" t="0" r="0" b="0"/>
                  <wp:docPr id="40" name="Рисунок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5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7983" r="-88" b="9210"/>
                          <a:stretch/>
                        </pic:blipFill>
                        <pic:spPr bwMode="auto">
                          <a:xfrm>
                            <a:off x="0" y="0"/>
                            <a:ext cx="3264218" cy="158438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A7022" w:rsidRPr="002E4423" w:rsidTr="000E14E9">
        <w:trPr>
          <w:trHeight w:val="1876"/>
        </w:trPr>
        <w:tc>
          <w:tcPr>
            <w:tcW w:w="3431" w:type="dxa"/>
          </w:tcPr>
          <w:p w:rsidR="00AA7022" w:rsidRPr="002E4423" w:rsidRDefault="00AA7022" w:rsidP="00C4544A">
            <w:pPr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2E4423">
              <w:rPr>
                <w:rFonts w:ascii="Times New Roman" w:hAnsi="Times New Roman"/>
                <w:b/>
                <w:sz w:val="20"/>
                <w:szCs w:val="20"/>
              </w:rPr>
              <w:lastRenderedPageBreak/>
              <w:t>Муниципальный этап областного конкурса на лучшую подготовку почетных караулов «Вахта Памяти»</w:t>
            </w:r>
          </w:p>
        </w:tc>
        <w:tc>
          <w:tcPr>
            <w:tcW w:w="1418" w:type="dxa"/>
          </w:tcPr>
          <w:p w:rsidR="00AA7022" w:rsidRPr="002E4423" w:rsidRDefault="00AA7022" w:rsidP="00C4544A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2E4423">
              <w:rPr>
                <w:rFonts w:ascii="Times New Roman" w:hAnsi="Times New Roman"/>
                <w:sz w:val="20"/>
                <w:szCs w:val="20"/>
              </w:rPr>
              <w:t xml:space="preserve">29 апреля 2022 </w:t>
            </w:r>
          </w:p>
        </w:tc>
        <w:tc>
          <w:tcPr>
            <w:tcW w:w="1275" w:type="dxa"/>
          </w:tcPr>
          <w:p w:rsidR="00AA7022" w:rsidRPr="002E4423" w:rsidRDefault="00AA7022" w:rsidP="00C4544A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2E4423">
              <w:rPr>
                <w:rFonts w:ascii="Times New Roman" w:hAnsi="Times New Roman"/>
                <w:sz w:val="20"/>
                <w:szCs w:val="20"/>
              </w:rPr>
              <w:t>120</w:t>
            </w:r>
          </w:p>
        </w:tc>
        <w:tc>
          <w:tcPr>
            <w:tcW w:w="1843" w:type="dxa"/>
          </w:tcPr>
          <w:p w:rsidR="000E14E9" w:rsidRPr="002E4423" w:rsidRDefault="00AA7022" w:rsidP="000E14E9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2E4423">
              <w:rPr>
                <w:rFonts w:ascii="Times New Roman" w:hAnsi="Times New Roman"/>
                <w:b/>
                <w:sz w:val="20"/>
                <w:szCs w:val="20"/>
              </w:rPr>
              <w:t>1 место</w:t>
            </w:r>
            <w:r w:rsidRPr="002E4423">
              <w:rPr>
                <w:rFonts w:ascii="Times New Roman" w:hAnsi="Times New Roman"/>
                <w:sz w:val="20"/>
                <w:szCs w:val="20"/>
              </w:rPr>
              <w:t xml:space="preserve"> - Юнармейский отряд "Вихрь", МКОУ КСШ № 3 им.И.А.Домбровского</w:t>
            </w:r>
          </w:p>
          <w:p w:rsidR="00AA7022" w:rsidRPr="002E4423" w:rsidRDefault="00AA7022" w:rsidP="000E14E9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2E4423">
              <w:rPr>
                <w:rFonts w:ascii="Times New Roman" w:hAnsi="Times New Roman"/>
                <w:b/>
                <w:sz w:val="20"/>
                <w:szCs w:val="20"/>
              </w:rPr>
              <w:t>2 место</w:t>
            </w:r>
            <w:r w:rsidRPr="002E4423">
              <w:rPr>
                <w:rFonts w:ascii="Times New Roman" w:hAnsi="Times New Roman"/>
                <w:sz w:val="20"/>
                <w:szCs w:val="20"/>
              </w:rPr>
              <w:t xml:space="preserve"> - Юнармейский отряд "Виктория", МКОУ Набережная СШ</w:t>
            </w:r>
          </w:p>
          <w:p w:rsidR="00AA7022" w:rsidRPr="002E4423" w:rsidRDefault="00AA7022" w:rsidP="000E14E9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2E4423">
              <w:rPr>
                <w:rFonts w:ascii="Times New Roman" w:hAnsi="Times New Roman"/>
                <w:b/>
                <w:sz w:val="20"/>
                <w:szCs w:val="20"/>
              </w:rPr>
              <w:t xml:space="preserve">3 место </w:t>
            </w:r>
            <w:r w:rsidRPr="002E4423">
              <w:rPr>
                <w:rFonts w:ascii="Times New Roman" w:hAnsi="Times New Roman"/>
                <w:sz w:val="20"/>
                <w:szCs w:val="20"/>
              </w:rPr>
              <w:t>- Юнармейский отряд "Гвардейцы", МКОУ КСШ № 2 им.Горького</w:t>
            </w:r>
          </w:p>
        </w:tc>
        <w:tc>
          <w:tcPr>
            <w:tcW w:w="3090" w:type="dxa"/>
          </w:tcPr>
          <w:p w:rsidR="00AA7022" w:rsidRPr="002E4423" w:rsidRDefault="00AA7022" w:rsidP="00C4544A">
            <w:pPr>
              <w:jc w:val="center"/>
              <w:rPr>
                <w:rFonts w:ascii="Times New Roman" w:hAnsi="Times New Roman"/>
                <w:noProof/>
                <w:sz w:val="24"/>
                <w:szCs w:val="24"/>
                <w:highlight w:val="yellow"/>
              </w:rPr>
            </w:pPr>
            <w:r w:rsidRPr="002E4423">
              <w:rPr>
                <w:rFonts w:ascii="Times New Roman" w:hAnsi="Times New Roman"/>
                <w:noProof/>
                <w:sz w:val="24"/>
                <w:szCs w:val="24"/>
                <w:highlight w:val="yellow"/>
                <w:lang w:eastAsia="ru-RU"/>
              </w:rPr>
              <w:drawing>
                <wp:inline distT="0" distB="0" distL="0" distR="0" wp14:anchorId="09513593" wp14:editId="0B80F7C3">
                  <wp:extent cx="4145915" cy="1945005"/>
                  <wp:effectExtent l="0" t="0" r="0" b="0"/>
                  <wp:docPr id="20" name="Рисунок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45915" cy="194500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A7022" w:rsidRPr="002E4423" w:rsidTr="000E14E9">
        <w:trPr>
          <w:trHeight w:val="1876"/>
        </w:trPr>
        <w:tc>
          <w:tcPr>
            <w:tcW w:w="3431" w:type="dxa"/>
          </w:tcPr>
          <w:p w:rsidR="00AA7022" w:rsidRPr="002E4423" w:rsidRDefault="00AA7022" w:rsidP="00C4544A">
            <w:pPr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2E4423">
              <w:rPr>
                <w:rFonts w:ascii="Times New Roman" w:hAnsi="Times New Roman"/>
                <w:b/>
                <w:sz w:val="20"/>
                <w:szCs w:val="20"/>
              </w:rPr>
              <w:t>Областной этап конкурса-фестиваля</w:t>
            </w:r>
          </w:p>
          <w:p w:rsidR="00AA7022" w:rsidRPr="002E4423" w:rsidRDefault="00AA7022" w:rsidP="00C4544A">
            <w:pPr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2E4423">
              <w:rPr>
                <w:rFonts w:ascii="Times New Roman" w:hAnsi="Times New Roman"/>
                <w:b/>
                <w:sz w:val="20"/>
                <w:szCs w:val="20"/>
              </w:rPr>
              <w:t>«Зеленая волна-2022»</w:t>
            </w:r>
          </w:p>
        </w:tc>
        <w:tc>
          <w:tcPr>
            <w:tcW w:w="1418" w:type="dxa"/>
          </w:tcPr>
          <w:p w:rsidR="00AA7022" w:rsidRPr="002E4423" w:rsidRDefault="00AA7022" w:rsidP="00C4544A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2E4423">
              <w:rPr>
                <w:rFonts w:ascii="Times New Roman" w:hAnsi="Times New Roman"/>
                <w:sz w:val="20"/>
                <w:szCs w:val="20"/>
              </w:rPr>
              <w:t xml:space="preserve">4 мая </w:t>
            </w:r>
          </w:p>
          <w:p w:rsidR="00AA7022" w:rsidRPr="002E4423" w:rsidRDefault="00AA7022" w:rsidP="00C4544A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2E4423">
              <w:rPr>
                <w:rFonts w:ascii="Times New Roman" w:hAnsi="Times New Roman"/>
                <w:sz w:val="20"/>
                <w:szCs w:val="20"/>
              </w:rPr>
              <w:t xml:space="preserve">2022 </w:t>
            </w:r>
          </w:p>
        </w:tc>
        <w:tc>
          <w:tcPr>
            <w:tcW w:w="1275" w:type="dxa"/>
          </w:tcPr>
          <w:p w:rsidR="00AA7022" w:rsidRPr="002E4423" w:rsidRDefault="00AA7022" w:rsidP="00C4544A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2E4423">
              <w:rPr>
                <w:rFonts w:ascii="Times New Roman" w:hAnsi="Times New Roman"/>
                <w:sz w:val="20"/>
                <w:szCs w:val="20"/>
              </w:rPr>
              <w:t>826</w:t>
            </w:r>
          </w:p>
        </w:tc>
        <w:tc>
          <w:tcPr>
            <w:tcW w:w="1843" w:type="dxa"/>
          </w:tcPr>
          <w:p w:rsidR="00AA7022" w:rsidRPr="002E4423" w:rsidRDefault="00AA7022" w:rsidP="000E14E9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2E4423">
              <w:rPr>
                <w:rFonts w:ascii="Times New Roman" w:hAnsi="Times New Roman"/>
                <w:b/>
                <w:sz w:val="20"/>
                <w:szCs w:val="20"/>
              </w:rPr>
              <w:t>1 место</w:t>
            </w:r>
          </w:p>
          <w:p w:rsidR="00AA7022" w:rsidRPr="002E4423" w:rsidRDefault="00AA7022" w:rsidP="000E14E9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2E4423">
              <w:rPr>
                <w:rFonts w:ascii="Times New Roman" w:hAnsi="Times New Roman"/>
                <w:sz w:val="20"/>
                <w:szCs w:val="20"/>
              </w:rPr>
              <w:t xml:space="preserve"> номинация «Безопасность на дороге – дело каждого!» МКОУ КСШ № 1: Хохуля Игорь, Непомнящих Константин, Силакова Виктория, Гричанов Евгений, Федоринин Никита, руководитель Польникова Галина Васильевна</w:t>
            </w:r>
          </w:p>
          <w:p w:rsidR="00AA7022" w:rsidRPr="002E4423" w:rsidRDefault="00AA7022" w:rsidP="000E14E9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2E4423">
              <w:rPr>
                <w:rFonts w:ascii="Times New Roman" w:hAnsi="Times New Roman"/>
                <w:b/>
                <w:sz w:val="20"/>
                <w:szCs w:val="20"/>
              </w:rPr>
              <w:t>1 место</w:t>
            </w:r>
          </w:p>
          <w:p w:rsidR="00AA7022" w:rsidRPr="002E4423" w:rsidRDefault="00AA7022" w:rsidP="000E14E9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2E4423">
              <w:rPr>
                <w:rFonts w:ascii="Times New Roman" w:hAnsi="Times New Roman"/>
                <w:sz w:val="20"/>
                <w:szCs w:val="20"/>
              </w:rPr>
              <w:t>номинация</w:t>
            </w:r>
          </w:p>
          <w:p w:rsidR="00AA7022" w:rsidRPr="002E4423" w:rsidRDefault="00AA7022" w:rsidP="000E14E9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2E4423">
              <w:rPr>
                <w:rFonts w:ascii="Times New Roman" w:hAnsi="Times New Roman"/>
                <w:sz w:val="20"/>
                <w:szCs w:val="20"/>
              </w:rPr>
              <w:t>конкурс агитбригад</w:t>
            </w:r>
          </w:p>
          <w:p w:rsidR="00AA7022" w:rsidRPr="002E4423" w:rsidRDefault="00AA7022" w:rsidP="000E14E9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2E4423">
              <w:rPr>
                <w:rFonts w:ascii="Times New Roman" w:hAnsi="Times New Roman"/>
                <w:sz w:val="20"/>
                <w:szCs w:val="20"/>
              </w:rPr>
              <w:t>«Новосибирская область – территория безопасных дорог!»</w:t>
            </w:r>
          </w:p>
          <w:p w:rsidR="00AA7022" w:rsidRPr="002E4423" w:rsidRDefault="00AA7022" w:rsidP="000E14E9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2E4423">
              <w:rPr>
                <w:rFonts w:ascii="Times New Roman" w:hAnsi="Times New Roman"/>
                <w:sz w:val="20"/>
                <w:szCs w:val="20"/>
              </w:rPr>
              <w:t>Команда ЮИД «Свои» МКОУ КСШ № 1</w:t>
            </w:r>
          </w:p>
        </w:tc>
        <w:tc>
          <w:tcPr>
            <w:tcW w:w="3090" w:type="dxa"/>
          </w:tcPr>
          <w:p w:rsidR="00AA7022" w:rsidRPr="002E4423" w:rsidRDefault="00AA7022" w:rsidP="00C4544A">
            <w:pPr>
              <w:jc w:val="center"/>
              <w:rPr>
                <w:rFonts w:ascii="Times New Roman" w:hAnsi="Times New Roman"/>
                <w:noProof/>
                <w:sz w:val="24"/>
                <w:szCs w:val="24"/>
                <w:highlight w:val="yellow"/>
              </w:rPr>
            </w:pPr>
            <w:r w:rsidRPr="002E4423">
              <w:rPr>
                <w:rFonts w:ascii="Times New Roman" w:hAnsi="Times New Roman"/>
                <w:noProof/>
                <w:sz w:val="24"/>
                <w:szCs w:val="24"/>
                <w:highlight w:val="yellow"/>
                <w:lang w:eastAsia="ru-RU"/>
              </w:rPr>
              <w:drawing>
                <wp:inline distT="0" distB="0" distL="0" distR="0" wp14:anchorId="6DAD9F85" wp14:editId="38CDAD8C">
                  <wp:extent cx="2976072" cy="2226365"/>
                  <wp:effectExtent l="0" t="0" r="0" b="0"/>
                  <wp:docPr id="41" name="Рисунок 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79526" cy="222894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A7022" w:rsidRPr="002E4423" w:rsidTr="000E14E9">
        <w:trPr>
          <w:trHeight w:val="1876"/>
        </w:trPr>
        <w:tc>
          <w:tcPr>
            <w:tcW w:w="3431" w:type="dxa"/>
          </w:tcPr>
          <w:p w:rsidR="00AA7022" w:rsidRPr="002E4423" w:rsidRDefault="00AA7022" w:rsidP="00C4544A">
            <w:pPr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2E4423">
              <w:rPr>
                <w:rFonts w:ascii="Times New Roman" w:hAnsi="Times New Roman"/>
                <w:b/>
                <w:sz w:val="20"/>
                <w:szCs w:val="20"/>
              </w:rPr>
              <w:t>Мероприятия, посвященные 77-годовщине Победы в ВОВ</w:t>
            </w:r>
          </w:p>
        </w:tc>
        <w:tc>
          <w:tcPr>
            <w:tcW w:w="1418" w:type="dxa"/>
          </w:tcPr>
          <w:p w:rsidR="00AA7022" w:rsidRPr="002E4423" w:rsidRDefault="00AA7022" w:rsidP="00C4544A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2E4423">
              <w:rPr>
                <w:rFonts w:ascii="Times New Roman" w:hAnsi="Times New Roman"/>
                <w:sz w:val="20"/>
                <w:szCs w:val="20"/>
              </w:rPr>
              <w:t xml:space="preserve">9 мая 2022 </w:t>
            </w:r>
          </w:p>
        </w:tc>
        <w:tc>
          <w:tcPr>
            <w:tcW w:w="1275" w:type="dxa"/>
          </w:tcPr>
          <w:p w:rsidR="00AA7022" w:rsidRPr="002E4423" w:rsidRDefault="00AA7022" w:rsidP="00C4544A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2E4423">
              <w:rPr>
                <w:rFonts w:ascii="Times New Roman" w:hAnsi="Times New Roman"/>
                <w:sz w:val="20"/>
                <w:szCs w:val="20"/>
              </w:rPr>
              <w:t>массово</w:t>
            </w:r>
          </w:p>
        </w:tc>
        <w:tc>
          <w:tcPr>
            <w:tcW w:w="1843" w:type="dxa"/>
          </w:tcPr>
          <w:p w:rsidR="00AA7022" w:rsidRPr="002E4423" w:rsidRDefault="00AA7022" w:rsidP="00C4544A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2E4423">
              <w:rPr>
                <w:rFonts w:ascii="Times New Roman" w:hAnsi="Times New Roman"/>
                <w:sz w:val="20"/>
                <w:szCs w:val="20"/>
              </w:rPr>
              <w:t>Участие в шествии «Бессмертный полк»</w:t>
            </w:r>
          </w:p>
        </w:tc>
        <w:tc>
          <w:tcPr>
            <w:tcW w:w="3090" w:type="dxa"/>
          </w:tcPr>
          <w:p w:rsidR="00AA7022" w:rsidRPr="002E4423" w:rsidRDefault="00AA7022" w:rsidP="00C4544A">
            <w:pPr>
              <w:jc w:val="center"/>
              <w:rPr>
                <w:rFonts w:ascii="Times New Roman" w:hAnsi="Times New Roman"/>
                <w:noProof/>
                <w:sz w:val="24"/>
                <w:szCs w:val="24"/>
                <w:highlight w:val="yellow"/>
              </w:rPr>
            </w:pPr>
            <w:r w:rsidRPr="002E4423">
              <w:rPr>
                <w:rFonts w:ascii="Times New Roman" w:hAnsi="Times New Roman"/>
                <w:noProof/>
                <w:sz w:val="24"/>
                <w:szCs w:val="24"/>
                <w:highlight w:val="yellow"/>
                <w:lang w:eastAsia="ru-RU"/>
              </w:rPr>
              <w:drawing>
                <wp:inline distT="0" distB="0" distL="0" distR="0" wp14:anchorId="4587B3FE" wp14:editId="0210F2D7">
                  <wp:extent cx="2762250" cy="2071688"/>
                  <wp:effectExtent l="0" t="0" r="0" b="0"/>
                  <wp:docPr id="42" name="Рисунок 42" descr="C:\Users\Поварова\Desktop\Прогноз СЭР  на 2023-25г.г\СЭО 1 полугодие 2022\Поварова. Фото 2 квартал\9 мая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C:\Users\Поварова\Desktop\Прогноз СЭР  на 2023-25г.г\СЭО 1 полугодие 2022\Поварова. Фото 2 квартал\9 мая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62250" cy="20716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A7022" w:rsidRPr="002E4423" w:rsidTr="000E14E9">
        <w:trPr>
          <w:trHeight w:val="1876"/>
        </w:trPr>
        <w:tc>
          <w:tcPr>
            <w:tcW w:w="3431" w:type="dxa"/>
          </w:tcPr>
          <w:p w:rsidR="00AA7022" w:rsidRPr="002E4423" w:rsidRDefault="00AA7022" w:rsidP="00C4544A">
            <w:pPr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2E4423">
              <w:rPr>
                <w:rFonts w:ascii="Times New Roman" w:hAnsi="Times New Roman"/>
                <w:b/>
                <w:sz w:val="20"/>
                <w:szCs w:val="20"/>
              </w:rPr>
              <w:lastRenderedPageBreak/>
              <w:t>Межрайонный турнир по мини-футболу среди мальчиков 2016-2017г.р., р.п. Коченево</w:t>
            </w:r>
          </w:p>
        </w:tc>
        <w:tc>
          <w:tcPr>
            <w:tcW w:w="1418" w:type="dxa"/>
          </w:tcPr>
          <w:p w:rsidR="00AA7022" w:rsidRPr="002E4423" w:rsidRDefault="00AA7022" w:rsidP="00C4544A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2E4423">
              <w:rPr>
                <w:rFonts w:ascii="Times New Roman" w:hAnsi="Times New Roman"/>
                <w:sz w:val="20"/>
                <w:szCs w:val="20"/>
              </w:rPr>
              <w:t xml:space="preserve">Май 2022 </w:t>
            </w:r>
          </w:p>
        </w:tc>
        <w:tc>
          <w:tcPr>
            <w:tcW w:w="1275" w:type="dxa"/>
          </w:tcPr>
          <w:p w:rsidR="00AA7022" w:rsidRPr="002E4423" w:rsidRDefault="00AA7022" w:rsidP="00C4544A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2E4423">
              <w:rPr>
                <w:rFonts w:ascii="Times New Roman" w:hAnsi="Times New Roman"/>
                <w:sz w:val="20"/>
                <w:szCs w:val="20"/>
              </w:rPr>
              <w:t>8</w:t>
            </w:r>
          </w:p>
        </w:tc>
        <w:tc>
          <w:tcPr>
            <w:tcW w:w="1843" w:type="dxa"/>
          </w:tcPr>
          <w:p w:rsidR="00AA7022" w:rsidRPr="002E4423" w:rsidRDefault="00AA7022" w:rsidP="000E14E9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2E4423">
              <w:rPr>
                <w:rFonts w:ascii="Times New Roman" w:hAnsi="Times New Roman"/>
                <w:sz w:val="20"/>
                <w:szCs w:val="20"/>
              </w:rPr>
              <w:t xml:space="preserve">Каргатская ДЮСШ </w:t>
            </w:r>
          </w:p>
          <w:p w:rsidR="00AA7022" w:rsidRPr="002E4423" w:rsidRDefault="00AA7022" w:rsidP="000E14E9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2E4423">
              <w:rPr>
                <w:rFonts w:ascii="Times New Roman" w:hAnsi="Times New Roman"/>
                <w:sz w:val="20"/>
                <w:szCs w:val="20"/>
              </w:rPr>
              <w:t>«Атлант» - 1-е место</w:t>
            </w:r>
          </w:p>
        </w:tc>
        <w:tc>
          <w:tcPr>
            <w:tcW w:w="3090" w:type="dxa"/>
          </w:tcPr>
          <w:p w:rsidR="00AA7022" w:rsidRPr="002E4423" w:rsidRDefault="00AA7022" w:rsidP="00C4544A">
            <w:pPr>
              <w:jc w:val="center"/>
              <w:rPr>
                <w:rFonts w:ascii="Times New Roman" w:hAnsi="Times New Roman"/>
                <w:noProof/>
                <w:sz w:val="24"/>
                <w:szCs w:val="24"/>
              </w:rPr>
            </w:pPr>
          </w:p>
        </w:tc>
      </w:tr>
      <w:tr w:rsidR="00AA7022" w:rsidRPr="002E4423" w:rsidTr="000E14E9">
        <w:trPr>
          <w:trHeight w:val="1876"/>
        </w:trPr>
        <w:tc>
          <w:tcPr>
            <w:tcW w:w="3431" w:type="dxa"/>
          </w:tcPr>
          <w:p w:rsidR="00AA7022" w:rsidRPr="002E4423" w:rsidRDefault="00AA7022" w:rsidP="00C4544A">
            <w:pPr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2E4423">
              <w:rPr>
                <w:rFonts w:ascii="Times New Roman" w:hAnsi="Times New Roman"/>
                <w:b/>
                <w:sz w:val="20"/>
                <w:szCs w:val="20"/>
              </w:rPr>
              <w:t>Муниципальный этап Областного летнего фестиваля ВФСК «ГТО»</w:t>
            </w:r>
          </w:p>
        </w:tc>
        <w:tc>
          <w:tcPr>
            <w:tcW w:w="1418" w:type="dxa"/>
          </w:tcPr>
          <w:p w:rsidR="00AA7022" w:rsidRPr="002E4423" w:rsidRDefault="00AA7022" w:rsidP="00C4544A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2E4423">
              <w:rPr>
                <w:rFonts w:ascii="Times New Roman" w:hAnsi="Times New Roman"/>
                <w:sz w:val="20"/>
                <w:szCs w:val="20"/>
              </w:rPr>
              <w:t xml:space="preserve">12 мая </w:t>
            </w:r>
          </w:p>
          <w:p w:rsidR="00AA7022" w:rsidRPr="002E4423" w:rsidRDefault="00AA7022" w:rsidP="00C4544A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2E4423">
              <w:rPr>
                <w:rFonts w:ascii="Times New Roman" w:hAnsi="Times New Roman"/>
                <w:sz w:val="20"/>
                <w:szCs w:val="20"/>
              </w:rPr>
              <w:t xml:space="preserve">2022 </w:t>
            </w:r>
          </w:p>
        </w:tc>
        <w:tc>
          <w:tcPr>
            <w:tcW w:w="1275" w:type="dxa"/>
          </w:tcPr>
          <w:p w:rsidR="00AA7022" w:rsidRPr="002E4423" w:rsidRDefault="00AA7022" w:rsidP="00C4544A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2E4423">
              <w:rPr>
                <w:rFonts w:ascii="Times New Roman" w:hAnsi="Times New Roman"/>
                <w:sz w:val="20"/>
                <w:szCs w:val="20"/>
              </w:rPr>
              <w:t>52</w:t>
            </w:r>
          </w:p>
        </w:tc>
        <w:tc>
          <w:tcPr>
            <w:tcW w:w="1843" w:type="dxa"/>
          </w:tcPr>
          <w:p w:rsidR="00AA7022" w:rsidRPr="002E4423" w:rsidRDefault="00AA7022" w:rsidP="000E14E9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2E4423">
              <w:rPr>
                <w:rFonts w:ascii="Times New Roman" w:hAnsi="Times New Roman"/>
                <w:sz w:val="20"/>
                <w:szCs w:val="20"/>
              </w:rPr>
              <w:t>Победитель – команда</w:t>
            </w:r>
          </w:p>
          <w:p w:rsidR="00AA7022" w:rsidRPr="002E4423" w:rsidRDefault="00AA7022" w:rsidP="000E14E9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2E4423">
              <w:rPr>
                <w:rFonts w:ascii="Times New Roman" w:hAnsi="Times New Roman"/>
                <w:sz w:val="20"/>
                <w:szCs w:val="20"/>
              </w:rPr>
              <w:t>МКОУ Каргатская СШ№3 им.Н.П.Домбровского.</w:t>
            </w:r>
          </w:p>
          <w:p w:rsidR="00AA7022" w:rsidRPr="002E4423" w:rsidRDefault="00AA7022" w:rsidP="000E14E9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2E4423">
              <w:rPr>
                <w:rFonts w:ascii="Times New Roman" w:hAnsi="Times New Roman"/>
                <w:sz w:val="20"/>
                <w:szCs w:val="20"/>
              </w:rPr>
              <w:t>Победитель – команда Каргатское СУВУ.</w:t>
            </w:r>
          </w:p>
        </w:tc>
        <w:tc>
          <w:tcPr>
            <w:tcW w:w="3090" w:type="dxa"/>
          </w:tcPr>
          <w:p w:rsidR="00AA7022" w:rsidRPr="002E4423" w:rsidRDefault="00AA7022" w:rsidP="00C4544A">
            <w:pPr>
              <w:ind w:right="-144"/>
              <w:jc w:val="center"/>
              <w:rPr>
                <w:rFonts w:ascii="Times New Roman" w:hAnsi="Times New Roman"/>
                <w:noProof/>
                <w:sz w:val="24"/>
                <w:szCs w:val="24"/>
              </w:rPr>
            </w:pPr>
            <w:r w:rsidRPr="002E4423"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5F40D43B" wp14:editId="551AC921">
                  <wp:extent cx="2683366" cy="1614114"/>
                  <wp:effectExtent l="0" t="0" r="0" b="0"/>
                  <wp:docPr id="54" name="Рисунок 2" descr="C:\Users\Шабанов\Desktop\СОРЕВНОВАНИЯ\ГТО 2022\WhatsApp Image 2022-11-18 at 12.08.03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Шабанов\Desktop\СОРЕВНОВАНИЯ\ГТО 2022\WhatsApp Image 2022-11-18 at 12.08.03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91256" cy="16188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A7022" w:rsidRPr="002E4423" w:rsidTr="000E14E9">
        <w:trPr>
          <w:trHeight w:val="1876"/>
        </w:trPr>
        <w:tc>
          <w:tcPr>
            <w:tcW w:w="3431" w:type="dxa"/>
          </w:tcPr>
          <w:p w:rsidR="00AA7022" w:rsidRPr="002E4423" w:rsidRDefault="00AA7022" w:rsidP="00C4544A">
            <w:pPr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2E4423">
              <w:rPr>
                <w:rFonts w:ascii="Times New Roman" w:hAnsi="Times New Roman"/>
                <w:b/>
                <w:sz w:val="20"/>
                <w:szCs w:val="20"/>
              </w:rPr>
              <w:t>Зональный этап областного этапа всероссийских военно-спортивных игр «Зарница»</w:t>
            </w:r>
          </w:p>
        </w:tc>
        <w:tc>
          <w:tcPr>
            <w:tcW w:w="1418" w:type="dxa"/>
          </w:tcPr>
          <w:p w:rsidR="00AA7022" w:rsidRPr="002E4423" w:rsidRDefault="00AA7022" w:rsidP="00C4544A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2E4423">
              <w:rPr>
                <w:rFonts w:ascii="Times New Roman" w:hAnsi="Times New Roman"/>
                <w:sz w:val="20"/>
                <w:szCs w:val="20"/>
              </w:rPr>
              <w:t xml:space="preserve">13 мая </w:t>
            </w:r>
          </w:p>
          <w:p w:rsidR="00AA7022" w:rsidRPr="002E4423" w:rsidRDefault="00AA7022" w:rsidP="00C4544A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2E4423">
              <w:rPr>
                <w:rFonts w:ascii="Times New Roman" w:hAnsi="Times New Roman"/>
                <w:sz w:val="20"/>
                <w:szCs w:val="20"/>
              </w:rPr>
              <w:t xml:space="preserve">2022 </w:t>
            </w:r>
          </w:p>
        </w:tc>
        <w:tc>
          <w:tcPr>
            <w:tcW w:w="1275" w:type="dxa"/>
          </w:tcPr>
          <w:p w:rsidR="00AA7022" w:rsidRPr="002E4423" w:rsidRDefault="00AA7022" w:rsidP="00C4544A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2E4423">
              <w:rPr>
                <w:rFonts w:ascii="Times New Roman" w:hAnsi="Times New Roman"/>
                <w:sz w:val="20"/>
                <w:szCs w:val="20"/>
              </w:rPr>
              <w:t>6 команд</w:t>
            </w:r>
          </w:p>
        </w:tc>
        <w:tc>
          <w:tcPr>
            <w:tcW w:w="1843" w:type="dxa"/>
          </w:tcPr>
          <w:p w:rsidR="00AA7022" w:rsidRPr="002E4423" w:rsidRDefault="00AA7022" w:rsidP="000E14E9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2E4423">
              <w:rPr>
                <w:rFonts w:ascii="Times New Roman" w:hAnsi="Times New Roman"/>
                <w:b/>
                <w:sz w:val="20"/>
                <w:szCs w:val="20"/>
              </w:rPr>
              <w:t>2 место</w:t>
            </w:r>
            <w:r w:rsidRPr="002E4423">
              <w:rPr>
                <w:rFonts w:ascii="Times New Roman" w:hAnsi="Times New Roman"/>
                <w:sz w:val="20"/>
                <w:szCs w:val="20"/>
              </w:rPr>
              <w:t xml:space="preserve"> </w:t>
            </w:r>
          </w:p>
          <w:p w:rsidR="00AA7022" w:rsidRPr="002E4423" w:rsidRDefault="00AA7022" w:rsidP="00F2435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2E4423">
              <w:rPr>
                <w:rFonts w:ascii="Times New Roman" w:hAnsi="Times New Roman"/>
                <w:sz w:val="20"/>
                <w:szCs w:val="20"/>
              </w:rPr>
              <w:t>команда «Вихрь» МКОУ КСШ № 3 им.И.А. Домбровского</w:t>
            </w:r>
          </w:p>
        </w:tc>
        <w:tc>
          <w:tcPr>
            <w:tcW w:w="3090" w:type="dxa"/>
          </w:tcPr>
          <w:p w:rsidR="000E14E9" w:rsidRPr="002E4423" w:rsidRDefault="000E14E9" w:rsidP="00C4544A">
            <w:pPr>
              <w:jc w:val="center"/>
              <w:rPr>
                <w:rFonts w:ascii="Times New Roman" w:hAnsi="Times New Roman"/>
                <w:noProof/>
                <w:sz w:val="24"/>
                <w:szCs w:val="24"/>
                <w:highlight w:val="yellow"/>
                <w:lang w:eastAsia="ru-RU"/>
              </w:rPr>
            </w:pPr>
            <w:r w:rsidRPr="002E4423">
              <w:rPr>
                <w:rFonts w:ascii="Times New Roman" w:hAnsi="Times New Roman"/>
                <w:noProof/>
                <w:sz w:val="24"/>
                <w:szCs w:val="24"/>
                <w:highlight w:val="yellow"/>
                <w:lang w:eastAsia="ru-RU"/>
              </w:rPr>
              <w:drawing>
                <wp:inline distT="0" distB="0" distL="0" distR="0" wp14:anchorId="7FA2E4D4" wp14:editId="2731A429">
                  <wp:extent cx="1913396" cy="1485900"/>
                  <wp:effectExtent l="0" t="0" r="0" b="0"/>
                  <wp:docPr id="56" name="Рисунок 56" descr="C:\Users\Поварова\Desktop\Прогноз СЭР  на 2023-25г.г\СЭО 1 полугодие 2022\Поварова. Фото 2 квартал\Зональный этап Победа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C:\Users\Поварова\Desktop\Прогноз СЭР  на 2023-25г.г\СЭО 1 полугодие 2022\Поварова. Фото 2 квартал\Зональный этап Победа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48142" cy="151288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E14E9" w:rsidRPr="002E4423" w:rsidRDefault="000E14E9" w:rsidP="00F24358">
            <w:pPr>
              <w:jc w:val="center"/>
              <w:rPr>
                <w:rFonts w:ascii="Times New Roman" w:hAnsi="Times New Roman"/>
                <w:noProof/>
                <w:sz w:val="24"/>
                <w:szCs w:val="24"/>
                <w:highlight w:val="yellow"/>
              </w:rPr>
            </w:pPr>
          </w:p>
        </w:tc>
      </w:tr>
      <w:tr w:rsidR="00AA7022" w:rsidRPr="002E4423" w:rsidTr="000E14E9">
        <w:trPr>
          <w:trHeight w:val="1876"/>
        </w:trPr>
        <w:tc>
          <w:tcPr>
            <w:tcW w:w="3431" w:type="dxa"/>
          </w:tcPr>
          <w:p w:rsidR="00AA7022" w:rsidRPr="002E4423" w:rsidRDefault="00AA7022" w:rsidP="00C4544A">
            <w:pPr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2E4423">
              <w:rPr>
                <w:rFonts w:ascii="Times New Roman" w:hAnsi="Times New Roman"/>
                <w:b/>
                <w:sz w:val="20"/>
                <w:szCs w:val="20"/>
              </w:rPr>
              <w:t>Региональный этап Всероссийской акции «Я - гражданин России» на территории Новосибирской области</w:t>
            </w:r>
          </w:p>
        </w:tc>
        <w:tc>
          <w:tcPr>
            <w:tcW w:w="1418" w:type="dxa"/>
          </w:tcPr>
          <w:p w:rsidR="00AA7022" w:rsidRPr="002E4423" w:rsidRDefault="00AA7022" w:rsidP="00C4544A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2E4423">
              <w:rPr>
                <w:rFonts w:ascii="Times New Roman" w:hAnsi="Times New Roman"/>
                <w:sz w:val="20"/>
                <w:szCs w:val="20"/>
              </w:rPr>
              <w:t>Май 2022</w:t>
            </w:r>
          </w:p>
        </w:tc>
        <w:tc>
          <w:tcPr>
            <w:tcW w:w="1275" w:type="dxa"/>
          </w:tcPr>
          <w:p w:rsidR="00AA7022" w:rsidRPr="002E4423" w:rsidRDefault="00AA7022" w:rsidP="00C4544A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843" w:type="dxa"/>
          </w:tcPr>
          <w:p w:rsidR="00AA7022" w:rsidRPr="002E4423" w:rsidRDefault="00AA7022" w:rsidP="000E14E9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2E4423">
              <w:rPr>
                <w:rFonts w:ascii="Times New Roman" w:hAnsi="Times New Roman"/>
                <w:b/>
                <w:sz w:val="20"/>
                <w:szCs w:val="20"/>
              </w:rPr>
              <w:t xml:space="preserve">2 место </w:t>
            </w:r>
          </w:p>
          <w:p w:rsidR="00AA7022" w:rsidRPr="002E4423" w:rsidRDefault="00AA7022" w:rsidP="000E14E9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2E4423">
              <w:rPr>
                <w:rFonts w:ascii="Times New Roman" w:hAnsi="Times New Roman"/>
                <w:sz w:val="20"/>
                <w:szCs w:val="20"/>
              </w:rPr>
              <w:t>Номинация «Сохранение и развитие культурного и исторического наследия»</w:t>
            </w:r>
          </w:p>
          <w:p w:rsidR="00AA7022" w:rsidRPr="002E4423" w:rsidRDefault="00AA7022" w:rsidP="000E14E9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2E4423">
              <w:rPr>
                <w:rFonts w:ascii="Times New Roman" w:hAnsi="Times New Roman"/>
                <w:sz w:val="20"/>
                <w:szCs w:val="20"/>
              </w:rPr>
              <w:t xml:space="preserve">МКОУ КСШ  №1 Богомазова Дарья, Кирилеев Артем, Черняев Егор, Алабугова Алина </w:t>
            </w:r>
          </w:p>
        </w:tc>
        <w:tc>
          <w:tcPr>
            <w:tcW w:w="3090" w:type="dxa"/>
          </w:tcPr>
          <w:p w:rsidR="00AA7022" w:rsidRPr="002E4423" w:rsidRDefault="00AA7022" w:rsidP="00C4544A">
            <w:pPr>
              <w:jc w:val="center"/>
              <w:rPr>
                <w:rFonts w:ascii="Times New Roman" w:hAnsi="Times New Roman"/>
                <w:noProof/>
                <w:sz w:val="24"/>
                <w:szCs w:val="24"/>
                <w:highlight w:val="yellow"/>
              </w:rPr>
            </w:pPr>
            <w:r w:rsidRPr="002E4423">
              <w:rPr>
                <w:rFonts w:ascii="Times New Roman" w:hAnsi="Times New Roman"/>
                <w:noProof/>
                <w:sz w:val="24"/>
                <w:szCs w:val="24"/>
                <w:highlight w:val="yellow"/>
                <w:lang w:eastAsia="ru-RU"/>
              </w:rPr>
              <w:drawing>
                <wp:inline distT="0" distB="0" distL="0" distR="0" wp14:anchorId="36737836" wp14:editId="06D775C1">
                  <wp:extent cx="2731135" cy="1932305"/>
                  <wp:effectExtent l="0" t="0" r="0" b="0"/>
                  <wp:docPr id="59" name="Рисунок 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31135" cy="193230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A7022" w:rsidRPr="002E4423" w:rsidTr="000E14E9">
        <w:trPr>
          <w:trHeight w:val="1876"/>
        </w:trPr>
        <w:tc>
          <w:tcPr>
            <w:tcW w:w="3431" w:type="dxa"/>
          </w:tcPr>
          <w:p w:rsidR="00AA7022" w:rsidRPr="002E4423" w:rsidRDefault="00AA7022" w:rsidP="00C4544A">
            <w:pPr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2E4423">
              <w:rPr>
                <w:rFonts w:ascii="Times New Roman" w:hAnsi="Times New Roman"/>
                <w:b/>
                <w:sz w:val="20"/>
                <w:szCs w:val="20"/>
              </w:rPr>
              <w:t>Муниципальный этап Всероссийского конкурса «Безопасное колесо- 2022»</w:t>
            </w:r>
          </w:p>
        </w:tc>
        <w:tc>
          <w:tcPr>
            <w:tcW w:w="1418" w:type="dxa"/>
          </w:tcPr>
          <w:p w:rsidR="00AA7022" w:rsidRPr="002E4423" w:rsidRDefault="00AA7022" w:rsidP="00C4544A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2E4423">
              <w:rPr>
                <w:rFonts w:ascii="Times New Roman" w:hAnsi="Times New Roman"/>
                <w:sz w:val="20"/>
                <w:szCs w:val="20"/>
              </w:rPr>
              <w:t xml:space="preserve">31 мая </w:t>
            </w:r>
          </w:p>
          <w:p w:rsidR="00AA7022" w:rsidRPr="002E4423" w:rsidRDefault="00AA7022" w:rsidP="00C4544A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2E4423">
              <w:rPr>
                <w:rFonts w:ascii="Times New Roman" w:hAnsi="Times New Roman"/>
                <w:sz w:val="20"/>
                <w:szCs w:val="20"/>
              </w:rPr>
              <w:t xml:space="preserve">2022 </w:t>
            </w:r>
          </w:p>
        </w:tc>
        <w:tc>
          <w:tcPr>
            <w:tcW w:w="1275" w:type="dxa"/>
          </w:tcPr>
          <w:p w:rsidR="00AA7022" w:rsidRPr="002E4423" w:rsidRDefault="00AA7022" w:rsidP="00C4544A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2E4423">
              <w:rPr>
                <w:rFonts w:ascii="Times New Roman" w:hAnsi="Times New Roman"/>
                <w:sz w:val="20"/>
                <w:szCs w:val="20"/>
              </w:rPr>
              <w:t>6 команд</w:t>
            </w:r>
          </w:p>
        </w:tc>
        <w:tc>
          <w:tcPr>
            <w:tcW w:w="1843" w:type="dxa"/>
          </w:tcPr>
          <w:p w:rsidR="00AA7022" w:rsidRPr="002E4423" w:rsidRDefault="00AA7022" w:rsidP="000E14E9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2E4423">
              <w:rPr>
                <w:rFonts w:ascii="Times New Roman" w:hAnsi="Times New Roman"/>
                <w:b/>
                <w:sz w:val="20"/>
                <w:szCs w:val="20"/>
              </w:rPr>
              <w:t xml:space="preserve">1 место </w:t>
            </w:r>
            <w:r w:rsidRPr="002E4423">
              <w:rPr>
                <w:rFonts w:ascii="Times New Roman" w:hAnsi="Times New Roman"/>
                <w:sz w:val="20"/>
                <w:szCs w:val="20"/>
              </w:rPr>
              <w:t xml:space="preserve">- МКОУ КСШ №1 «Свои», </w:t>
            </w:r>
          </w:p>
          <w:p w:rsidR="00AA7022" w:rsidRPr="002E4423" w:rsidRDefault="00AA7022" w:rsidP="000E14E9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2E4423">
              <w:rPr>
                <w:rFonts w:ascii="Times New Roman" w:hAnsi="Times New Roman"/>
                <w:b/>
                <w:sz w:val="20"/>
                <w:szCs w:val="20"/>
              </w:rPr>
              <w:t xml:space="preserve"> 2 место - </w:t>
            </w:r>
            <w:r w:rsidRPr="002E4423">
              <w:rPr>
                <w:rFonts w:ascii="Times New Roman" w:hAnsi="Times New Roman"/>
                <w:sz w:val="20"/>
                <w:szCs w:val="20"/>
              </w:rPr>
              <w:t>МКОУ КСШ №2 им. Горького «Дорожная азбука»,</w:t>
            </w:r>
            <w:r w:rsidRPr="002E4423">
              <w:rPr>
                <w:rFonts w:ascii="Times New Roman" w:hAnsi="Times New Roman"/>
                <w:b/>
                <w:sz w:val="20"/>
                <w:szCs w:val="20"/>
              </w:rPr>
              <w:t xml:space="preserve"> </w:t>
            </w:r>
          </w:p>
          <w:p w:rsidR="00AA7022" w:rsidRPr="002E4423" w:rsidRDefault="00AA7022" w:rsidP="000E14E9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2E4423">
              <w:rPr>
                <w:rFonts w:ascii="Times New Roman" w:hAnsi="Times New Roman"/>
                <w:b/>
                <w:sz w:val="20"/>
                <w:szCs w:val="20"/>
              </w:rPr>
              <w:t xml:space="preserve">3 место - </w:t>
            </w:r>
            <w:r w:rsidRPr="002E4423">
              <w:rPr>
                <w:rFonts w:ascii="Times New Roman" w:hAnsi="Times New Roman"/>
                <w:sz w:val="20"/>
                <w:szCs w:val="20"/>
              </w:rPr>
              <w:t>МКОУ Форпост-Каргатская СШ «Зеленый свет»</w:t>
            </w:r>
          </w:p>
        </w:tc>
        <w:tc>
          <w:tcPr>
            <w:tcW w:w="3090" w:type="dxa"/>
          </w:tcPr>
          <w:p w:rsidR="00AA7022" w:rsidRPr="002E4423" w:rsidRDefault="00AA7022" w:rsidP="00C4544A">
            <w:pPr>
              <w:jc w:val="center"/>
              <w:rPr>
                <w:rFonts w:ascii="Times New Roman" w:hAnsi="Times New Roman"/>
                <w:noProof/>
                <w:sz w:val="24"/>
                <w:szCs w:val="24"/>
                <w:highlight w:val="yellow"/>
              </w:rPr>
            </w:pPr>
            <w:r w:rsidRPr="002E4423">
              <w:rPr>
                <w:rFonts w:ascii="Times New Roman" w:hAnsi="Times New Roman"/>
                <w:noProof/>
                <w:sz w:val="24"/>
                <w:szCs w:val="24"/>
                <w:highlight w:val="yellow"/>
                <w:lang w:eastAsia="ru-RU"/>
              </w:rPr>
              <w:drawing>
                <wp:inline distT="0" distB="0" distL="0" distR="0" wp14:anchorId="12CD2131" wp14:editId="627F117E">
                  <wp:extent cx="3298190" cy="1371600"/>
                  <wp:effectExtent l="0" t="0" r="0" b="0"/>
                  <wp:docPr id="60" name="Рисунок 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98190" cy="1371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A7022" w:rsidRPr="002E4423" w:rsidTr="000E14E9">
        <w:trPr>
          <w:trHeight w:val="1876"/>
        </w:trPr>
        <w:tc>
          <w:tcPr>
            <w:tcW w:w="3431" w:type="dxa"/>
          </w:tcPr>
          <w:p w:rsidR="00AA7022" w:rsidRPr="002E4423" w:rsidRDefault="00AA7022" w:rsidP="00C4544A">
            <w:pPr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2E4423">
              <w:rPr>
                <w:rFonts w:ascii="Times New Roman" w:hAnsi="Times New Roman"/>
                <w:b/>
                <w:sz w:val="20"/>
                <w:szCs w:val="20"/>
              </w:rPr>
              <w:lastRenderedPageBreak/>
              <w:t>Межрайонная профильная смена РДШ «Ступени роста»</w:t>
            </w:r>
          </w:p>
        </w:tc>
        <w:tc>
          <w:tcPr>
            <w:tcW w:w="1418" w:type="dxa"/>
          </w:tcPr>
          <w:p w:rsidR="00AA7022" w:rsidRPr="002E4423" w:rsidRDefault="00AA7022" w:rsidP="00C4544A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2E4423">
              <w:rPr>
                <w:rFonts w:ascii="Times New Roman" w:hAnsi="Times New Roman"/>
                <w:sz w:val="20"/>
                <w:szCs w:val="20"/>
              </w:rPr>
              <w:t xml:space="preserve">19-26 июня 2022 </w:t>
            </w:r>
          </w:p>
        </w:tc>
        <w:tc>
          <w:tcPr>
            <w:tcW w:w="1275" w:type="dxa"/>
          </w:tcPr>
          <w:p w:rsidR="00AA7022" w:rsidRPr="002E4423" w:rsidRDefault="00AA7022" w:rsidP="00C4544A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2E4423">
              <w:rPr>
                <w:rFonts w:ascii="Times New Roman" w:hAnsi="Times New Roman"/>
                <w:sz w:val="20"/>
                <w:szCs w:val="20"/>
              </w:rPr>
              <w:t>4 команды</w:t>
            </w:r>
          </w:p>
        </w:tc>
        <w:tc>
          <w:tcPr>
            <w:tcW w:w="1843" w:type="dxa"/>
          </w:tcPr>
          <w:p w:rsidR="00AA7022" w:rsidRPr="002E4423" w:rsidRDefault="00AA7022" w:rsidP="000E14E9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2E4423">
              <w:rPr>
                <w:rFonts w:ascii="Times New Roman" w:hAnsi="Times New Roman"/>
                <w:b/>
                <w:sz w:val="20"/>
                <w:szCs w:val="20"/>
              </w:rPr>
              <w:t xml:space="preserve">1 место - </w:t>
            </w:r>
            <w:r w:rsidRPr="002E4423">
              <w:rPr>
                <w:rFonts w:ascii="Times New Roman" w:hAnsi="Times New Roman"/>
                <w:sz w:val="20"/>
                <w:szCs w:val="20"/>
              </w:rPr>
              <w:t>объединение «Я – лидер!» Каргатский Дом детского творчества</w:t>
            </w:r>
          </w:p>
        </w:tc>
        <w:tc>
          <w:tcPr>
            <w:tcW w:w="3090" w:type="dxa"/>
          </w:tcPr>
          <w:p w:rsidR="00AA7022" w:rsidRPr="002E4423" w:rsidRDefault="00AA7022" w:rsidP="00C4544A">
            <w:pPr>
              <w:jc w:val="center"/>
              <w:rPr>
                <w:rFonts w:ascii="Times New Roman" w:hAnsi="Times New Roman"/>
                <w:noProof/>
                <w:sz w:val="24"/>
                <w:szCs w:val="24"/>
                <w:highlight w:val="yellow"/>
              </w:rPr>
            </w:pPr>
            <w:r w:rsidRPr="002E4423">
              <w:rPr>
                <w:rFonts w:ascii="Times New Roman" w:hAnsi="Times New Roman"/>
                <w:noProof/>
                <w:sz w:val="24"/>
                <w:szCs w:val="24"/>
                <w:highlight w:val="yellow"/>
                <w:lang w:eastAsia="ru-RU"/>
              </w:rPr>
              <w:drawing>
                <wp:inline distT="0" distB="0" distL="0" distR="0" wp14:anchorId="3FCEED8F" wp14:editId="007C582D">
                  <wp:extent cx="3218815" cy="1914525"/>
                  <wp:effectExtent l="0" t="0" r="0" b="0"/>
                  <wp:docPr id="61" name="Рисунок 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18815" cy="1914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A7022" w:rsidRPr="002E4423" w:rsidTr="000E14E9">
        <w:trPr>
          <w:trHeight w:val="1876"/>
        </w:trPr>
        <w:tc>
          <w:tcPr>
            <w:tcW w:w="3431" w:type="dxa"/>
          </w:tcPr>
          <w:p w:rsidR="00AA7022" w:rsidRPr="002E4423" w:rsidRDefault="00AA7022" w:rsidP="00C4544A">
            <w:pPr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2E4423">
              <w:rPr>
                <w:rFonts w:ascii="Times New Roman" w:hAnsi="Times New Roman"/>
                <w:b/>
                <w:sz w:val="20"/>
                <w:szCs w:val="20"/>
              </w:rPr>
              <w:t>Районный этап военно-спортивной игры «Победа-2022»</w:t>
            </w:r>
          </w:p>
        </w:tc>
        <w:tc>
          <w:tcPr>
            <w:tcW w:w="1418" w:type="dxa"/>
          </w:tcPr>
          <w:p w:rsidR="00AA7022" w:rsidRPr="002E4423" w:rsidRDefault="00AA7022" w:rsidP="00C4544A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2E4423">
              <w:rPr>
                <w:rFonts w:ascii="Times New Roman" w:hAnsi="Times New Roman"/>
                <w:sz w:val="20"/>
                <w:szCs w:val="20"/>
              </w:rPr>
              <w:t>23 сентября</w:t>
            </w:r>
          </w:p>
          <w:p w:rsidR="00AA7022" w:rsidRPr="002E4423" w:rsidRDefault="00AA7022" w:rsidP="00C4544A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2E4423">
              <w:rPr>
                <w:rFonts w:ascii="Times New Roman" w:hAnsi="Times New Roman"/>
                <w:sz w:val="20"/>
                <w:szCs w:val="20"/>
              </w:rPr>
              <w:t xml:space="preserve">2022 </w:t>
            </w:r>
          </w:p>
        </w:tc>
        <w:tc>
          <w:tcPr>
            <w:tcW w:w="1275" w:type="dxa"/>
          </w:tcPr>
          <w:p w:rsidR="00AA7022" w:rsidRPr="002E4423" w:rsidRDefault="00AA7022" w:rsidP="00C4544A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2E4423">
              <w:rPr>
                <w:rFonts w:ascii="Times New Roman" w:hAnsi="Times New Roman"/>
                <w:sz w:val="20"/>
                <w:szCs w:val="20"/>
              </w:rPr>
              <w:t>7 команд</w:t>
            </w:r>
          </w:p>
        </w:tc>
        <w:tc>
          <w:tcPr>
            <w:tcW w:w="1843" w:type="dxa"/>
          </w:tcPr>
          <w:p w:rsidR="00AA7022" w:rsidRPr="002E4423" w:rsidRDefault="00AA7022" w:rsidP="000E14E9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2E4423">
              <w:rPr>
                <w:rFonts w:ascii="Times New Roman" w:hAnsi="Times New Roman"/>
                <w:b/>
                <w:sz w:val="20"/>
                <w:szCs w:val="20"/>
              </w:rPr>
              <w:t>1 место</w:t>
            </w:r>
            <w:r w:rsidRPr="002E4423">
              <w:rPr>
                <w:rFonts w:ascii="Times New Roman" w:hAnsi="Times New Roman"/>
                <w:sz w:val="20"/>
                <w:szCs w:val="20"/>
              </w:rPr>
              <w:t xml:space="preserve"> – команда «Вихрь» МКОУ КСШ №3 им. И.А. Домбровского;</w:t>
            </w:r>
          </w:p>
          <w:p w:rsidR="00AA7022" w:rsidRPr="002E4423" w:rsidRDefault="00AA7022" w:rsidP="000E14E9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2E4423">
              <w:rPr>
                <w:rFonts w:ascii="Times New Roman" w:hAnsi="Times New Roman"/>
                <w:b/>
                <w:sz w:val="20"/>
                <w:szCs w:val="20"/>
              </w:rPr>
              <w:t>2 место</w:t>
            </w:r>
            <w:r w:rsidRPr="002E4423">
              <w:rPr>
                <w:rFonts w:ascii="Times New Roman" w:hAnsi="Times New Roman"/>
                <w:sz w:val="20"/>
                <w:szCs w:val="20"/>
              </w:rPr>
              <w:t xml:space="preserve"> – команда «Виктория» МКОУ Набережная СШ;</w:t>
            </w:r>
          </w:p>
          <w:p w:rsidR="00AA7022" w:rsidRPr="002E4423" w:rsidRDefault="00AA7022" w:rsidP="000E14E9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2E4423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Pr="002E4423">
              <w:rPr>
                <w:rFonts w:ascii="Times New Roman" w:hAnsi="Times New Roman"/>
                <w:b/>
                <w:sz w:val="20"/>
                <w:szCs w:val="20"/>
              </w:rPr>
              <w:t>2 место</w:t>
            </w:r>
            <w:r w:rsidRPr="002E4423">
              <w:rPr>
                <w:rFonts w:ascii="Times New Roman" w:hAnsi="Times New Roman"/>
                <w:sz w:val="20"/>
                <w:szCs w:val="20"/>
              </w:rPr>
              <w:t xml:space="preserve"> – команда «Спарта» ФГБПОУ «Каргатское СУВУ»;</w:t>
            </w:r>
          </w:p>
          <w:p w:rsidR="00AA7022" w:rsidRPr="002E4423" w:rsidRDefault="00AA7022" w:rsidP="000E14E9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2E4423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Pr="002E4423">
              <w:rPr>
                <w:rFonts w:ascii="Times New Roman" w:hAnsi="Times New Roman"/>
                <w:b/>
                <w:sz w:val="20"/>
                <w:szCs w:val="20"/>
              </w:rPr>
              <w:t>3 место</w:t>
            </w:r>
            <w:r w:rsidRPr="002E4423">
              <w:rPr>
                <w:rFonts w:ascii="Times New Roman" w:hAnsi="Times New Roman"/>
                <w:sz w:val="20"/>
                <w:szCs w:val="20"/>
              </w:rPr>
              <w:t xml:space="preserve"> – команда «Гвардейцы» МКОУ КСШ №2 им. Горького;</w:t>
            </w:r>
          </w:p>
          <w:p w:rsidR="00AA7022" w:rsidRPr="002E4423" w:rsidRDefault="00AA7022" w:rsidP="000E14E9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2E4423">
              <w:rPr>
                <w:rFonts w:ascii="Times New Roman" w:hAnsi="Times New Roman"/>
                <w:b/>
                <w:sz w:val="20"/>
                <w:szCs w:val="20"/>
              </w:rPr>
              <w:t>3 место</w:t>
            </w:r>
            <w:r w:rsidRPr="002E4423">
              <w:rPr>
                <w:rFonts w:ascii="Times New Roman" w:hAnsi="Times New Roman"/>
                <w:sz w:val="20"/>
                <w:szCs w:val="20"/>
              </w:rPr>
              <w:t xml:space="preserve"> – команда «Шторм» МКОУ КСШ №1</w:t>
            </w:r>
          </w:p>
        </w:tc>
        <w:tc>
          <w:tcPr>
            <w:tcW w:w="3090" w:type="dxa"/>
          </w:tcPr>
          <w:p w:rsidR="00AA7022" w:rsidRPr="002E4423" w:rsidRDefault="00AA7022" w:rsidP="00C4544A">
            <w:pPr>
              <w:jc w:val="center"/>
              <w:rPr>
                <w:rFonts w:ascii="Times New Roman" w:hAnsi="Times New Roman"/>
                <w:noProof/>
                <w:sz w:val="24"/>
                <w:szCs w:val="24"/>
                <w:highlight w:val="yellow"/>
              </w:rPr>
            </w:pPr>
            <w:r w:rsidRPr="002E4423"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3D4F65ED" wp14:editId="2A061C0D">
                  <wp:extent cx="3316605" cy="2493645"/>
                  <wp:effectExtent l="0" t="0" r="0" b="0"/>
                  <wp:docPr id="62" name="Рисунок 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16605" cy="249364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A7022" w:rsidRPr="002E4423" w:rsidTr="000E14E9">
        <w:trPr>
          <w:trHeight w:val="1876"/>
        </w:trPr>
        <w:tc>
          <w:tcPr>
            <w:tcW w:w="3431" w:type="dxa"/>
          </w:tcPr>
          <w:p w:rsidR="00AA7022" w:rsidRPr="002E4423" w:rsidRDefault="00AA7022" w:rsidP="00C4544A">
            <w:pPr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2E4423">
              <w:rPr>
                <w:rFonts w:ascii="Times New Roman" w:hAnsi="Times New Roman"/>
                <w:b/>
                <w:sz w:val="20"/>
                <w:szCs w:val="20"/>
              </w:rPr>
              <w:t>Региональная профильная смена «СИБИРиЯ»</w:t>
            </w:r>
          </w:p>
        </w:tc>
        <w:tc>
          <w:tcPr>
            <w:tcW w:w="1418" w:type="dxa"/>
          </w:tcPr>
          <w:p w:rsidR="00AA7022" w:rsidRPr="002E4423" w:rsidRDefault="00AA7022" w:rsidP="00C4544A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2E4423">
              <w:rPr>
                <w:rFonts w:ascii="Times New Roman" w:hAnsi="Times New Roman"/>
                <w:sz w:val="20"/>
                <w:szCs w:val="20"/>
              </w:rPr>
              <w:t xml:space="preserve">13 по 17 ноября </w:t>
            </w:r>
          </w:p>
          <w:p w:rsidR="00AA7022" w:rsidRPr="002E4423" w:rsidRDefault="00AA7022" w:rsidP="00C4544A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2E4423">
              <w:rPr>
                <w:rFonts w:ascii="Times New Roman" w:hAnsi="Times New Roman"/>
                <w:sz w:val="20"/>
                <w:szCs w:val="20"/>
              </w:rPr>
              <w:t xml:space="preserve">2022 </w:t>
            </w:r>
          </w:p>
        </w:tc>
        <w:tc>
          <w:tcPr>
            <w:tcW w:w="1275" w:type="dxa"/>
          </w:tcPr>
          <w:p w:rsidR="00AA7022" w:rsidRPr="002E4423" w:rsidRDefault="00AA7022" w:rsidP="00C4544A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843" w:type="dxa"/>
          </w:tcPr>
          <w:p w:rsidR="00AA7022" w:rsidRPr="002E4423" w:rsidRDefault="00AA7022" w:rsidP="000E14E9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2E4423">
              <w:rPr>
                <w:rFonts w:ascii="Times New Roman" w:hAnsi="Times New Roman"/>
                <w:b/>
                <w:sz w:val="20"/>
                <w:szCs w:val="20"/>
              </w:rPr>
              <w:t>2 место</w:t>
            </w:r>
            <w:r w:rsidRPr="002E4423">
              <w:rPr>
                <w:rFonts w:ascii="Times New Roman" w:hAnsi="Times New Roman"/>
                <w:sz w:val="20"/>
                <w:szCs w:val="20"/>
              </w:rPr>
              <w:t xml:space="preserve"> - Емец Андрей, МКОУ КСШ № 1</w:t>
            </w:r>
          </w:p>
          <w:p w:rsidR="00AA7022" w:rsidRPr="002E4423" w:rsidRDefault="00AA7022" w:rsidP="000E14E9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2E4423">
              <w:rPr>
                <w:rFonts w:ascii="Times New Roman" w:hAnsi="Times New Roman"/>
                <w:b/>
                <w:sz w:val="20"/>
                <w:szCs w:val="20"/>
              </w:rPr>
              <w:t>3 место</w:t>
            </w:r>
            <w:r w:rsidRPr="002E4423">
              <w:rPr>
                <w:rFonts w:ascii="Times New Roman" w:hAnsi="Times New Roman"/>
                <w:sz w:val="20"/>
                <w:szCs w:val="20"/>
              </w:rPr>
              <w:t xml:space="preserve"> - Филина Настя, </w:t>
            </w:r>
          </w:p>
          <w:p w:rsidR="00AA7022" w:rsidRPr="002E4423" w:rsidRDefault="00AA7022" w:rsidP="000E14E9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2E4423">
              <w:rPr>
                <w:rFonts w:ascii="Times New Roman" w:hAnsi="Times New Roman"/>
                <w:sz w:val="20"/>
                <w:szCs w:val="20"/>
              </w:rPr>
              <w:t>МКОУ КСШ № 1</w:t>
            </w:r>
          </w:p>
          <w:p w:rsidR="00AA7022" w:rsidRPr="002E4423" w:rsidRDefault="00AA7022" w:rsidP="000E14E9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2E4423">
              <w:rPr>
                <w:rFonts w:ascii="Times New Roman" w:hAnsi="Times New Roman"/>
                <w:b/>
                <w:sz w:val="20"/>
                <w:szCs w:val="20"/>
              </w:rPr>
              <w:t>Специальный диплом</w:t>
            </w:r>
            <w:r w:rsidRPr="002E4423">
              <w:rPr>
                <w:rFonts w:ascii="Times New Roman" w:hAnsi="Times New Roman"/>
                <w:sz w:val="20"/>
                <w:szCs w:val="20"/>
              </w:rPr>
              <w:t xml:space="preserve"> - Кирилеев Артём, МКОУ КСШ № 1 </w:t>
            </w:r>
          </w:p>
        </w:tc>
        <w:tc>
          <w:tcPr>
            <w:tcW w:w="3090" w:type="dxa"/>
          </w:tcPr>
          <w:p w:rsidR="00AA7022" w:rsidRPr="002E4423" w:rsidRDefault="00AA7022" w:rsidP="00C4544A">
            <w:pPr>
              <w:ind w:right="-388"/>
              <w:jc w:val="center"/>
              <w:rPr>
                <w:rFonts w:ascii="Times New Roman" w:hAnsi="Times New Roman"/>
                <w:noProof/>
                <w:sz w:val="24"/>
                <w:szCs w:val="24"/>
                <w:highlight w:val="yellow"/>
              </w:rPr>
            </w:pPr>
            <w:r w:rsidRPr="002E4423">
              <w:rPr>
                <w:rFonts w:ascii="Times New Roman" w:hAnsi="Times New Roman"/>
                <w:noProof/>
                <w:sz w:val="24"/>
                <w:szCs w:val="24"/>
                <w:highlight w:val="yellow"/>
                <w:lang w:eastAsia="ru-RU"/>
              </w:rPr>
              <w:drawing>
                <wp:inline distT="0" distB="0" distL="0" distR="0" wp14:anchorId="476EF3B1" wp14:editId="0687A665">
                  <wp:extent cx="2619375" cy="1552575"/>
                  <wp:effectExtent l="0" t="0" r="0" b="0"/>
                  <wp:docPr id="63" name="Рисунок 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6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0874" r="-178"/>
                          <a:stretch/>
                        </pic:blipFill>
                        <pic:spPr bwMode="auto">
                          <a:xfrm>
                            <a:off x="0" y="0"/>
                            <a:ext cx="2620223" cy="155307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A7022" w:rsidRPr="002E4423" w:rsidTr="000E14E9">
        <w:trPr>
          <w:trHeight w:val="1876"/>
        </w:trPr>
        <w:tc>
          <w:tcPr>
            <w:tcW w:w="3431" w:type="dxa"/>
          </w:tcPr>
          <w:p w:rsidR="00AA7022" w:rsidRPr="002E4423" w:rsidRDefault="00AA7022" w:rsidP="00C4544A">
            <w:pPr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2E4423">
              <w:rPr>
                <w:rFonts w:ascii="Times New Roman" w:hAnsi="Times New Roman"/>
                <w:b/>
                <w:sz w:val="20"/>
                <w:szCs w:val="20"/>
              </w:rPr>
              <w:t>Районный Слет активистов РДШ «Мы вместе!»</w:t>
            </w:r>
          </w:p>
        </w:tc>
        <w:tc>
          <w:tcPr>
            <w:tcW w:w="1418" w:type="dxa"/>
          </w:tcPr>
          <w:p w:rsidR="00AA7022" w:rsidRPr="002E4423" w:rsidRDefault="00AA7022" w:rsidP="00C4544A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2E4423">
              <w:rPr>
                <w:rFonts w:ascii="Times New Roman" w:hAnsi="Times New Roman"/>
                <w:sz w:val="20"/>
                <w:szCs w:val="20"/>
              </w:rPr>
              <w:t xml:space="preserve">22 ноября 2022 </w:t>
            </w:r>
          </w:p>
        </w:tc>
        <w:tc>
          <w:tcPr>
            <w:tcW w:w="1275" w:type="dxa"/>
          </w:tcPr>
          <w:p w:rsidR="00AA7022" w:rsidRPr="002E4423" w:rsidRDefault="00AA7022" w:rsidP="00C4544A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2E4423">
              <w:rPr>
                <w:rFonts w:ascii="Times New Roman" w:hAnsi="Times New Roman"/>
                <w:sz w:val="20"/>
                <w:szCs w:val="20"/>
              </w:rPr>
              <w:t>Активисты РДШ из 15 ОУ</w:t>
            </w:r>
          </w:p>
        </w:tc>
        <w:tc>
          <w:tcPr>
            <w:tcW w:w="1843" w:type="dxa"/>
          </w:tcPr>
          <w:p w:rsidR="00AA7022" w:rsidRPr="002E4423" w:rsidRDefault="00AA7022" w:rsidP="00C4544A">
            <w:pPr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2E4423">
              <w:rPr>
                <w:rFonts w:ascii="Times New Roman" w:hAnsi="Times New Roman"/>
                <w:b/>
                <w:sz w:val="20"/>
                <w:szCs w:val="20"/>
              </w:rPr>
              <w:t xml:space="preserve">Золотой нагрудный знак «Лидер РДШ НСО» - </w:t>
            </w:r>
            <w:r w:rsidRPr="002E4423">
              <w:rPr>
                <w:rFonts w:ascii="Times New Roman" w:hAnsi="Times New Roman"/>
                <w:sz w:val="20"/>
                <w:szCs w:val="20"/>
              </w:rPr>
              <w:t>Левченко Яна, МКУ ДО Каргатский ДДТ, объединение «Я – лидер!»</w:t>
            </w:r>
          </w:p>
        </w:tc>
        <w:tc>
          <w:tcPr>
            <w:tcW w:w="3090" w:type="dxa"/>
          </w:tcPr>
          <w:p w:rsidR="00AA7022" w:rsidRPr="002E4423" w:rsidRDefault="00AA7022" w:rsidP="00C4544A">
            <w:pPr>
              <w:jc w:val="center"/>
              <w:rPr>
                <w:rFonts w:ascii="Times New Roman" w:hAnsi="Times New Roman"/>
                <w:noProof/>
                <w:sz w:val="24"/>
                <w:szCs w:val="24"/>
                <w:highlight w:val="yellow"/>
              </w:rPr>
            </w:pPr>
            <w:r w:rsidRPr="002E4423">
              <w:rPr>
                <w:rFonts w:ascii="Times New Roman" w:hAnsi="Times New Roman"/>
                <w:noProof/>
                <w:sz w:val="24"/>
                <w:szCs w:val="24"/>
                <w:highlight w:val="yellow"/>
                <w:lang w:eastAsia="ru-RU"/>
              </w:rPr>
              <w:drawing>
                <wp:inline distT="0" distB="0" distL="0" distR="0" wp14:anchorId="1D07230C" wp14:editId="35D8393C">
                  <wp:extent cx="2512060" cy="1749425"/>
                  <wp:effectExtent l="0" t="0" r="0" b="0"/>
                  <wp:docPr id="64" name="Рисунок 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12060" cy="17494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A7022" w:rsidRPr="002E4423" w:rsidTr="000E14E9">
        <w:trPr>
          <w:trHeight w:val="1876"/>
        </w:trPr>
        <w:tc>
          <w:tcPr>
            <w:tcW w:w="3431" w:type="dxa"/>
          </w:tcPr>
          <w:p w:rsidR="00AA7022" w:rsidRPr="002E4423" w:rsidRDefault="00AA7022" w:rsidP="00C4544A">
            <w:pPr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2E4423">
              <w:rPr>
                <w:rFonts w:ascii="Times New Roman" w:hAnsi="Times New Roman"/>
                <w:b/>
                <w:sz w:val="20"/>
                <w:szCs w:val="20"/>
              </w:rPr>
              <w:lastRenderedPageBreak/>
              <w:t>Областная профильная смена Всероссийского детско-юношеского военно-патриотического общественного движения «ЮНАРМИЯ» Новосибирской области «Я – юнармеец»</w:t>
            </w:r>
          </w:p>
        </w:tc>
        <w:tc>
          <w:tcPr>
            <w:tcW w:w="1418" w:type="dxa"/>
          </w:tcPr>
          <w:p w:rsidR="00AA7022" w:rsidRPr="002E4423" w:rsidRDefault="00AA7022" w:rsidP="00C4544A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2E4423">
              <w:rPr>
                <w:rFonts w:ascii="Times New Roman" w:hAnsi="Times New Roman"/>
                <w:sz w:val="20"/>
                <w:szCs w:val="20"/>
              </w:rPr>
              <w:t xml:space="preserve">22 по 30 ноября </w:t>
            </w:r>
          </w:p>
          <w:p w:rsidR="00AA7022" w:rsidRPr="002E4423" w:rsidRDefault="00AA7022" w:rsidP="00C4544A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2E4423">
              <w:rPr>
                <w:rFonts w:ascii="Times New Roman" w:hAnsi="Times New Roman"/>
                <w:sz w:val="20"/>
                <w:szCs w:val="20"/>
              </w:rPr>
              <w:t xml:space="preserve">2022 </w:t>
            </w:r>
          </w:p>
        </w:tc>
        <w:tc>
          <w:tcPr>
            <w:tcW w:w="1275" w:type="dxa"/>
          </w:tcPr>
          <w:p w:rsidR="00AA7022" w:rsidRPr="002E4423" w:rsidRDefault="00AA7022" w:rsidP="00C4544A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843" w:type="dxa"/>
          </w:tcPr>
          <w:p w:rsidR="00AA7022" w:rsidRPr="002E4423" w:rsidRDefault="00AA7022" w:rsidP="00F2435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2E4423">
              <w:rPr>
                <w:rFonts w:ascii="Times New Roman" w:hAnsi="Times New Roman"/>
                <w:sz w:val="20"/>
                <w:szCs w:val="20"/>
              </w:rPr>
              <w:t>Волков Евгений, Козырева Дарья (юнармейцы отряда "Шторм" МКОУ КСШ № 1)</w:t>
            </w:r>
          </w:p>
          <w:p w:rsidR="00AA7022" w:rsidRPr="002E4423" w:rsidRDefault="00C4544A" w:rsidP="00F24358">
            <w:pPr>
              <w:tabs>
                <w:tab w:val="left" w:pos="420"/>
                <w:tab w:val="center" w:pos="541"/>
              </w:tabs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2E4423">
              <w:rPr>
                <w:rFonts w:ascii="Times New Roman" w:hAnsi="Times New Roman"/>
                <w:sz w:val="20"/>
                <w:szCs w:val="20"/>
              </w:rPr>
              <w:tab/>
            </w:r>
            <w:r w:rsidRPr="002E4423">
              <w:rPr>
                <w:rFonts w:ascii="Times New Roman" w:hAnsi="Times New Roman"/>
                <w:sz w:val="20"/>
                <w:szCs w:val="20"/>
              </w:rPr>
              <w:tab/>
            </w:r>
            <w:r w:rsidR="00AA7022" w:rsidRPr="002E4423">
              <w:rPr>
                <w:rFonts w:ascii="Times New Roman" w:hAnsi="Times New Roman"/>
                <w:sz w:val="20"/>
                <w:szCs w:val="20"/>
              </w:rPr>
              <w:t xml:space="preserve"> </w:t>
            </w:r>
          </w:p>
          <w:p w:rsidR="00AA7022" w:rsidRPr="002E4423" w:rsidRDefault="00AA7022" w:rsidP="00F2435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2E4423">
              <w:rPr>
                <w:rFonts w:ascii="Times New Roman" w:hAnsi="Times New Roman"/>
                <w:sz w:val="20"/>
                <w:szCs w:val="20"/>
              </w:rPr>
              <w:t>Снигирев Михаил, Зарубин Данил</w:t>
            </w:r>
          </w:p>
          <w:p w:rsidR="00AA7022" w:rsidRPr="002E4423" w:rsidRDefault="00AA7022" w:rsidP="00F2435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2E4423">
              <w:rPr>
                <w:rFonts w:ascii="Times New Roman" w:hAnsi="Times New Roman"/>
                <w:sz w:val="20"/>
                <w:szCs w:val="20"/>
              </w:rPr>
              <w:t>(юнармейцы отряда "Виктория" МКОУ Набережной средней школы)</w:t>
            </w:r>
          </w:p>
        </w:tc>
        <w:tc>
          <w:tcPr>
            <w:tcW w:w="3090" w:type="dxa"/>
          </w:tcPr>
          <w:p w:rsidR="00AA7022" w:rsidRPr="002E4423" w:rsidRDefault="00AA7022" w:rsidP="00C4544A">
            <w:pPr>
              <w:jc w:val="center"/>
              <w:rPr>
                <w:rFonts w:ascii="Times New Roman" w:hAnsi="Times New Roman"/>
                <w:noProof/>
                <w:sz w:val="24"/>
                <w:szCs w:val="24"/>
                <w:highlight w:val="yellow"/>
              </w:rPr>
            </w:pPr>
            <w:r w:rsidRPr="002E4423"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43187D47" wp14:editId="1D8AD567">
                  <wp:extent cx="3035985" cy="2019300"/>
                  <wp:effectExtent l="0" t="0" r="0" b="0"/>
                  <wp:docPr id="66" name="Рисунок 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39692" cy="202176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A7022" w:rsidRPr="002E4423" w:rsidTr="000E14E9">
        <w:trPr>
          <w:trHeight w:val="1876"/>
        </w:trPr>
        <w:tc>
          <w:tcPr>
            <w:tcW w:w="3431" w:type="dxa"/>
          </w:tcPr>
          <w:p w:rsidR="00AA7022" w:rsidRPr="002E4423" w:rsidRDefault="00AA7022" w:rsidP="00C4544A">
            <w:pPr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2E4423">
              <w:rPr>
                <w:rFonts w:ascii="Times New Roman" w:hAnsi="Times New Roman"/>
                <w:b/>
                <w:sz w:val="20"/>
                <w:szCs w:val="20"/>
              </w:rPr>
              <w:t>Слёт регионального отделения Всероссийского детско-юношеского военно-патриотического общественного движения «ЮНАРМИЯ» Новосибирской области</w:t>
            </w:r>
          </w:p>
        </w:tc>
        <w:tc>
          <w:tcPr>
            <w:tcW w:w="1418" w:type="dxa"/>
          </w:tcPr>
          <w:p w:rsidR="00AA7022" w:rsidRPr="002E4423" w:rsidRDefault="00AA7022" w:rsidP="00C4544A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2E4423">
              <w:rPr>
                <w:rFonts w:ascii="Times New Roman" w:hAnsi="Times New Roman"/>
                <w:sz w:val="20"/>
                <w:szCs w:val="20"/>
              </w:rPr>
              <w:t xml:space="preserve">23 декабря 2022 </w:t>
            </w:r>
          </w:p>
        </w:tc>
        <w:tc>
          <w:tcPr>
            <w:tcW w:w="1275" w:type="dxa"/>
          </w:tcPr>
          <w:p w:rsidR="00AA7022" w:rsidRPr="002E4423" w:rsidRDefault="00AA7022" w:rsidP="00C4544A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2E4423">
              <w:rPr>
                <w:rFonts w:ascii="Times New Roman" w:hAnsi="Times New Roman"/>
                <w:sz w:val="20"/>
                <w:szCs w:val="20"/>
              </w:rPr>
              <w:t>массово</w:t>
            </w:r>
          </w:p>
        </w:tc>
        <w:tc>
          <w:tcPr>
            <w:tcW w:w="1843" w:type="dxa"/>
          </w:tcPr>
          <w:p w:rsidR="00AA7022" w:rsidRPr="002E4423" w:rsidRDefault="00AA7022" w:rsidP="00F2435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2E4423">
              <w:rPr>
                <w:rFonts w:ascii="Times New Roman" w:hAnsi="Times New Roman"/>
                <w:sz w:val="20"/>
                <w:szCs w:val="20"/>
              </w:rPr>
              <w:t>Юнармейскому отряду «Вихрь» МКОУ КСШ № 3 им.И.А. Домбровского, участнику регионального спортивно-мемориального рейда «Юнармейские высоты» присвоено почетное наименование Юнармейский отряд «Вихрь» имени Героя Советского Союза Ивана Александровича Домбровского</w:t>
            </w:r>
          </w:p>
        </w:tc>
        <w:tc>
          <w:tcPr>
            <w:tcW w:w="3090" w:type="dxa"/>
          </w:tcPr>
          <w:p w:rsidR="00F24358" w:rsidRPr="002E4423" w:rsidRDefault="00F24358" w:rsidP="00C4544A">
            <w:pPr>
              <w:jc w:val="center"/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</w:pPr>
          </w:p>
          <w:p w:rsidR="00AA7022" w:rsidRPr="002E4423" w:rsidRDefault="00AA7022" w:rsidP="00C4544A">
            <w:pPr>
              <w:jc w:val="center"/>
              <w:rPr>
                <w:rFonts w:ascii="Times New Roman" w:hAnsi="Times New Roman"/>
                <w:noProof/>
                <w:sz w:val="24"/>
                <w:szCs w:val="24"/>
                <w:highlight w:val="yellow"/>
              </w:rPr>
            </w:pPr>
            <w:r w:rsidRPr="002E4423"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72298444" wp14:editId="3DC41938">
                  <wp:extent cx="1914525" cy="2886710"/>
                  <wp:effectExtent l="0" t="0" r="9525" b="8890"/>
                  <wp:docPr id="67" name="Рисунок 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6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572" r="2898"/>
                          <a:stretch/>
                        </pic:blipFill>
                        <pic:spPr bwMode="auto">
                          <a:xfrm>
                            <a:off x="0" y="0"/>
                            <a:ext cx="1914525" cy="28867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A7022" w:rsidRPr="002E4423" w:rsidTr="000E14E9">
        <w:trPr>
          <w:trHeight w:val="1876"/>
        </w:trPr>
        <w:tc>
          <w:tcPr>
            <w:tcW w:w="3431" w:type="dxa"/>
          </w:tcPr>
          <w:p w:rsidR="00AA7022" w:rsidRPr="002E4423" w:rsidRDefault="00AA7022" w:rsidP="00C4544A">
            <w:pPr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2E4423">
              <w:rPr>
                <w:rFonts w:ascii="Times New Roman" w:hAnsi="Times New Roman"/>
                <w:b/>
                <w:sz w:val="20"/>
                <w:szCs w:val="20"/>
              </w:rPr>
              <w:t>Участие делегации Каргатского района в Губернаторской новогодней елке</w:t>
            </w:r>
          </w:p>
        </w:tc>
        <w:tc>
          <w:tcPr>
            <w:tcW w:w="1418" w:type="dxa"/>
          </w:tcPr>
          <w:p w:rsidR="00AA7022" w:rsidRPr="002E4423" w:rsidRDefault="00AA7022" w:rsidP="00C4544A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2E4423">
              <w:rPr>
                <w:rFonts w:ascii="Times New Roman" w:hAnsi="Times New Roman"/>
                <w:sz w:val="20"/>
                <w:szCs w:val="20"/>
              </w:rPr>
              <w:t xml:space="preserve">27 декабря 2022 </w:t>
            </w:r>
          </w:p>
        </w:tc>
        <w:tc>
          <w:tcPr>
            <w:tcW w:w="1275" w:type="dxa"/>
          </w:tcPr>
          <w:p w:rsidR="00AA7022" w:rsidRPr="002E4423" w:rsidRDefault="00AA7022" w:rsidP="00C4544A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2E4423">
              <w:rPr>
                <w:rFonts w:ascii="Times New Roman" w:hAnsi="Times New Roman"/>
                <w:sz w:val="20"/>
                <w:szCs w:val="20"/>
              </w:rPr>
              <w:t>25 человек</w:t>
            </w:r>
          </w:p>
        </w:tc>
        <w:tc>
          <w:tcPr>
            <w:tcW w:w="1843" w:type="dxa"/>
          </w:tcPr>
          <w:p w:rsidR="00AA7022" w:rsidRPr="002E4423" w:rsidRDefault="00AA7022" w:rsidP="00F24358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3090" w:type="dxa"/>
          </w:tcPr>
          <w:p w:rsidR="00AA7022" w:rsidRPr="002E4423" w:rsidRDefault="00AA7022" w:rsidP="00C4544A">
            <w:pPr>
              <w:jc w:val="center"/>
              <w:rPr>
                <w:rFonts w:ascii="Times New Roman" w:hAnsi="Times New Roman"/>
                <w:noProof/>
                <w:sz w:val="24"/>
                <w:szCs w:val="24"/>
                <w:highlight w:val="yellow"/>
              </w:rPr>
            </w:pPr>
            <w:r w:rsidRPr="002E4423">
              <w:rPr>
                <w:rFonts w:ascii="Times New Roman" w:hAnsi="Times New Roman"/>
                <w:noProof/>
                <w:sz w:val="24"/>
                <w:szCs w:val="24"/>
                <w:highlight w:val="yellow"/>
                <w:lang w:eastAsia="ru-RU"/>
              </w:rPr>
              <w:drawing>
                <wp:inline distT="0" distB="0" distL="0" distR="0" wp14:anchorId="27083E34" wp14:editId="024727F6">
                  <wp:extent cx="3035935" cy="1798320"/>
                  <wp:effectExtent l="0" t="0" r="0" b="0"/>
                  <wp:docPr id="68" name="Рисунок 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35935" cy="179832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AA7022" w:rsidRPr="002E4423" w:rsidRDefault="00AA7022" w:rsidP="00AA7022">
      <w:pPr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</w:p>
    <w:p w:rsidR="008E5A9C" w:rsidRPr="002E4423" w:rsidRDefault="00D4539C" w:rsidP="0018604D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  <w:r w:rsidRPr="002E4423">
        <w:rPr>
          <w:rFonts w:ascii="Times New Roman" w:hAnsi="Times New Roman"/>
          <w:b/>
          <w:sz w:val="28"/>
          <w:szCs w:val="28"/>
        </w:rPr>
        <w:t xml:space="preserve">5.4. </w:t>
      </w:r>
      <w:r w:rsidR="008E5A9C" w:rsidRPr="002E4423">
        <w:rPr>
          <w:rFonts w:ascii="Times New Roman" w:hAnsi="Times New Roman"/>
          <w:b/>
          <w:sz w:val="28"/>
          <w:szCs w:val="28"/>
        </w:rPr>
        <w:t>Здравоохранение</w:t>
      </w:r>
    </w:p>
    <w:p w:rsidR="00F25204" w:rsidRPr="002E4423" w:rsidRDefault="00F25204" w:rsidP="0012110C">
      <w:pPr>
        <w:spacing w:after="0" w:line="240" w:lineRule="auto"/>
        <w:ind w:firstLine="425"/>
        <w:jc w:val="both"/>
        <w:rPr>
          <w:rFonts w:ascii="Times New Roman" w:hAnsi="Times New Roman"/>
          <w:bCs/>
          <w:sz w:val="28"/>
          <w:szCs w:val="28"/>
        </w:rPr>
      </w:pPr>
    </w:p>
    <w:p w:rsidR="008E5A9C" w:rsidRPr="002E4423" w:rsidRDefault="008E5A9C" w:rsidP="0012110C">
      <w:pPr>
        <w:spacing w:after="0" w:line="240" w:lineRule="auto"/>
        <w:ind w:firstLine="425"/>
        <w:jc w:val="both"/>
        <w:rPr>
          <w:rFonts w:ascii="Times New Roman" w:hAnsi="Times New Roman"/>
          <w:bCs/>
          <w:sz w:val="28"/>
          <w:szCs w:val="28"/>
        </w:rPr>
      </w:pPr>
      <w:r w:rsidRPr="002E4423">
        <w:rPr>
          <w:rFonts w:ascii="Times New Roman" w:hAnsi="Times New Roman"/>
          <w:bCs/>
          <w:sz w:val="28"/>
          <w:szCs w:val="28"/>
        </w:rPr>
        <w:t xml:space="preserve">Деятельность системы здравоохранения направлена на обеспечение доступности качественной и эффективной медицинской помощи, снижение уровня заболеваемости и смертности, а также на увеличение средней продолжительности жизни населения. </w:t>
      </w:r>
    </w:p>
    <w:p w:rsidR="008E5A9C" w:rsidRPr="002E4423" w:rsidRDefault="008E5A9C" w:rsidP="0012110C">
      <w:pPr>
        <w:spacing w:after="0" w:line="240" w:lineRule="auto"/>
        <w:ind w:firstLine="425"/>
        <w:jc w:val="both"/>
        <w:rPr>
          <w:rFonts w:ascii="Times New Roman" w:hAnsi="Times New Roman"/>
          <w:bCs/>
          <w:sz w:val="28"/>
          <w:szCs w:val="28"/>
        </w:rPr>
      </w:pPr>
      <w:r w:rsidRPr="002E4423">
        <w:rPr>
          <w:rFonts w:ascii="Times New Roman" w:hAnsi="Times New Roman"/>
          <w:bCs/>
          <w:sz w:val="28"/>
          <w:szCs w:val="28"/>
        </w:rPr>
        <w:t>На территории района медицинскую помощь оказывают ГБУЗ НСО «Каргатская центральная районная больница» и ее структурные подразделения.</w:t>
      </w:r>
    </w:p>
    <w:p w:rsidR="0018217F" w:rsidRPr="002E4423" w:rsidRDefault="00436D21" w:rsidP="0018217F">
      <w:pPr>
        <w:pStyle w:val="a6"/>
        <w:spacing w:before="0" w:beforeAutospacing="0" w:after="0" w:afterAutospacing="0"/>
        <w:ind w:firstLine="708"/>
        <w:jc w:val="both"/>
        <w:rPr>
          <w:sz w:val="28"/>
          <w:szCs w:val="28"/>
        </w:rPr>
      </w:pPr>
      <w:r w:rsidRPr="002E4423">
        <w:rPr>
          <w:sz w:val="28"/>
          <w:szCs w:val="28"/>
        </w:rPr>
        <w:lastRenderedPageBreak/>
        <w:t>На 01.01.202</w:t>
      </w:r>
      <w:r w:rsidR="00944257" w:rsidRPr="002E4423">
        <w:rPr>
          <w:sz w:val="28"/>
          <w:szCs w:val="28"/>
        </w:rPr>
        <w:t>3</w:t>
      </w:r>
      <w:r w:rsidR="0012110C" w:rsidRPr="002E4423">
        <w:rPr>
          <w:sz w:val="28"/>
          <w:szCs w:val="28"/>
        </w:rPr>
        <w:t xml:space="preserve"> года </w:t>
      </w:r>
      <w:r w:rsidR="003C3550" w:rsidRPr="002E4423">
        <w:rPr>
          <w:sz w:val="28"/>
          <w:szCs w:val="28"/>
        </w:rPr>
        <w:t>у</w:t>
      </w:r>
      <w:r w:rsidR="0012110C" w:rsidRPr="002E4423">
        <w:rPr>
          <w:sz w:val="28"/>
          <w:szCs w:val="28"/>
        </w:rPr>
        <w:t>комплектованность</w:t>
      </w:r>
      <w:r w:rsidR="003C3550" w:rsidRPr="002E4423">
        <w:rPr>
          <w:sz w:val="28"/>
          <w:szCs w:val="28"/>
        </w:rPr>
        <w:t xml:space="preserve"> врачебными кадрами сост</w:t>
      </w:r>
      <w:r w:rsidRPr="002E4423">
        <w:rPr>
          <w:sz w:val="28"/>
          <w:szCs w:val="28"/>
        </w:rPr>
        <w:t xml:space="preserve">авила </w:t>
      </w:r>
      <w:r w:rsidR="00944257" w:rsidRPr="002E4423">
        <w:rPr>
          <w:sz w:val="28"/>
          <w:szCs w:val="28"/>
        </w:rPr>
        <w:t>48,1</w:t>
      </w:r>
      <w:r w:rsidR="0012110C" w:rsidRPr="002E4423">
        <w:rPr>
          <w:sz w:val="28"/>
          <w:szCs w:val="28"/>
        </w:rPr>
        <w:t>%, средним</w:t>
      </w:r>
      <w:r w:rsidRPr="002E4423">
        <w:rPr>
          <w:sz w:val="28"/>
          <w:szCs w:val="28"/>
        </w:rPr>
        <w:t xml:space="preserve"> медицинским персоналом – </w:t>
      </w:r>
      <w:r w:rsidR="00944257" w:rsidRPr="002E4423">
        <w:rPr>
          <w:sz w:val="28"/>
          <w:szCs w:val="28"/>
        </w:rPr>
        <w:t>70,4</w:t>
      </w:r>
      <w:r w:rsidR="009000C2" w:rsidRPr="002E4423">
        <w:rPr>
          <w:sz w:val="28"/>
          <w:szCs w:val="28"/>
        </w:rPr>
        <w:t xml:space="preserve"> %, сре</w:t>
      </w:r>
      <w:r w:rsidR="001B7AB1" w:rsidRPr="002E4423">
        <w:rPr>
          <w:sz w:val="28"/>
          <w:szCs w:val="28"/>
        </w:rPr>
        <w:t xml:space="preserve">дними медработниками ФАП – </w:t>
      </w:r>
      <w:r w:rsidR="00944257" w:rsidRPr="002E4423">
        <w:rPr>
          <w:sz w:val="28"/>
          <w:szCs w:val="28"/>
        </w:rPr>
        <w:t>50,0</w:t>
      </w:r>
      <w:r w:rsidR="009000C2" w:rsidRPr="002E4423">
        <w:rPr>
          <w:sz w:val="28"/>
          <w:szCs w:val="28"/>
        </w:rPr>
        <w:t>%.</w:t>
      </w:r>
      <w:r w:rsidR="001B7AB1" w:rsidRPr="002E4423">
        <w:rPr>
          <w:sz w:val="28"/>
          <w:szCs w:val="28"/>
        </w:rPr>
        <w:t xml:space="preserve"> </w:t>
      </w:r>
    </w:p>
    <w:p w:rsidR="008C4D03" w:rsidRPr="002E4423" w:rsidRDefault="0018217F" w:rsidP="008C4D03">
      <w:pPr>
        <w:spacing w:after="0" w:line="240" w:lineRule="auto"/>
        <w:ind w:firstLine="708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2E4423">
        <w:rPr>
          <w:rFonts w:ascii="Times New Roman" w:eastAsia="Times New Roman" w:hAnsi="Times New Roman"/>
          <w:sz w:val="28"/>
          <w:szCs w:val="28"/>
          <w:lang w:eastAsia="ru-RU"/>
        </w:rPr>
        <w:t xml:space="preserve">В </w:t>
      </w:r>
      <w:r w:rsidR="00597F81" w:rsidRPr="002E4423">
        <w:rPr>
          <w:rFonts w:ascii="Times New Roman" w:eastAsia="Times New Roman" w:hAnsi="Times New Roman"/>
          <w:sz w:val="28"/>
          <w:szCs w:val="28"/>
          <w:lang w:eastAsia="ru-RU"/>
        </w:rPr>
        <w:t>период 202</w:t>
      </w:r>
      <w:r w:rsidR="008C4D03" w:rsidRPr="002E4423">
        <w:rPr>
          <w:rFonts w:ascii="Times New Roman" w:eastAsia="Times New Roman" w:hAnsi="Times New Roman"/>
          <w:sz w:val="28"/>
          <w:szCs w:val="28"/>
          <w:lang w:eastAsia="ru-RU"/>
        </w:rPr>
        <w:t>2</w:t>
      </w:r>
      <w:r w:rsidR="00597F81" w:rsidRPr="002E4423">
        <w:rPr>
          <w:rFonts w:ascii="Times New Roman" w:eastAsia="Times New Roman" w:hAnsi="Times New Roman"/>
          <w:sz w:val="28"/>
          <w:szCs w:val="28"/>
          <w:lang w:eastAsia="ru-RU"/>
        </w:rPr>
        <w:t xml:space="preserve"> года была</w:t>
      </w:r>
      <w:r w:rsidRPr="002E4423">
        <w:rPr>
          <w:rFonts w:ascii="Times New Roman" w:eastAsia="Times New Roman" w:hAnsi="Times New Roman"/>
          <w:sz w:val="28"/>
          <w:szCs w:val="28"/>
          <w:lang w:eastAsia="ru-RU"/>
        </w:rPr>
        <w:t xml:space="preserve"> обновлена материально-техническая база</w:t>
      </w:r>
      <w:r w:rsidR="00334EBC" w:rsidRPr="002E4423">
        <w:rPr>
          <w:rFonts w:ascii="Times New Roman" w:eastAsia="Times New Roman" w:hAnsi="Times New Roman"/>
          <w:sz w:val="28"/>
          <w:szCs w:val="28"/>
          <w:lang w:eastAsia="ru-RU"/>
        </w:rPr>
        <w:t xml:space="preserve"> Каргатской центральной </w:t>
      </w:r>
      <w:r w:rsidRPr="002E4423">
        <w:rPr>
          <w:rFonts w:ascii="Times New Roman" w:eastAsia="Times New Roman" w:hAnsi="Times New Roman"/>
          <w:sz w:val="28"/>
          <w:szCs w:val="28"/>
          <w:lang w:eastAsia="ru-RU"/>
        </w:rPr>
        <w:t xml:space="preserve">районной больницы. </w:t>
      </w:r>
    </w:p>
    <w:p w:rsidR="008C4D03" w:rsidRPr="002E4423" w:rsidRDefault="0018217F" w:rsidP="008C4D03">
      <w:pPr>
        <w:spacing w:after="0" w:line="240" w:lineRule="auto"/>
        <w:ind w:firstLine="708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2E4423">
        <w:rPr>
          <w:rFonts w:ascii="Times New Roman" w:eastAsia="Times New Roman" w:hAnsi="Times New Roman"/>
          <w:sz w:val="28"/>
          <w:szCs w:val="28"/>
          <w:lang w:eastAsia="ru-RU"/>
        </w:rPr>
        <w:t>Приобретено</w:t>
      </w:r>
      <w:r w:rsidR="008C4D03" w:rsidRPr="002E4423">
        <w:rPr>
          <w:rFonts w:ascii="Times New Roman" w:eastAsia="Times New Roman" w:hAnsi="Times New Roman"/>
          <w:sz w:val="28"/>
          <w:szCs w:val="28"/>
          <w:lang w:eastAsia="ru-RU"/>
        </w:rPr>
        <w:t>:</w:t>
      </w:r>
    </w:p>
    <w:p w:rsidR="008C4D03" w:rsidRPr="002E4423" w:rsidRDefault="0018217F" w:rsidP="008C4D03">
      <w:pPr>
        <w:spacing w:after="0" w:line="240" w:lineRule="auto"/>
        <w:ind w:firstLine="708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2E4423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="008C4D03" w:rsidRPr="002E4423">
        <w:rPr>
          <w:rFonts w:ascii="Times New Roman" w:eastAsia="Times New Roman" w:hAnsi="Times New Roman"/>
          <w:sz w:val="28"/>
          <w:szCs w:val="28"/>
          <w:lang w:eastAsia="ru-RU"/>
        </w:rPr>
        <w:t>- камера холодильная для морга на сумму -  476,0 тыс. руб.;</w:t>
      </w:r>
    </w:p>
    <w:p w:rsidR="008C4D03" w:rsidRPr="002E4423" w:rsidRDefault="008C4D03" w:rsidP="008C4D03">
      <w:pPr>
        <w:spacing w:after="0" w:line="240" w:lineRule="auto"/>
        <w:ind w:firstLine="708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2E4423">
        <w:rPr>
          <w:rFonts w:ascii="Times New Roman" w:eastAsia="Times New Roman" w:hAnsi="Times New Roman"/>
          <w:sz w:val="28"/>
          <w:szCs w:val="28"/>
          <w:lang w:eastAsia="ru-RU"/>
        </w:rPr>
        <w:t xml:space="preserve">- медицинское оборудование и мебель для оснащения ФАПа в с.Первотроицк на сумму – 1 976,3 тыс. рублей; </w:t>
      </w:r>
    </w:p>
    <w:p w:rsidR="008C4D03" w:rsidRPr="002E4423" w:rsidRDefault="008C4D03" w:rsidP="008C4D03">
      <w:pPr>
        <w:spacing w:after="0" w:line="240" w:lineRule="auto"/>
        <w:ind w:firstLine="708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2E4423">
        <w:rPr>
          <w:rFonts w:ascii="Times New Roman" w:eastAsia="Times New Roman" w:hAnsi="Times New Roman"/>
          <w:sz w:val="28"/>
          <w:szCs w:val="28"/>
          <w:lang w:eastAsia="ru-RU"/>
        </w:rPr>
        <w:t>- медицинское оборудование и мебель для оснащения ФАПа в с. Набережное на сумму – 200,0 тыс. руб.;</w:t>
      </w:r>
    </w:p>
    <w:p w:rsidR="008C4D03" w:rsidRPr="002E4423" w:rsidRDefault="008C4D03" w:rsidP="008C4D03">
      <w:pPr>
        <w:spacing w:after="0" w:line="240" w:lineRule="auto"/>
        <w:ind w:firstLine="708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2E4423">
        <w:rPr>
          <w:rFonts w:ascii="Times New Roman" w:eastAsia="Times New Roman" w:hAnsi="Times New Roman"/>
          <w:sz w:val="28"/>
          <w:szCs w:val="28"/>
          <w:lang w:eastAsia="ru-RU"/>
        </w:rPr>
        <w:t>- стоматологическая установка – 756,0 тыс. руб.</w:t>
      </w:r>
    </w:p>
    <w:p w:rsidR="008C4D03" w:rsidRPr="002E4423" w:rsidRDefault="008C4D03" w:rsidP="008C4D03">
      <w:pPr>
        <w:spacing w:after="0" w:line="240" w:lineRule="auto"/>
        <w:ind w:firstLine="708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2E4423">
        <w:rPr>
          <w:rFonts w:ascii="Times New Roman" w:eastAsia="Times New Roman" w:hAnsi="Times New Roman"/>
          <w:sz w:val="28"/>
          <w:szCs w:val="28"/>
          <w:lang w:eastAsia="ru-RU"/>
        </w:rPr>
        <w:t>- аппарат наркозный – 4 387,5 тыс. рублей.</w:t>
      </w:r>
    </w:p>
    <w:p w:rsidR="008C4D03" w:rsidRPr="002E4423" w:rsidRDefault="008C4D03" w:rsidP="008C4D03">
      <w:pPr>
        <w:spacing w:after="0" w:line="240" w:lineRule="auto"/>
        <w:ind w:firstLine="708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2E4423">
        <w:rPr>
          <w:rFonts w:ascii="Times New Roman" w:eastAsia="Times New Roman" w:hAnsi="Times New Roman"/>
          <w:sz w:val="28"/>
          <w:szCs w:val="28"/>
          <w:lang w:eastAsia="ru-RU"/>
        </w:rPr>
        <w:t>- Изготовление и экспертиза проектно-сметной документации на капитальный ремонт поликлинического отделения – 1</w:t>
      </w:r>
      <w:r w:rsidR="00692FA0" w:rsidRPr="002E4423">
        <w:rPr>
          <w:rFonts w:ascii="Times New Roman" w:eastAsia="Times New Roman" w:hAnsi="Times New Roman"/>
          <w:sz w:val="28"/>
          <w:szCs w:val="28"/>
          <w:lang w:eastAsia="ru-RU"/>
        </w:rPr>
        <w:t> </w:t>
      </w:r>
      <w:r w:rsidRPr="002E4423">
        <w:rPr>
          <w:rFonts w:ascii="Times New Roman" w:eastAsia="Times New Roman" w:hAnsi="Times New Roman"/>
          <w:sz w:val="28"/>
          <w:szCs w:val="28"/>
          <w:lang w:eastAsia="ru-RU"/>
        </w:rPr>
        <w:t>87</w:t>
      </w:r>
      <w:r w:rsidR="00692FA0" w:rsidRPr="002E4423">
        <w:rPr>
          <w:rFonts w:ascii="Times New Roman" w:eastAsia="Times New Roman" w:hAnsi="Times New Roman"/>
          <w:sz w:val="28"/>
          <w:szCs w:val="28"/>
          <w:lang w:eastAsia="ru-RU"/>
        </w:rPr>
        <w:t>5,0 тыс. рублей</w:t>
      </w:r>
      <w:r w:rsidRPr="002E4423">
        <w:rPr>
          <w:rFonts w:ascii="Times New Roman" w:eastAsia="Times New Roman" w:hAnsi="Times New Roman"/>
          <w:sz w:val="28"/>
          <w:szCs w:val="28"/>
          <w:lang w:eastAsia="ru-RU"/>
        </w:rPr>
        <w:t>.</w:t>
      </w:r>
    </w:p>
    <w:p w:rsidR="008C4D03" w:rsidRPr="002E4423" w:rsidRDefault="008C4D03" w:rsidP="008C4D03">
      <w:pPr>
        <w:spacing w:after="0" w:line="240" w:lineRule="auto"/>
        <w:ind w:firstLine="708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2E4423">
        <w:rPr>
          <w:rFonts w:ascii="Times New Roman" w:eastAsia="Times New Roman" w:hAnsi="Times New Roman"/>
          <w:sz w:val="28"/>
          <w:szCs w:val="28"/>
          <w:lang w:eastAsia="ru-RU"/>
        </w:rPr>
        <w:t>В настоящее время идет капитальный ремонт помещений под размещение рентгеновского аппарата на сумму – 4</w:t>
      </w:r>
      <w:r w:rsidR="00692FA0" w:rsidRPr="002E4423">
        <w:rPr>
          <w:rFonts w:ascii="Times New Roman" w:eastAsia="Times New Roman" w:hAnsi="Times New Roman"/>
          <w:sz w:val="28"/>
          <w:szCs w:val="28"/>
          <w:lang w:eastAsia="ru-RU"/>
        </w:rPr>
        <w:t> </w:t>
      </w:r>
      <w:r w:rsidRPr="002E4423">
        <w:rPr>
          <w:rFonts w:ascii="Times New Roman" w:eastAsia="Times New Roman" w:hAnsi="Times New Roman"/>
          <w:sz w:val="28"/>
          <w:szCs w:val="28"/>
          <w:lang w:eastAsia="ru-RU"/>
        </w:rPr>
        <w:t>451</w:t>
      </w:r>
      <w:r w:rsidR="00692FA0" w:rsidRPr="002E4423">
        <w:rPr>
          <w:rFonts w:ascii="Times New Roman" w:eastAsia="Times New Roman" w:hAnsi="Times New Roman"/>
          <w:sz w:val="28"/>
          <w:szCs w:val="28"/>
          <w:lang w:eastAsia="ru-RU"/>
        </w:rPr>
        <w:t>,1 тыс. рублей</w:t>
      </w:r>
      <w:r w:rsidRPr="002E4423">
        <w:rPr>
          <w:rFonts w:ascii="Times New Roman" w:eastAsia="Times New Roman" w:hAnsi="Times New Roman"/>
          <w:sz w:val="28"/>
          <w:szCs w:val="28"/>
          <w:lang w:eastAsia="ru-RU"/>
        </w:rPr>
        <w:t>.</w:t>
      </w:r>
    </w:p>
    <w:p w:rsidR="008E5A9C" w:rsidRPr="002E4423" w:rsidRDefault="008C4D03" w:rsidP="008C4D03">
      <w:pPr>
        <w:spacing w:after="0" w:line="240" w:lineRule="auto"/>
        <w:ind w:firstLine="708"/>
        <w:jc w:val="both"/>
        <w:rPr>
          <w:rFonts w:ascii="Times New Roman" w:hAnsi="Times New Roman"/>
          <w:b/>
          <w:sz w:val="28"/>
          <w:szCs w:val="28"/>
        </w:rPr>
      </w:pPr>
      <w:r w:rsidRPr="002E4423">
        <w:rPr>
          <w:rFonts w:ascii="Times New Roman" w:eastAsia="Times New Roman" w:hAnsi="Times New Roman"/>
          <w:sz w:val="28"/>
          <w:szCs w:val="28"/>
          <w:lang w:eastAsia="ru-RU"/>
        </w:rPr>
        <w:t>Построен модульный фельдшерско-акушерский пункт по программе модернизации «Региональный проект «Развитие системы оказания первичной медико-санитарной помощи» в 2022году. на сумму- 17</w:t>
      </w:r>
      <w:r w:rsidR="00692FA0" w:rsidRPr="002E4423">
        <w:rPr>
          <w:rFonts w:ascii="Times New Roman" w:eastAsia="Times New Roman" w:hAnsi="Times New Roman"/>
          <w:sz w:val="28"/>
          <w:szCs w:val="28"/>
          <w:lang w:eastAsia="ru-RU"/>
        </w:rPr>
        <w:t> </w:t>
      </w:r>
      <w:r w:rsidRPr="002E4423">
        <w:rPr>
          <w:rFonts w:ascii="Times New Roman" w:eastAsia="Times New Roman" w:hAnsi="Times New Roman"/>
          <w:sz w:val="28"/>
          <w:szCs w:val="28"/>
          <w:lang w:eastAsia="ru-RU"/>
        </w:rPr>
        <w:t>355</w:t>
      </w:r>
      <w:r w:rsidR="00692FA0" w:rsidRPr="002E4423">
        <w:rPr>
          <w:rFonts w:ascii="Times New Roman" w:eastAsia="Times New Roman" w:hAnsi="Times New Roman"/>
          <w:sz w:val="28"/>
          <w:szCs w:val="28"/>
          <w:lang w:eastAsia="ru-RU"/>
        </w:rPr>
        <w:t>,</w:t>
      </w:r>
      <w:r w:rsidRPr="002E4423">
        <w:rPr>
          <w:rFonts w:ascii="Times New Roman" w:eastAsia="Times New Roman" w:hAnsi="Times New Roman"/>
          <w:sz w:val="28"/>
          <w:szCs w:val="28"/>
          <w:lang w:eastAsia="ru-RU"/>
        </w:rPr>
        <w:t>0</w:t>
      </w:r>
      <w:r w:rsidR="00692FA0" w:rsidRPr="002E4423">
        <w:rPr>
          <w:rFonts w:ascii="Times New Roman" w:eastAsia="Times New Roman" w:hAnsi="Times New Roman"/>
          <w:sz w:val="28"/>
          <w:szCs w:val="28"/>
          <w:lang w:eastAsia="ru-RU"/>
        </w:rPr>
        <w:t xml:space="preserve"> тыс.</w:t>
      </w:r>
      <w:r w:rsidRPr="002E4423">
        <w:rPr>
          <w:rFonts w:ascii="Times New Roman" w:eastAsia="Times New Roman" w:hAnsi="Times New Roman"/>
          <w:sz w:val="28"/>
          <w:szCs w:val="28"/>
          <w:lang w:eastAsia="ru-RU"/>
        </w:rPr>
        <w:t>руб</w:t>
      </w:r>
      <w:r w:rsidR="00692FA0" w:rsidRPr="002E4423">
        <w:rPr>
          <w:rFonts w:ascii="Times New Roman" w:eastAsia="Times New Roman" w:hAnsi="Times New Roman"/>
          <w:sz w:val="28"/>
          <w:szCs w:val="28"/>
          <w:lang w:eastAsia="ru-RU"/>
        </w:rPr>
        <w:t>лей</w:t>
      </w:r>
      <w:r w:rsidRPr="002E4423">
        <w:rPr>
          <w:rFonts w:ascii="Times New Roman" w:eastAsia="Times New Roman" w:hAnsi="Times New Roman"/>
          <w:sz w:val="28"/>
          <w:szCs w:val="28"/>
          <w:lang w:eastAsia="ru-RU"/>
        </w:rPr>
        <w:t>, площадью -137,5 кв.м.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2467"/>
        <w:gridCol w:w="1894"/>
        <w:gridCol w:w="1409"/>
        <w:gridCol w:w="1602"/>
        <w:gridCol w:w="925"/>
        <w:gridCol w:w="1840"/>
      </w:tblGrid>
      <w:tr w:rsidR="00856A99" w:rsidRPr="002E4423">
        <w:trPr>
          <w:trHeight w:val="240"/>
        </w:trPr>
        <w:tc>
          <w:tcPr>
            <w:tcW w:w="10137" w:type="dxa"/>
            <w:gridSpan w:val="6"/>
            <w:shd w:val="clear" w:color="auto" w:fill="auto"/>
          </w:tcPr>
          <w:p w:rsidR="00856A99" w:rsidRPr="002E4423" w:rsidRDefault="00856A99" w:rsidP="00C01F1F">
            <w:pPr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E4423">
              <w:rPr>
                <w:rFonts w:ascii="Times New Roman" w:hAnsi="Times New Roman"/>
                <w:b/>
                <w:sz w:val="24"/>
                <w:szCs w:val="24"/>
              </w:rPr>
              <w:t>Здравоохранение</w:t>
            </w:r>
          </w:p>
        </w:tc>
      </w:tr>
      <w:tr w:rsidR="00FA2278" w:rsidRPr="002E4423">
        <w:tblPrEx>
          <w:tbl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  <w:insideH w:val="single" w:sz="4" w:space="0" w:color="000000"/>
            <w:insideV w:val="single" w:sz="4" w:space="0" w:color="000000"/>
          </w:tblBorders>
          <w:tblLook w:val="04A0" w:firstRow="1" w:lastRow="0" w:firstColumn="1" w:lastColumn="0" w:noHBand="0" w:noVBand="1"/>
        </w:tblPrEx>
        <w:trPr>
          <w:trHeight w:val="374"/>
        </w:trPr>
        <w:tc>
          <w:tcPr>
            <w:tcW w:w="2467" w:type="dxa"/>
            <w:vMerge w:val="restart"/>
            <w:shd w:val="clear" w:color="auto" w:fill="auto"/>
          </w:tcPr>
          <w:p w:rsidR="00AC5A49" w:rsidRPr="002E4423" w:rsidRDefault="00AC5A49" w:rsidP="00C01F1F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Наименование городского/сельского</w:t>
            </w:r>
          </w:p>
          <w:p w:rsidR="00AC5A49" w:rsidRPr="002E4423" w:rsidRDefault="00AC5A49" w:rsidP="00C01F1F">
            <w:pPr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  <w:u w:val="single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поселения</w:t>
            </w:r>
          </w:p>
        </w:tc>
        <w:tc>
          <w:tcPr>
            <w:tcW w:w="1894" w:type="dxa"/>
            <w:vMerge w:val="restart"/>
            <w:tcBorders>
              <w:right w:val="single" w:sz="4" w:space="0" w:color="auto"/>
            </w:tcBorders>
            <w:shd w:val="clear" w:color="auto" w:fill="auto"/>
          </w:tcPr>
          <w:p w:rsidR="00AC5A49" w:rsidRPr="002E4423" w:rsidRDefault="00AC5A49" w:rsidP="00C01F1F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Количество учреждений здравоохранения, единиц</w:t>
            </w:r>
          </w:p>
        </w:tc>
        <w:tc>
          <w:tcPr>
            <w:tcW w:w="5776" w:type="dxa"/>
            <w:gridSpan w:val="4"/>
            <w:tcBorders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:rsidR="00AC5A49" w:rsidRPr="002E4423" w:rsidRDefault="00FA2278" w:rsidP="00C01F1F">
            <w:pPr>
              <w:tabs>
                <w:tab w:val="left" w:pos="1940"/>
              </w:tabs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в том числе</w:t>
            </w:r>
          </w:p>
        </w:tc>
      </w:tr>
      <w:tr w:rsidR="004620A1" w:rsidRPr="002E4423">
        <w:tblPrEx>
          <w:tbl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  <w:insideH w:val="single" w:sz="4" w:space="0" w:color="000000"/>
            <w:insideV w:val="single" w:sz="4" w:space="0" w:color="000000"/>
          </w:tblBorders>
          <w:tblLook w:val="04A0" w:firstRow="1" w:lastRow="0" w:firstColumn="1" w:lastColumn="0" w:noHBand="0" w:noVBand="1"/>
        </w:tblPrEx>
        <w:trPr>
          <w:trHeight w:val="280"/>
        </w:trPr>
        <w:tc>
          <w:tcPr>
            <w:tcW w:w="2467" w:type="dxa"/>
            <w:vMerge/>
            <w:shd w:val="clear" w:color="auto" w:fill="auto"/>
          </w:tcPr>
          <w:p w:rsidR="00AC5A49" w:rsidRPr="002E4423" w:rsidRDefault="00AC5A49" w:rsidP="00C01F1F">
            <w:pPr>
              <w:jc w:val="center"/>
              <w:rPr>
                <w:rFonts w:ascii="Times New Roman" w:hAnsi="Times New Roman"/>
                <w:b/>
                <w:sz w:val="24"/>
                <w:szCs w:val="24"/>
                <w:u w:val="single"/>
              </w:rPr>
            </w:pPr>
          </w:p>
        </w:tc>
        <w:tc>
          <w:tcPr>
            <w:tcW w:w="1894" w:type="dxa"/>
            <w:vMerge/>
            <w:tcBorders>
              <w:right w:val="single" w:sz="4" w:space="0" w:color="auto"/>
            </w:tcBorders>
            <w:shd w:val="clear" w:color="auto" w:fill="auto"/>
          </w:tcPr>
          <w:p w:rsidR="00AC5A49" w:rsidRPr="002E4423" w:rsidRDefault="00AC5A49" w:rsidP="00C01F1F">
            <w:pPr>
              <w:jc w:val="center"/>
              <w:rPr>
                <w:rFonts w:ascii="Times New Roman" w:hAnsi="Times New Roman"/>
                <w:b/>
                <w:sz w:val="24"/>
                <w:szCs w:val="24"/>
                <w:u w:val="single"/>
              </w:rPr>
            </w:pPr>
          </w:p>
        </w:tc>
        <w:tc>
          <w:tcPr>
            <w:tcW w:w="140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4620A1" w:rsidRPr="002E4423" w:rsidRDefault="004620A1" w:rsidP="00C01F1F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AC5A49" w:rsidRPr="002E4423" w:rsidRDefault="00FA2278" w:rsidP="00C01F1F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больницы</w:t>
            </w:r>
          </w:p>
        </w:tc>
        <w:tc>
          <w:tcPr>
            <w:tcW w:w="160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FA2278" w:rsidRPr="002E4423" w:rsidRDefault="00FA2278" w:rsidP="004620A1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  <w:p w:rsidR="00AC5A49" w:rsidRPr="002E4423" w:rsidRDefault="004620A1" w:rsidP="00C01F1F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поликлиники</w:t>
            </w:r>
          </w:p>
        </w:tc>
        <w:tc>
          <w:tcPr>
            <w:tcW w:w="92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AC5A49" w:rsidRPr="002E4423" w:rsidRDefault="00FA2278" w:rsidP="00C01F1F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ФАП</w:t>
            </w:r>
            <w:r w:rsidR="00647ACF" w:rsidRPr="002E4423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2E4423">
              <w:rPr>
                <w:rFonts w:ascii="Times New Roman" w:hAnsi="Times New Roman"/>
                <w:sz w:val="24"/>
                <w:szCs w:val="24"/>
              </w:rPr>
              <w:t>ы</w:t>
            </w:r>
          </w:p>
        </w:tc>
        <w:tc>
          <w:tcPr>
            <w:tcW w:w="184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:rsidR="00FA2278" w:rsidRPr="002E4423" w:rsidRDefault="004620A1" w:rsidP="00C01F1F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с</w:t>
            </w:r>
            <w:r w:rsidR="00FA2278" w:rsidRPr="002E4423">
              <w:rPr>
                <w:rFonts w:ascii="Times New Roman" w:hAnsi="Times New Roman"/>
                <w:sz w:val="24"/>
                <w:szCs w:val="24"/>
              </w:rPr>
              <w:t>анатории,</w:t>
            </w:r>
          </w:p>
          <w:p w:rsidR="00AC5A49" w:rsidRPr="002E4423" w:rsidRDefault="00FA2278" w:rsidP="00C01F1F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профилактории</w:t>
            </w:r>
          </w:p>
        </w:tc>
      </w:tr>
      <w:tr w:rsidR="004620A1" w:rsidRPr="002E4423">
        <w:tblPrEx>
          <w:tbl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  <w:insideH w:val="single" w:sz="4" w:space="0" w:color="000000"/>
            <w:insideV w:val="single" w:sz="4" w:space="0" w:color="000000"/>
          </w:tblBorders>
          <w:tblLook w:val="04A0" w:firstRow="1" w:lastRow="0" w:firstColumn="1" w:lastColumn="0" w:noHBand="0" w:noVBand="1"/>
        </w:tblPrEx>
        <w:tc>
          <w:tcPr>
            <w:tcW w:w="2467" w:type="dxa"/>
            <w:shd w:val="clear" w:color="auto" w:fill="auto"/>
          </w:tcPr>
          <w:p w:rsidR="00FA2278" w:rsidRPr="002E4423" w:rsidRDefault="00FA2278" w:rsidP="00C01F1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г.Каргат</w:t>
            </w:r>
          </w:p>
        </w:tc>
        <w:tc>
          <w:tcPr>
            <w:tcW w:w="1894" w:type="dxa"/>
            <w:shd w:val="clear" w:color="auto" w:fill="auto"/>
          </w:tcPr>
          <w:p w:rsidR="00FA2278" w:rsidRPr="002E4423" w:rsidRDefault="00FA2278" w:rsidP="00C01F1F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409" w:type="dxa"/>
            <w:tcBorders>
              <w:right w:val="single" w:sz="4" w:space="0" w:color="auto"/>
            </w:tcBorders>
            <w:shd w:val="clear" w:color="auto" w:fill="auto"/>
          </w:tcPr>
          <w:p w:rsidR="00FA2278" w:rsidRPr="002E4423" w:rsidRDefault="00FA2278" w:rsidP="00C01F1F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602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FA2278" w:rsidRPr="002E4423" w:rsidRDefault="00FA2278" w:rsidP="00C01F1F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925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FA2278" w:rsidRPr="002E4423" w:rsidRDefault="00C01F1F" w:rsidP="00C01F1F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840" w:type="dxa"/>
            <w:tcBorders>
              <w:left w:val="single" w:sz="4" w:space="0" w:color="auto"/>
            </w:tcBorders>
            <w:shd w:val="clear" w:color="auto" w:fill="auto"/>
          </w:tcPr>
          <w:p w:rsidR="00FA2278" w:rsidRPr="002E4423" w:rsidRDefault="00C01F1F" w:rsidP="00C01F1F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</w:tr>
      <w:tr w:rsidR="004620A1" w:rsidRPr="002E4423">
        <w:tblPrEx>
          <w:tbl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  <w:insideH w:val="single" w:sz="4" w:space="0" w:color="000000"/>
            <w:insideV w:val="single" w:sz="4" w:space="0" w:color="000000"/>
          </w:tblBorders>
          <w:tblLook w:val="04A0" w:firstRow="1" w:lastRow="0" w:firstColumn="1" w:lastColumn="0" w:noHBand="0" w:noVBand="1"/>
        </w:tblPrEx>
        <w:tc>
          <w:tcPr>
            <w:tcW w:w="2467" w:type="dxa"/>
            <w:shd w:val="clear" w:color="auto" w:fill="auto"/>
          </w:tcPr>
          <w:p w:rsidR="00FA2278" w:rsidRPr="002E4423" w:rsidRDefault="00FA2278" w:rsidP="00C01F1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Беркутовский сельский совет</w:t>
            </w:r>
          </w:p>
        </w:tc>
        <w:tc>
          <w:tcPr>
            <w:tcW w:w="1894" w:type="dxa"/>
            <w:shd w:val="clear" w:color="auto" w:fill="auto"/>
          </w:tcPr>
          <w:p w:rsidR="00FA2278" w:rsidRPr="002E4423" w:rsidRDefault="00015108" w:rsidP="00C01F1F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1409" w:type="dxa"/>
            <w:tcBorders>
              <w:right w:val="single" w:sz="4" w:space="0" w:color="auto"/>
            </w:tcBorders>
            <w:shd w:val="clear" w:color="auto" w:fill="auto"/>
          </w:tcPr>
          <w:p w:rsidR="00FA2278" w:rsidRPr="002E4423" w:rsidRDefault="00C01F1F" w:rsidP="00C01F1F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602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FA2278" w:rsidRPr="002E4423" w:rsidRDefault="00C01F1F" w:rsidP="00C01F1F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925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FA2278" w:rsidRPr="002E4423" w:rsidRDefault="00FA2278" w:rsidP="00C01F1F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1840" w:type="dxa"/>
            <w:tcBorders>
              <w:left w:val="single" w:sz="4" w:space="0" w:color="auto"/>
            </w:tcBorders>
            <w:shd w:val="clear" w:color="auto" w:fill="auto"/>
          </w:tcPr>
          <w:p w:rsidR="00FA2278" w:rsidRPr="002E4423" w:rsidRDefault="00C01F1F" w:rsidP="00C01F1F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</w:tr>
      <w:tr w:rsidR="004620A1" w:rsidRPr="002E4423">
        <w:tblPrEx>
          <w:tbl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  <w:insideH w:val="single" w:sz="4" w:space="0" w:color="000000"/>
            <w:insideV w:val="single" w:sz="4" w:space="0" w:color="000000"/>
          </w:tblBorders>
          <w:tblLook w:val="04A0" w:firstRow="1" w:lastRow="0" w:firstColumn="1" w:lastColumn="0" w:noHBand="0" w:noVBand="1"/>
        </w:tblPrEx>
        <w:tc>
          <w:tcPr>
            <w:tcW w:w="2467" w:type="dxa"/>
            <w:shd w:val="clear" w:color="auto" w:fill="auto"/>
          </w:tcPr>
          <w:p w:rsidR="00FA2278" w:rsidRPr="002E4423" w:rsidRDefault="00FA2278" w:rsidP="00C01F1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Маршанский сельский совет</w:t>
            </w:r>
          </w:p>
        </w:tc>
        <w:tc>
          <w:tcPr>
            <w:tcW w:w="1894" w:type="dxa"/>
            <w:shd w:val="clear" w:color="auto" w:fill="auto"/>
          </w:tcPr>
          <w:p w:rsidR="00FA2278" w:rsidRPr="002E4423" w:rsidRDefault="00015108" w:rsidP="00C01F1F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409" w:type="dxa"/>
            <w:tcBorders>
              <w:right w:val="single" w:sz="4" w:space="0" w:color="auto"/>
            </w:tcBorders>
            <w:shd w:val="clear" w:color="auto" w:fill="auto"/>
          </w:tcPr>
          <w:p w:rsidR="00FA2278" w:rsidRPr="002E4423" w:rsidRDefault="00FA2278" w:rsidP="00C01F1F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602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FA2278" w:rsidRPr="002E4423" w:rsidRDefault="00C01F1F" w:rsidP="00C01F1F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925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FA2278" w:rsidRPr="002E4423" w:rsidRDefault="00FA2278" w:rsidP="00C01F1F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840" w:type="dxa"/>
            <w:tcBorders>
              <w:left w:val="single" w:sz="4" w:space="0" w:color="auto"/>
            </w:tcBorders>
            <w:shd w:val="clear" w:color="auto" w:fill="auto"/>
          </w:tcPr>
          <w:p w:rsidR="00FA2278" w:rsidRPr="002E4423" w:rsidRDefault="00C01F1F" w:rsidP="00C01F1F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</w:tr>
      <w:tr w:rsidR="004620A1" w:rsidRPr="002E4423">
        <w:tblPrEx>
          <w:tbl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  <w:insideH w:val="single" w:sz="4" w:space="0" w:color="000000"/>
            <w:insideV w:val="single" w:sz="4" w:space="0" w:color="000000"/>
          </w:tblBorders>
          <w:tblLook w:val="04A0" w:firstRow="1" w:lastRow="0" w:firstColumn="1" w:lastColumn="0" w:noHBand="0" w:noVBand="1"/>
        </w:tblPrEx>
        <w:tc>
          <w:tcPr>
            <w:tcW w:w="2467" w:type="dxa"/>
            <w:shd w:val="clear" w:color="auto" w:fill="auto"/>
          </w:tcPr>
          <w:p w:rsidR="00740105" w:rsidRPr="002E4423" w:rsidRDefault="00FA2278" w:rsidP="00C01F1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 xml:space="preserve">Мусинский </w:t>
            </w:r>
          </w:p>
          <w:p w:rsidR="00FA2278" w:rsidRPr="002E4423" w:rsidRDefault="00FA2278" w:rsidP="00C01F1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сельский совет</w:t>
            </w:r>
          </w:p>
        </w:tc>
        <w:tc>
          <w:tcPr>
            <w:tcW w:w="1894" w:type="dxa"/>
            <w:shd w:val="clear" w:color="auto" w:fill="auto"/>
          </w:tcPr>
          <w:p w:rsidR="00FA2278" w:rsidRPr="002E4423" w:rsidRDefault="00692FA0" w:rsidP="00C01F1F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409" w:type="dxa"/>
            <w:tcBorders>
              <w:right w:val="single" w:sz="4" w:space="0" w:color="auto"/>
            </w:tcBorders>
            <w:shd w:val="clear" w:color="auto" w:fill="auto"/>
          </w:tcPr>
          <w:p w:rsidR="00FA2278" w:rsidRPr="002E4423" w:rsidRDefault="00C01F1F" w:rsidP="00C01F1F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602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FA2278" w:rsidRPr="002E4423" w:rsidRDefault="00C01F1F" w:rsidP="00C01F1F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925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FA2278" w:rsidRPr="002E4423" w:rsidRDefault="00692FA0" w:rsidP="00C01F1F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840" w:type="dxa"/>
            <w:tcBorders>
              <w:left w:val="single" w:sz="4" w:space="0" w:color="auto"/>
            </w:tcBorders>
            <w:shd w:val="clear" w:color="auto" w:fill="auto"/>
          </w:tcPr>
          <w:p w:rsidR="00FA2278" w:rsidRPr="002E4423" w:rsidRDefault="00C01F1F" w:rsidP="00C01F1F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</w:tr>
      <w:tr w:rsidR="004620A1" w:rsidRPr="002E4423">
        <w:tblPrEx>
          <w:tbl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  <w:insideH w:val="single" w:sz="4" w:space="0" w:color="000000"/>
            <w:insideV w:val="single" w:sz="4" w:space="0" w:color="000000"/>
          </w:tblBorders>
          <w:tblLook w:val="04A0" w:firstRow="1" w:lastRow="0" w:firstColumn="1" w:lastColumn="0" w:noHBand="0" w:noVBand="1"/>
        </w:tblPrEx>
        <w:tc>
          <w:tcPr>
            <w:tcW w:w="2467" w:type="dxa"/>
            <w:shd w:val="clear" w:color="auto" w:fill="auto"/>
          </w:tcPr>
          <w:p w:rsidR="00FA2278" w:rsidRPr="002E4423" w:rsidRDefault="00FA2278" w:rsidP="00C01F1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Алабугинский сельский совет</w:t>
            </w:r>
          </w:p>
        </w:tc>
        <w:tc>
          <w:tcPr>
            <w:tcW w:w="1894" w:type="dxa"/>
            <w:shd w:val="clear" w:color="auto" w:fill="auto"/>
          </w:tcPr>
          <w:p w:rsidR="00FA2278" w:rsidRPr="002E4423" w:rsidRDefault="00015108" w:rsidP="00C01F1F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1409" w:type="dxa"/>
            <w:tcBorders>
              <w:right w:val="single" w:sz="4" w:space="0" w:color="auto"/>
            </w:tcBorders>
            <w:shd w:val="clear" w:color="auto" w:fill="auto"/>
          </w:tcPr>
          <w:p w:rsidR="00FA2278" w:rsidRPr="002E4423" w:rsidRDefault="00FA2278" w:rsidP="00C01F1F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602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FA2278" w:rsidRPr="002E4423" w:rsidRDefault="00C01F1F" w:rsidP="00C01F1F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925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FA2278" w:rsidRPr="002E4423" w:rsidRDefault="00740105" w:rsidP="00C01F1F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840" w:type="dxa"/>
            <w:tcBorders>
              <w:left w:val="single" w:sz="4" w:space="0" w:color="auto"/>
            </w:tcBorders>
            <w:shd w:val="clear" w:color="auto" w:fill="auto"/>
          </w:tcPr>
          <w:p w:rsidR="00FA2278" w:rsidRPr="002E4423" w:rsidRDefault="00C01F1F" w:rsidP="00C01F1F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</w:tr>
      <w:tr w:rsidR="004620A1" w:rsidRPr="002E4423">
        <w:tblPrEx>
          <w:tbl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  <w:insideH w:val="single" w:sz="4" w:space="0" w:color="000000"/>
            <w:insideV w:val="single" w:sz="4" w:space="0" w:color="000000"/>
          </w:tblBorders>
          <w:tblLook w:val="04A0" w:firstRow="1" w:lastRow="0" w:firstColumn="1" w:lastColumn="0" w:noHBand="0" w:noVBand="1"/>
        </w:tblPrEx>
        <w:tc>
          <w:tcPr>
            <w:tcW w:w="2467" w:type="dxa"/>
            <w:shd w:val="clear" w:color="auto" w:fill="auto"/>
          </w:tcPr>
          <w:p w:rsidR="00740105" w:rsidRPr="002E4423" w:rsidRDefault="00FA2278" w:rsidP="00C01F1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 xml:space="preserve">Карганский </w:t>
            </w:r>
          </w:p>
          <w:p w:rsidR="00FA2278" w:rsidRPr="002E4423" w:rsidRDefault="00FA2278" w:rsidP="00C01F1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сельский совет</w:t>
            </w:r>
          </w:p>
        </w:tc>
        <w:tc>
          <w:tcPr>
            <w:tcW w:w="1894" w:type="dxa"/>
            <w:shd w:val="clear" w:color="auto" w:fill="auto"/>
          </w:tcPr>
          <w:p w:rsidR="00FA2278" w:rsidRPr="002E4423" w:rsidRDefault="00015108" w:rsidP="00C01F1F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1409" w:type="dxa"/>
            <w:tcBorders>
              <w:right w:val="single" w:sz="4" w:space="0" w:color="auto"/>
            </w:tcBorders>
            <w:shd w:val="clear" w:color="auto" w:fill="auto"/>
          </w:tcPr>
          <w:p w:rsidR="00FA2278" w:rsidRPr="002E4423" w:rsidRDefault="00C01F1F" w:rsidP="00C01F1F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602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FA2278" w:rsidRPr="002E4423" w:rsidRDefault="00C01F1F" w:rsidP="00C01F1F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925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FA2278" w:rsidRPr="002E4423" w:rsidRDefault="00FA2278" w:rsidP="00C01F1F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1840" w:type="dxa"/>
            <w:tcBorders>
              <w:left w:val="single" w:sz="4" w:space="0" w:color="auto"/>
            </w:tcBorders>
            <w:shd w:val="clear" w:color="auto" w:fill="auto"/>
          </w:tcPr>
          <w:p w:rsidR="00FA2278" w:rsidRPr="002E4423" w:rsidRDefault="00C01F1F" w:rsidP="00C01F1F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</w:tr>
      <w:tr w:rsidR="004620A1" w:rsidRPr="002E4423">
        <w:tblPrEx>
          <w:tbl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  <w:insideH w:val="single" w:sz="4" w:space="0" w:color="000000"/>
            <w:insideV w:val="single" w:sz="4" w:space="0" w:color="000000"/>
          </w:tblBorders>
          <w:tblLook w:val="04A0" w:firstRow="1" w:lastRow="0" w:firstColumn="1" w:lastColumn="0" w:noHBand="0" w:noVBand="1"/>
        </w:tblPrEx>
        <w:tc>
          <w:tcPr>
            <w:tcW w:w="2467" w:type="dxa"/>
            <w:shd w:val="clear" w:color="auto" w:fill="auto"/>
          </w:tcPr>
          <w:p w:rsidR="00FA2278" w:rsidRPr="002E4423" w:rsidRDefault="00FA2278" w:rsidP="00C01F1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Верх-Каргатский сельский совет</w:t>
            </w:r>
          </w:p>
          <w:p w:rsidR="00FA2278" w:rsidRPr="002E4423" w:rsidRDefault="00FA2278" w:rsidP="00C01F1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94" w:type="dxa"/>
            <w:shd w:val="clear" w:color="auto" w:fill="auto"/>
          </w:tcPr>
          <w:p w:rsidR="00FA2278" w:rsidRPr="002E4423" w:rsidRDefault="00015108" w:rsidP="00C01F1F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409" w:type="dxa"/>
            <w:tcBorders>
              <w:right w:val="single" w:sz="4" w:space="0" w:color="auto"/>
            </w:tcBorders>
            <w:shd w:val="clear" w:color="auto" w:fill="auto"/>
          </w:tcPr>
          <w:p w:rsidR="00FA2278" w:rsidRPr="002E4423" w:rsidRDefault="00C01F1F" w:rsidP="00C01F1F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602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FA2278" w:rsidRPr="002E4423" w:rsidRDefault="00C01F1F" w:rsidP="00C01F1F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925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FA2278" w:rsidRPr="002E4423" w:rsidRDefault="00FA2278" w:rsidP="00C01F1F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840" w:type="dxa"/>
            <w:tcBorders>
              <w:left w:val="single" w:sz="4" w:space="0" w:color="auto"/>
            </w:tcBorders>
            <w:shd w:val="clear" w:color="auto" w:fill="auto"/>
          </w:tcPr>
          <w:p w:rsidR="00FA2278" w:rsidRPr="002E4423" w:rsidRDefault="00C01F1F" w:rsidP="00C01F1F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</w:tr>
      <w:tr w:rsidR="004620A1" w:rsidRPr="002E4423">
        <w:tblPrEx>
          <w:tbl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  <w:insideH w:val="single" w:sz="4" w:space="0" w:color="000000"/>
            <w:insideV w:val="single" w:sz="4" w:space="0" w:color="000000"/>
          </w:tblBorders>
          <w:tblLook w:val="04A0" w:firstRow="1" w:lastRow="0" w:firstColumn="1" w:lastColumn="0" w:noHBand="0" w:noVBand="1"/>
        </w:tblPrEx>
        <w:tc>
          <w:tcPr>
            <w:tcW w:w="2467" w:type="dxa"/>
            <w:shd w:val="clear" w:color="auto" w:fill="auto"/>
          </w:tcPr>
          <w:p w:rsidR="00740105" w:rsidRPr="002E4423" w:rsidRDefault="00FA2278" w:rsidP="00C01F1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 xml:space="preserve">Суминский </w:t>
            </w:r>
          </w:p>
          <w:p w:rsidR="00FA2278" w:rsidRPr="002E4423" w:rsidRDefault="00FA2278" w:rsidP="00C01F1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сельский совет</w:t>
            </w:r>
          </w:p>
        </w:tc>
        <w:tc>
          <w:tcPr>
            <w:tcW w:w="1894" w:type="dxa"/>
            <w:shd w:val="clear" w:color="auto" w:fill="auto"/>
          </w:tcPr>
          <w:p w:rsidR="00FA2278" w:rsidRPr="002E4423" w:rsidRDefault="00015108" w:rsidP="00C01F1F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409" w:type="dxa"/>
            <w:tcBorders>
              <w:right w:val="single" w:sz="4" w:space="0" w:color="auto"/>
            </w:tcBorders>
            <w:shd w:val="clear" w:color="auto" w:fill="auto"/>
          </w:tcPr>
          <w:p w:rsidR="00FA2278" w:rsidRPr="002E4423" w:rsidRDefault="00FA2278" w:rsidP="00C01F1F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602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FA2278" w:rsidRPr="002E4423" w:rsidRDefault="00C01F1F" w:rsidP="00C01F1F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925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FA2278" w:rsidRPr="002E4423" w:rsidRDefault="00966F8F" w:rsidP="00C01F1F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840" w:type="dxa"/>
            <w:tcBorders>
              <w:left w:val="single" w:sz="4" w:space="0" w:color="auto"/>
            </w:tcBorders>
            <w:shd w:val="clear" w:color="auto" w:fill="auto"/>
          </w:tcPr>
          <w:p w:rsidR="00FA2278" w:rsidRPr="002E4423" w:rsidRDefault="00C01F1F" w:rsidP="00C01F1F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</w:tr>
      <w:tr w:rsidR="004620A1" w:rsidRPr="002E4423">
        <w:tblPrEx>
          <w:tbl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  <w:insideH w:val="single" w:sz="4" w:space="0" w:color="000000"/>
            <w:insideV w:val="single" w:sz="4" w:space="0" w:color="000000"/>
          </w:tblBorders>
          <w:tblLook w:val="04A0" w:firstRow="1" w:lastRow="0" w:firstColumn="1" w:lastColumn="0" w:noHBand="0" w:noVBand="1"/>
        </w:tblPrEx>
        <w:tc>
          <w:tcPr>
            <w:tcW w:w="2467" w:type="dxa"/>
            <w:shd w:val="clear" w:color="auto" w:fill="auto"/>
          </w:tcPr>
          <w:p w:rsidR="00FA2278" w:rsidRPr="002E4423" w:rsidRDefault="00FA2278" w:rsidP="00C01F1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Кубанский сельский совет</w:t>
            </w:r>
          </w:p>
        </w:tc>
        <w:tc>
          <w:tcPr>
            <w:tcW w:w="1894" w:type="dxa"/>
            <w:shd w:val="clear" w:color="auto" w:fill="auto"/>
          </w:tcPr>
          <w:p w:rsidR="00FA2278" w:rsidRPr="002E4423" w:rsidRDefault="00692FA0" w:rsidP="00C01F1F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409" w:type="dxa"/>
            <w:tcBorders>
              <w:right w:val="single" w:sz="4" w:space="0" w:color="auto"/>
            </w:tcBorders>
            <w:shd w:val="clear" w:color="auto" w:fill="auto"/>
          </w:tcPr>
          <w:p w:rsidR="00FA2278" w:rsidRPr="002E4423" w:rsidRDefault="00C01F1F" w:rsidP="00C01F1F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602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FA2278" w:rsidRPr="002E4423" w:rsidRDefault="00C01F1F" w:rsidP="00C01F1F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925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FA2278" w:rsidRPr="002E4423" w:rsidRDefault="00692FA0" w:rsidP="00C01F1F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840" w:type="dxa"/>
            <w:tcBorders>
              <w:left w:val="single" w:sz="4" w:space="0" w:color="auto"/>
            </w:tcBorders>
            <w:shd w:val="clear" w:color="auto" w:fill="auto"/>
          </w:tcPr>
          <w:p w:rsidR="00FA2278" w:rsidRPr="002E4423" w:rsidRDefault="00C01F1F" w:rsidP="00C01F1F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</w:tr>
      <w:tr w:rsidR="004620A1" w:rsidRPr="002E4423">
        <w:tblPrEx>
          <w:tbl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  <w:insideH w:val="single" w:sz="4" w:space="0" w:color="000000"/>
            <w:insideV w:val="single" w:sz="4" w:space="0" w:color="000000"/>
          </w:tblBorders>
          <w:tblLook w:val="04A0" w:firstRow="1" w:lastRow="0" w:firstColumn="1" w:lastColumn="0" w:noHBand="0" w:noVBand="1"/>
        </w:tblPrEx>
        <w:tc>
          <w:tcPr>
            <w:tcW w:w="2467" w:type="dxa"/>
            <w:shd w:val="clear" w:color="auto" w:fill="auto"/>
          </w:tcPr>
          <w:p w:rsidR="00FA2278" w:rsidRPr="002E4423" w:rsidRDefault="00FA2278" w:rsidP="00C01F1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Форпост-Каргатский сельский совет</w:t>
            </w:r>
          </w:p>
        </w:tc>
        <w:tc>
          <w:tcPr>
            <w:tcW w:w="1894" w:type="dxa"/>
            <w:shd w:val="clear" w:color="auto" w:fill="auto"/>
          </w:tcPr>
          <w:p w:rsidR="00FA2278" w:rsidRPr="002E4423" w:rsidRDefault="00692FA0" w:rsidP="00C01F1F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409" w:type="dxa"/>
            <w:tcBorders>
              <w:right w:val="single" w:sz="4" w:space="0" w:color="auto"/>
            </w:tcBorders>
            <w:shd w:val="clear" w:color="auto" w:fill="auto"/>
          </w:tcPr>
          <w:p w:rsidR="00FA2278" w:rsidRPr="002E4423" w:rsidRDefault="00C01F1F" w:rsidP="00C01F1F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602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FA2278" w:rsidRPr="002E4423" w:rsidRDefault="00C01F1F" w:rsidP="00C01F1F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925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FA2278" w:rsidRPr="002E4423" w:rsidRDefault="00692FA0" w:rsidP="00C01F1F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840" w:type="dxa"/>
            <w:tcBorders>
              <w:left w:val="single" w:sz="4" w:space="0" w:color="auto"/>
            </w:tcBorders>
            <w:shd w:val="clear" w:color="auto" w:fill="auto"/>
          </w:tcPr>
          <w:p w:rsidR="00FA2278" w:rsidRPr="002E4423" w:rsidRDefault="00C01F1F" w:rsidP="00C01F1F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</w:tr>
      <w:tr w:rsidR="004620A1" w:rsidRPr="002E4423">
        <w:tblPrEx>
          <w:tbl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  <w:insideH w:val="single" w:sz="4" w:space="0" w:color="000000"/>
            <w:insideV w:val="single" w:sz="4" w:space="0" w:color="000000"/>
          </w:tblBorders>
          <w:tblLook w:val="04A0" w:firstRow="1" w:lastRow="0" w:firstColumn="1" w:lastColumn="0" w:noHBand="0" w:noVBand="1"/>
        </w:tblPrEx>
        <w:tc>
          <w:tcPr>
            <w:tcW w:w="2467" w:type="dxa"/>
            <w:shd w:val="clear" w:color="auto" w:fill="auto"/>
          </w:tcPr>
          <w:p w:rsidR="00FA2278" w:rsidRPr="002E4423" w:rsidRDefault="00FA2278" w:rsidP="00C01F1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Первомайский сельский совет</w:t>
            </w:r>
          </w:p>
        </w:tc>
        <w:tc>
          <w:tcPr>
            <w:tcW w:w="1894" w:type="dxa"/>
            <w:shd w:val="clear" w:color="auto" w:fill="auto"/>
          </w:tcPr>
          <w:p w:rsidR="00FA2278" w:rsidRPr="002E4423" w:rsidRDefault="00692FA0" w:rsidP="00C01F1F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409" w:type="dxa"/>
            <w:tcBorders>
              <w:right w:val="single" w:sz="4" w:space="0" w:color="auto"/>
            </w:tcBorders>
            <w:shd w:val="clear" w:color="auto" w:fill="auto"/>
          </w:tcPr>
          <w:p w:rsidR="00FA2278" w:rsidRPr="002E4423" w:rsidRDefault="00C01F1F" w:rsidP="00C01F1F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602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FA2278" w:rsidRPr="002E4423" w:rsidRDefault="00C01F1F" w:rsidP="00C01F1F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925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FA2278" w:rsidRPr="002E4423" w:rsidRDefault="00692FA0" w:rsidP="00C01F1F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840" w:type="dxa"/>
            <w:tcBorders>
              <w:left w:val="single" w:sz="4" w:space="0" w:color="auto"/>
            </w:tcBorders>
            <w:shd w:val="clear" w:color="auto" w:fill="auto"/>
          </w:tcPr>
          <w:p w:rsidR="00FA2278" w:rsidRPr="002E4423" w:rsidRDefault="00C01F1F" w:rsidP="00C01F1F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</w:tr>
    </w:tbl>
    <w:p w:rsidR="001B3A32" w:rsidRPr="002E4423" w:rsidRDefault="001B3A32" w:rsidP="009000C2">
      <w:pPr>
        <w:tabs>
          <w:tab w:val="center" w:pos="4960"/>
          <w:tab w:val="left" w:pos="6840"/>
        </w:tabs>
        <w:spacing w:after="0" w:line="240" w:lineRule="auto"/>
        <w:ind w:firstLine="425"/>
        <w:jc w:val="both"/>
        <w:rPr>
          <w:rFonts w:ascii="Times New Roman" w:hAnsi="Times New Roman"/>
          <w:bCs/>
          <w:sz w:val="28"/>
          <w:szCs w:val="28"/>
        </w:rPr>
      </w:pPr>
    </w:p>
    <w:p w:rsidR="001B3A32" w:rsidRPr="002E4423" w:rsidRDefault="00D4539C" w:rsidP="009000C2">
      <w:pPr>
        <w:tabs>
          <w:tab w:val="center" w:pos="4960"/>
          <w:tab w:val="left" w:pos="6840"/>
        </w:tabs>
        <w:spacing w:after="0" w:line="240" w:lineRule="auto"/>
        <w:ind w:firstLine="425"/>
        <w:jc w:val="both"/>
        <w:rPr>
          <w:rFonts w:ascii="Times New Roman" w:hAnsi="Times New Roman"/>
          <w:b/>
          <w:bCs/>
          <w:sz w:val="28"/>
          <w:szCs w:val="28"/>
        </w:rPr>
      </w:pPr>
      <w:r w:rsidRPr="002E4423">
        <w:rPr>
          <w:rFonts w:ascii="Times New Roman" w:hAnsi="Times New Roman"/>
          <w:b/>
          <w:bCs/>
          <w:sz w:val="28"/>
          <w:szCs w:val="28"/>
        </w:rPr>
        <w:t xml:space="preserve">5.5. </w:t>
      </w:r>
      <w:r w:rsidR="001B3A32" w:rsidRPr="002E4423">
        <w:rPr>
          <w:rFonts w:ascii="Times New Roman" w:hAnsi="Times New Roman"/>
          <w:b/>
          <w:bCs/>
          <w:sz w:val="28"/>
          <w:szCs w:val="28"/>
        </w:rPr>
        <w:t>Учреждения культуры</w:t>
      </w:r>
    </w:p>
    <w:p w:rsidR="00F25204" w:rsidRPr="002E4423" w:rsidRDefault="00F25204" w:rsidP="009000C2">
      <w:pPr>
        <w:tabs>
          <w:tab w:val="center" w:pos="4960"/>
          <w:tab w:val="left" w:pos="6840"/>
        </w:tabs>
        <w:spacing w:after="0" w:line="240" w:lineRule="auto"/>
        <w:ind w:firstLine="425"/>
        <w:jc w:val="both"/>
        <w:rPr>
          <w:rFonts w:ascii="Times New Roman" w:hAnsi="Times New Roman"/>
          <w:bCs/>
          <w:sz w:val="28"/>
          <w:szCs w:val="28"/>
        </w:rPr>
      </w:pPr>
    </w:p>
    <w:p w:rsidR="0006300D" w:rsidRPr="002E4423" w:rsidRDefault="0006300D" w:rsidP="0006300D">
      <w:pPr>
        <w:tabs>
          <w:tab w:val="center" w:pos="4960"/>
          <w:tab w:val="left" w:pos="6840"/>
        </w:tabs>
        <w:spacing w:after="0" w:line="240" w:lineRule="auto"/>
        <w:ind w:firstLine="425"/>
        <w:jc w:val="both"/>
        <w:rPr>
          <w:rFonts w:ascii="Times New Roman" w:hAnsi="Times New Roman"/>
          <w:bCs/>
          <w:sz w:val="28"/>
          <w:szCs w:val="28"/>
        </w:rPr>
      </w:pPr>
      <w:r w:rsidRPr="002E4423">
        <w:rPr>
          <w:rFonts w:ascii="Times New Roman" w:hAnsi="Times New Roman"/>
          <w:bCs/>
          <w:sz w:val="28"/>
          <w:szCs w:val="28"/>
        </w:rPr>
        <w:t xml:space="preserve">       Деятельность отдела культуры и молодежной политики была направлена на реализацию:</w:t>
      </w:r>
    </w:p>
    <w:p w:rsidR="0006300D" w:rsidRPr="002E4423" w:rsidRDefault="0006300D" w:rsidP="0006300D">
      <w:pPr>
        <w:tabs>
          <w:tab w:val="center" w:pos="4960"/>
          <w:tab w:val="left" w:pos="6840"/>
        </w:tabs>
        <w:spacing w:after="0" w:line="240" w:lineRule="auto"/>
        <w:ind w:firstLine="425"/>
        <w:jc w:val="both"/>
        <w:rPr>
          <w:rFonts w:ascii="Times New Roman" w:hAnsi="Times New Roman"/>
          <w:bCs/>
          <w:sz w:val="28"/>
          <w:szCs w:val="28"/>
        </w:rPr>
      </w:pPr>
      <w:r w:rsidRPr="002E4423">
        <w:rPr>
          <w:rFonts w:ascii="Times New Roman" w:hAnsi="Times New Roman"/>
          <w:bCs/>
          <w:sz w:val="28"/>
          <w:szCs w:val="28"/>
        </w:rPr>
        <w:t>- МП «Развитие Культуры Каргатского района»;</w:t>
      </w:r>
    </w:p>
    <w:p w:rsidR="0006300D" w:rsidRPr="002E4423" w:rsidRDefault="0006300D" w:rsidP="0006300D">
      <w:pPr>
        <w:tabs>
          <w:tab w:val="center" w:pos="4960"/>
          <w:tab w:val="left" w:pos="6840"/>
        </w:tabs>
        <w:spacing w:after="0" w:line="240" w:lineRule="auto"/>
        <w:ind w:firstLine="425"/>
        <w:jc w:val="both"/>
        <w:rPr>
          <w:rFonts w:ascii="Times New Roman" w:hAnsi="Times New Roman"/>
          <w:bCs/>
          <w:sz w:val="28"/>
          <w:szCs w:val="28"/>
        </w:rPr>
      </w:pPr>
      <w:r w:rsidRPr="002E4423">
        <w:rPr>
          <w:rFonts w:ascii="Times New Roman" w:hAnsi="Times New Roman"/>
          <w:bCs/>
          <w:sz w:val="28"/>
          <w:szCs w:val="28"/>
        </w:rPr>
        <w:t>- ГП «Культура Новосибирской области»;</w:t>
      </w:r>
    </w:p>
    <w:p w:rsidR="002B2193" w:rsidRPr="002E4423" w:rsidRDefault="0006300D" w:rsidP="00BE660A">
      <w:pPr>
        <w:tabs>
          <w:tab w:val="center" w:pos="4960"/>
          <w:tab w:val="left" w:pos="6840"/>
        </w:tabs>
        <w:spacing w:after="0" w:line="240" w:lineRule="auto"/>
        <w:ind w:firstLine="425"/>
        <w:jc w:val="both"/>
        <w:rPr>
          <w:rFonts w:ascii="Times New Roman" w:hAnsi="Times New Roman"/>
          <w:bCs/>
          <w:sz w:val="28"/>
          <w:szCs w:val="28"/>
        </w:rPr>
      </w:pPr>
      <w:r w:rsidRPr="002E4423">
        <w:rPr>
          <w:rFonts w:ascii="Times New Roman" w:hAnsi="Times New Roman"/>
          <w:bCs/>
          <w:sz w:val="28"/>
          <w:szCs w:val="28"/>
        </w:rPr>
        <w:t>Сеть учреждений культуры в районе составляет: 18 учреждений с правом юридического лица, в состав которых входят 62 сетев</w:t>
      </w:r>
      <w:r w:rsidR="0002653E" w:rsidRPr="002E4423">
        <w:rPr>
          <w:rFonts w:ascii="Times New Roman" w:hAnsi="Times New Roman"/>
          <w:bCs/>
          <w:sz w:val="28"/>
          <w:szCs w:val="28"/>
        </w:rPr>
        <w:t>ых</w:t>
      </w:r>
      <w:r w:rsidRPr="002E4423">
        <w:rPr>
          <w:rFonts w:ascii="Times New Roman" w:hAnsi="Times New Roman"/>
          <w:bCs/>
          <w:sz w:val="28"/>
          <w:szCs w:val="28"/>
        </w:rPr>
        <w:t xml:space="preserve"> единиц</w:t>
      </w:r>
      <w:r w:rsidR="0002653E" w:rsidRPr="002E4423">
        <w:rPr>
          <w:rFonts w:ascii="Times New Roman" w:hAnsi="Times New Roman"/>
          <w:bCs/>
          <w:sz w:val="28"/>
          <w:szCs w:val="28"/>
        </w:rPr>
        <w:t>ы</w:t>
      </w:r>
      <w:r w:rsidRPr="002E4423">
        <w:rPr>
          <w:rFonts w:ascii="Times New Roman" w:hAnsi="Times New Roman"/>
          <w:bCs/>
          <w:sz w:val="28"/>
          <w:szCs w:val="28"/>
        </w:rPr>
        <w:t xml:space="preserve">. </w:t>
      </w:r>
      <w:r w:rsidR="00BE660A" w:rsidRPr="002E4423">
        <w:rPr>
          <w:rFonts w:ascii="Times New Roman" w:hAnsi="Times New Roman"/>
          <w:bCs/>
          <w:sz w:val="28"/>
          <w:szCs w:val="28"/>
        </w:rPr>
        <w:t>С целью   повышения квалификации работников культуры 19 человек прошли обучение на курсах повышения квалификации, в областных семинарах и вебинарах приняли участие 70 специалистов учреждений культуры.</w:t>
      </w:r>
    </w:p>
    <w:p w:rsidR="002B2193" w:rsidRPr="002E4423" w:rsidRDefault="002B2193" w:rsidP="0006300D">
      <w:pPr>
        <w:tabs>
          <w:tab w:val="center" w:pos="4960"/>
          <w:tab w:val="left" w:pos="6840"/>
        </w:tabs>
        <w:spacing w:after="0" w:line="240" w:lineRule="auto"/>
        <w:ind w:firstLine="425"/>
        <w:jc w:val="both"/>
        <w:rPr>
          <w:rFonts w:ascii="Times New Roman" w:hAnsi="Times New Roman"/>
          <w:bCs/>
          <w:sz w:val="28"/>
          <w:szCs w:val="28"/>
        </w:rPr>
      </w:pPr>
    </w:p>
    <w:p w:rsidR="00D4539C" w:rsidRPr="002E4423" w:rsidRDefault="009000C2" w:rsidP="0006300D">
      <w:pPr>
        <w:tabs>
          <w:tab w:val="center" w:pos="4960"/>
          <w:tab w:val="left" w:pos="6840"/>
        </w:tabs>
        <w:spacing w:after="0" w:line="240" w:lineRule="auto"/>
        <w:ind w:firstLine="425"/>
        <w:jc w:val="both"/>
        <w:rPr>
          <w:rFonts w:ascii="Times New Roman" w:hAnsi="Times New Roman"/>
          <w:sz w:val="28"/>
          <w:szCs w:val="28"/>
          <w:shd w:val="clear" w:color="auto" w:fill="FFFFFF"/>
        </w:rPr>
      </w:pPr>
      <w:r w:rsidRPr="002E4423">
        <w:rPr>
          <w:rFonts w:ascii="Times New Roman" w:hAnsi="Times New Roman"/>
          <w:sz w:val="28"/>
          <w:szCs w:val="28"/>
          <w:shd w:val="clear" w:color="auto" w:fill="FFFFFF"/>
        </w:rPr>
        <w:t>Одним из основных направлений работы учреждения культуры является развитие самодеятельного народного творчества и организация культурно-досуговой деятельности.</w:t>
      </w:r>
    </w:p>
    <w:p w:rsidR="00E270FD" w:rsidRPr="002E4423" w:rsidRDefault="00E270FD" w:rsidP="00185CE0">
      <w:pPr>
        <w:pStyle w:val="afa"/>
        <w:ind w:firstLine="426"/>
        <w:jc w:val="both"/>
        <w:rPr>
          <w:sz w:val="28"/>
          <w:szCs w:val="28"/>
        </w:rPr>
      </w:pPr>
      <w:r w:rsidRPr="002E4423">
        <w:rPr>
          <w:sz w:val="28"/>
          <w:szCs w:val="28"/>
        </w:rPr>
        <w:t>П</w:t>
      </w:r>
      <w:r w:rsidR="00D32420" w:rsidRPr="002E4423">
        <w:rPr>
          <w:sz w:val="28"/>
          <w:szCs w:val="28"/>
        </w:rPr>
        <w:t xml:space="preserve">роведено </w:t>
      </w:r>
      <w:r w:rsidR="008049D4" w:rsidRPr="002E4423">
        <w:rPr>
          <w:sz w:val="28"/>
          <w:szCs w:val="28"/>
        </w:rPr>
        <w:t>5926</w:t>
      </w:r>
      <w:r w:rsidRPr="002E4423">
        <w:rPr>
          <w:sz w:val="28"/>
          <w:szCs w:val="28"/>
        </w:rPr>
        <w:t xml:space="preserve"> культурно-досуговых</w:t>
      </w:r>
      <w:r w:rsidR="0068328F" w:rsidRPr="002E4423">
        <w:rPr>
          <w:sz w:val="28"/>
          <w:szCs w:val="28"/>
        </w:rPr>
        <w:t xml:space="preserve"> и информационных мероприятия</w:t>
      </w:r>
      <w:r w:rsidRPr="002E4423">
        <w:rPr>
          <w:sz w:val="28"/>
          <w:szCs w:val="28"/>
        </w:rPr>
        <w:t xml:space="preserve">, из общего числа мероприятий проведено </w:t>
      </w:r>
      <w:r w:rsidR="009C5B2D" w:rsidRPr="002E4423">
        <w:rPr>
          <w:sz w:val="28"/>
          <w:szCs w:val="28"/>
        </w:rPr>
        <w:t>2</w:t>
      </w:r>
      <w:r w:rsidR="008049D4" w:rsidRPr="002E4423">
        <w:rPr>
          <w:sz w:val="28"/>
          <w:szCs w:val="28"/>
        </w:rPr>
        <w:t>64</w:t>
      </w:r>
      <w:r w:rsidRPr="002E4423">
        <w:rPr>
          <w:sz w:val="28"/>
          <w:szCs w:val="28"/>
        </w:rPr>
        <w:t xml:space="preserve"> концерт</w:t>
      </w:r>
      <w:r w:rsidR="008049D4" w:rsidRPr="002E4423">
        <w:rPr>
          <w:sz w:val="28"/>
          <w:szCs w:val="28"/>
        </w:rPr>
        <w:t>а</w:t>
      </w:r>
      <w:r w:rsidR="00620D36" w:rsidRPr="002E4423">
        <w:rPr>
          <w:sz w:val="28"/>
          <w:szCs w:val="28"/>
        </w:rPr>
        <w:t xml:space="preserve"> </w:t>
      </w:r>
      <w:r w:rsidRPr="002E4423">
        <w:rPr>
          <w:sz w:val="28"/>
          <w:szCs w:val="28"/>
        </w:rPr>
        <w:t>художественной самодеятельности</w:t>
      </w:r>
      <w:r w:rsidR="0068328F" w:rsidRPr="002E4423">
        <w:rPr>
          <w:sz w:val="28"/>
          <w:szCs w:val="28"/>
        </w:rPr>
        <w:t xml:space="preserve">, в том числе </w:t>
      </w:r>
      <w:r w:rsidR="008049D4" w:rsidRPr="002E4423">
        <w:rPr>
          <w:sz w:val="28"/>
          <w:szCs w:val="28"/>
        </w:rPr>
        <w:t>91</w:t>
      </w:r>
      <w:r w:rsidR="0068328F" w:rsidRPr="002E4423">
        <w:rPr>
          <w:sz w:val="28"/>
          <w:szCs w:val="28"/>
        </w:rPr>
        <w:t xml:space="preserve"> выездных</w:t>
      </w:r>
      <w:r w:rsidR="008049D4" w:rsidRPr="002E4423">
        <w:rPr>
          <w:sz w:val="28"/>
          <w:szCs w:val="28"/>
        </w:rPr>
        <w:t xml:space="preserve"> концертов</w:t>
      </w:r>
      <w:r w:rsidR="0068328F" w:rsidRPr="002E4423">
        <w:rPr>
          <w:sz w:val="28"/>
          <w:szCs w:val="28"/>
        </w:rPr>
        <w:t xml:space="preserve"> по району. </w:t>
      </w:r>
      <w:r w:rsidR="009C5B2D" w:rsidRPr="002E4423">
        <w:rPr>
          <w:sz w:val="28"/>
          <w:szCs w:val="28"/>
        </w:rPr>
        <w:t>Проведено 2</w:t>
      </w:r>
      <w:r w:rsidR="008049D4" w:rsidRPr="002E4423">
        <w:rPr>
          <w:sz w:val="28"/>
          <w:szCs w:val="28"/>
        </w:rPr>
        <w:t>6</w:t>
      </w:r>
      <w:r w:rsidR="0068328F" w:rsidRPr="002E4423">
        <w:rPr>
          <w:sz w:val="28"/>
          <w:szCs w:val="28"/>
        </w:rPr>
        <w:t xml:space="preserve"> </w:t>
      </w:r>
      <w:r w:rsidRPr="002E4423">
        <w:rPr>
          <w:sz w:val="28"/>
          <w:szCs w:val="28"/>
        </w:rPr>
        <w:t>районных социально – значимых</w:t>
      </w:r>
      <w:r w:rsidR="005F7671" w:rsidRPr="002E4423">
        <w:rPr>
          <w:sz w:val="28"/>
          <w:szCs w:val="28"/>
        </w:rPr>
        <w:t xml:space="preserve"> </w:t>
      </w:r>
      <w:r w:rsidR="0068328F" w:rsidRPr="002E4423">
        <w:rPr>
          <w:sz w:val="28"/>
          <w:szCs w:val="28"/>
        </w:rPr>
        <w:t>мероприятия</w:t>
      </w:r>
      <w:r w:rsidR="005F7671" w:rsidRPr="002E4423">
        <w:rPr>
          <w:sz w:val="28"/>
          <w:szCs w:val="28"/>
        </w:rPr>
        <w:t>.</w:t>
      </w:r>
      <w:r w:rsidR="0068328F" w:rsidRPr="002E4423">
        <w:rPr>
          <w:sz w:val="28"/>
          <w:szCs w:val="28"/>
        </w:rPr>
        <w:t xml:space="preserve"> </w:t>
      </w:r>
    </w:p>
    <w:p w:rsidR="00892C31" w:rsidRPr="002E4423" w:rsidRDefault="00892C31" w:rsidP="00185CE0">
      <w:pPr>
        <w:pStyle w:val="a3"/>
        <w:keepNext/>
        <w:spacing w:before="0" w:beforeAutospacing="0" w:after="0" w:afterAutospacing="0"/>
        <w:ind w:firstLine="539"/>
        <w:jc w:val="both"/>
        <w:rPr>
          <w:rFonts w:ascii="Times New Roman" w:hAnsi="Times New Roman"/>
          <w:sz w:val="28"/>
          <w:szCs w:val="28"/>
          <w:lang w:val="ru-RU"/>
        </w:rPr>
      </w:pPr>
      <w:r w:rsidRPr="002E4423">
        <w:rPr>
          <w:rFonts w:ascii="Times New Roman" w:hAnsi="Times New Roman"/>
          <w:sz w:val="28"/>
          <w:szCs w:val="28"/>
          <w:lang w:val="ru-RU"/>
        </w:rPr>
        <w:t xml:space="preserve">В библиотеках района зарегистрировано </w:t>
      </w:r>
      <w:r w:rsidR="005E37F3" w:rsidRPr="002E4423">
        <w:rPr>
          <w:rFonts w:ascii="Times New Roman" w:hAnsi="Times New Roman"/>
          <w:sz w:val="28"/>
          <w:szCs w:val="28"/>
          <w:lang w:val="ru-RU"/>
        </w:rPr>
        <w:t>8680</w:t>
      </w:r>
      <w:r w:rsidRPr="002E4423">
        <w:rPr>
          <w:rFonts w:ascii="Times New Roman" w:hAnsi="Times New Roman"/>
          <w:sz w:val="28"/>
          <w:szCs w:val="28"/>
          <w:lang w:val="ru-RU"/>
        </w:rPr>
        <w:t xml:space="preserve"> пользователей, за 202</w:t>
      </w:r>
      <w:r w:rsidR="008049D4" w:rsidRPr="002E4423">
        <w:rPr>
          <w:rFonts w:ascii="Times New Roman" w:hAnsi="Times New Roman"/>
          <w:sz w:val="28"/>
          <w:szCs w:val="28"/>
          <w:lang w:val="ru-RU"/>
        </w:rPr>
        <w:t>2</w:t>
      </w:r>
      <w:r w:rsidRPr="002E4423">
        <w:rPr>
          <w:rFonts w:ascii="Times New Roman" w:hAnsi="Times New Roman"/>
          <w:sz w:val="28"/>
          <w:szCs w:val="28"/>
          <w:lang w:val="ru-RU"/>
        </w:rPr>
        <w:t xml:space="preserve"> год книговыдача составила 1</w:t>
      </w:r>
      <w:r w:rsidR="005E37F3" w:rsidRPr="002E4423">
        <w:rPr>
          <w:rFonts w:ascii="Times New Roman" w:hAnsi="Times New Roman"/>
          <w:sz w:val="28"/>
          <w:szCs w:val="28"/>
          <w:lang w:val="ru-RU"/>
        </w:rPr>
        <w:t>6</w:t>
      </w:r>
      <w:r w:rsidR="008049D4" w:rsidRPr="002E4423">
        <w:rPr>
          <w:rFonts w:ascii="Times New Roman" w:hAnsi="Times New Roman"/>
          <w:sz w:val="28"/>
          <w:szCs w:val="28"/>
          <w:lang w:val="ru-RU"/>
        </w:rPr>
        <w:t>3558</w:t>
      </w:r>
      <w:r w:rsidRPr="002E4423">
        <w:rPr>
          <w:rFonts w:ascii="Times New Roman" w:hAnsi="Times New Roman"/>
          <w:sz w:val="28"/>
          <w:szCs w:val="28"/>
          <w:lang w:val="ru-RU"/>
        </w:rPr>
        <w:t xml:space="preserve"> экземпляров.</w:t>
      </w:r>
    </w:p>
    <w:p w:rsidR="00D94A7E" w:rsidRPr="002E4423" w:rsidRDefault="00090B80" w:rsidP="008B522E">
      <w:pPr>
        <w:tabs>
          <w:tab w:val="center" w:pos="4960"/>
          <w:tab w:val="left" w:pos="6840"/>
        </w:tabs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2E4423">
        <w:rPr>
          <w:noProof/>
          <w:lang w:eastAsia="ru-RU"/>
        </w:rPr>
        <w:t xml:space="preserve">  </w:t>
      </w:r>
      <w:r w:rsidR="0048051A" w:rsidRPr="002E4423">
        <w:rPr>
          <w:rFonts w:ascii="Times New Roman" w:eastAsia="Times New Roman" w:hAnsi="Times New Roman"/>
          <w:sz w:val="28"/>
          <w:szCs w:val="28"/>
          <w:lang w:eastAsia="ru-RU"/>
        </w:rPr>
        <w:t xml:space="preserve">    </w:t>
      </w:r>
      <w:r w:rsidR="00D94A7E" w:rsidRPr="002E4423">
        <w:rPr>
          <w:rFonts w:ascii="Times New Roman" w:eastAsia="Times New Roman" w:hAnsi="Times New Roman"/>
          <w:sz w:val="28"/>
          <w:szCs w:val="28"/>
          <w:lang w:eastAsia="ru-RU"/>
        </w:rPr>
        <w:t>В феврале 1983 года, трудом и талантом энтузиастов, был открыт уникальный музей, хранящий память о</w:t>
      </w:r>
      <w:r w:rsidRPr="002E4423">
        <w:rPr>
          <w:rFonts w:ascii="Times New Roman" w:eastAsia="Times New Roman" w:hAnsi="Times New Roman"/>
          <w:sz w:val="28"/>
          <w:szCs w:val="28"/>
          <w:lang w:eastAsia="ru-RU"/>
        </w:rPr>
        <w:t>б</w:t>
      </w:r>
      <w:r w:rsidR="00D94A7E" w:rsidRPr="002E4423">
        <w:rPr>
          <w:rFonts w:ascii="Times New Roman" w:eastAsia="Times New Roman" w:hAnsi="Times New Roman"/>
          <w:sz w:val="28"/>
          <w:szCs w:val="28"/>
          <w:lang w:eastAsia="ru-RU"/>
        </w:rPr>
        <w:t xml:space="preserve"> истории Каргатского района</w:t>
      </w:r>
    </w:p>
    <w:p w:rsidR="00FF4AEF" w:rsidRPr="002E4423" w:rsidRDefault="00D94A7E" w:rsidP="00D94A7E">
      <w:pPr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2E4423">
        <w:rPr>
          <w:rFonts w:ascii="Times New Roman" w:eastAsia="Times New Roman" w:hAnsi="Times New Roman"/>
          <w:sz w:val="28"/>
          <w:szCs w:val="28"/>
          <w:lang w:eastAsia="ru-RU"/>
        </w:rPr>
        <w:t xml:space="preserve">          В настоящее время музей занимает 10 залов. Первый зал выставочный – где для осмотра, посетителям предлагаются разнообразные выставки, как из фондов музея, так и передвижные выставки областных учреждений культуры.</w:t>
      </w:r>
      <w:r w:rsidR="00FF4AEF" w:rsidRPr="002E4423">
        <w:rPr>
          <w:rFonts w:ascii="Times New Roman" w:eastAsia="Times New Roman" w:hAnsi="Times New Roman"/>
          <w:sz w:val="28"/>
          <w:szCs w:val="28"/>
          <w:lang w:eastAsia="ru-RU"/>
        </w:rPr>
        <w:t xml:space="preserve">                                      </w:t>
      </w:r>
    </w:p>
    <w:p w:rsidR="00D94A7E" w:rsidRPr="002E4423" w:rsidRDefault="00D94A7E" w:rsidP="00185CE0">
      <w:pPr>
        <w:spacing w:after="0" w:line="240" w:lineRule="auto"/>
        <w:ind w:right="-2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2E4423">
        <w:rPr>
          <w:rFonts w:ascii="Times New Roman" w:eastAsia="Times New Roman" w:hAnsi="Times New Roman"/>
          <w:sz w:val="28"/>
          <w:szCs w:val="28"/>
          <w:lang w:eastAsia="ru-RU"/>
        </w:rPr>
        <w:t xml:space="preserve">         Зал животного мира Каргатского района </w:t>
      </w:r>
      <w:r w:rsidR="00FF4AEF" w:rsidRPr="002E4423">
        <w:rPr>
          <w:rFonts w:ascii="Times New Roman" w:eastAsia="Times New Roman" w:hAnsi="Times New Roman"/>
          <w:sz w:val="28"/>
          <w:szCs w:val="28"/>
          <w:lang w:eastAsia="ru-RU"/>
        </w:rPr>
        <w:t>пр</w:t>
      </w:r>
      <w:r w:rsidRPr="002E4423">
        <w:rPr>
          <w:rFonts w:ascii="Times New Roman" w:eastAsia="Times New Roman" w:hAnsi="Times New Roman"/>
          <w:sz w:val="28"/>
          <w:szCs w:val="28"/>
          <w:lang w:eastAsia="ru-RU"/>
        </w:rPr>
        <w:t xml:space="preserve">едставляет самые разнообразные виды </w:t>
      </w:r>
      <w:r w:rsidR="00FF4AEF" w:rsidRPr="002E4423">
        <w:rPr>
          <w:rFonts w:ascii="Times New Roman" w:eastAsia="Times New Roman" w:hAnsi="Times New Roman"/>
          <w:sz w:val="28"/>
          <w:szCs w:val="28"/>
          <w:lang w:eastAsia="ru-RU"/>
        </w:rPr>
        <w:t>ж</w:t>
      </w:r>
      <w:r w:rsidRPr="002E4423">
        <w:rPr>
          <w:rFonts w:ascii="Times New Roman" w:eastAsia="Times New Roman" w:hAnsi="Times New Roman"/>
          <w:sz w:val="28"/>
          <w:szCs w:val="28"/>
          <w:lang w:eastAsia="ru-RU"/>
        </w:rPr>
        <w:t>ивотных и птиц, обитающих в Каргатском районе. А также экспонатами этого зала являются кости мамонтов, найденные в районе с. Озерки Каргатского района, которые поражают своими размерами.</w:t>
      </w:r>
      <w:r w:rsidR="00FF4AEF" w:rsidRPr="002E4423">
        <w:rPr>
          <w:rFonts w:ascii="Times New Roman" w:hAnsi="Times New Roman"/>
          <w:noProof/>
          <w:sz w:val="28"/>
          <w:szCs w:val="28"/>
          <w:lang w:eastAsia="ru-RU"/>
        </w:rPr>
        <w:t xml:space="preserve"> </w:t>
      </w:r>
    </w:p>
    <w:p w:rsidR="00FF4AEF" w:rsidRPr="002E4423" w:rsidRDefault="00D94A7E" w:rsidP="00185CE0">
      <w:pPr>
        <w:spacing w:after="0" w:line="240" w:lineRule="auto"/>
        <w:ind w:right="-2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2E4423">
        <w:rPr>
          <w:rFonts w:ascii="Times New Roman" w:eastAsia="Times New Roman" w:hAnsi="Times New Roman"/>
          <w:sz w:val="28"/>
          <w:szCs w:val="28"/>
          <w:lang w:eastAsia="ru-RU"/>
        </w:rPr>
        <w:t xml:space="preserve">         Зал истории г.</w:t>
      </w:r>
      <w:r w:rsidR="007B3177" w:rsidRPr="002E4423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Pr="002E4423">
        <w:rPr>
          <w:rFonts w:ascii="Times New Roman" w:eastAsia="Times New Roman" w:hAnsi="Times New Roman"/>
          <w:sz w:val="28"/>
          <w:szCs w:val="28"/>
          <w:lang w:eastAsia="ru-RU"/>
        </w:rPr>
        <w:t xml:space="preserve">Каргата и зал, который носит название «Быт первых переселенцев в Сибири», являются одними из самых любимых залов для всех посетителей. </w:t>
      </w:r>
    </w:p>
    <w:p w:rsidR="00D94A7E" w:rsidRPr="002E4423" w:rsidRDefault="00D94A7E" w:rsidP="00BB33F2">
      <w:pPr>
        <w:spacing w:after="0" w:line="240" w:lineRule="auto"/>
        <w:ind w:right="-2"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2E4423">
        <w:rPr>
          <w:rFonts w:ascii="Times New Roman" w:eastAsia="Times New Roman" w:hAnsi="Times New Roman"/>
          <w:sz w:val="28"/>
          <w:szCs w:val="28"/>
          <w:lang w:eastAsia="ru-RU"/>
        </w:rPr>
        <w:t>Зал</w:t>
      </w:r>
      <w:r w:rsidR="00D4539C" w:rsidRPr="002E4423">
        <w:rPr>
          <w:rFonts w:ascii="Times New Roman" w:eastAsia="Times New Roman" w:hAnsi="Times New Roman"/>
          <w:sz w:val="28"/>
          <w:szCs w:val="28"/>
          <w:lang w:eastAsia="ru-RU"/>
        </w:rPr>
        <w:t xml:space="preserve"> посвящен</w:t>
      </w:r>
      <w:r w:rsidRPr="002E4423">
        <w:rPr>
          <w:rFonts w:ascii="Times New Roman" w:eastAsia="Times New Roman" w:hAnsi="Times New Roman"/>
          <w:sz w:val="28"/>
          <w:szCs w:val="28"/>
          <w:lang w:eastAsia="ru-RU"/>
        </w:rPr>
        <w:t xml:space="preserve"> тяжелому времени Великой Отечественной войны. Здесь можно увидеть трофейные предметы, ко</w:t>
      </w:r>
      <w:r w:rsidR="00620D36" w:rsidRPr="002E4423">
        <w:rPr>
          <w:rFonts w:ascii="Times New Roman" w:eastAsia="Times New Roman" w:hAnsi="Times New Roman"/>
          <w:sz w:val="28"/>
          <w:szCs w:val="28"/>
          <w:lang w:eastAsia="ru-RU"/>
        </w:rPr>
        <w:t xml:space="preserve">торыми войны. Письма с фронта, </w:t>
      </w:r>
      <w:r w:rsidRPr="002E4423">
        <w:rPr>
          <w:rFonts w:ascii="Times New Roman" w:eastAsia="Times New Roman" w:hAnsi="Times New Roman"/>
          <w:sz w:val="28"/>
          <w:szCs w:val="28"/>
          <w:lang w:eastAsia="ru-RU"/>
        </w:rPr>
        <w:t>фотографии военных лет доносятся до нас свидетельства очевидцев и участников войны, которые оставили нам бесценное наследие-правду о войне.</w:t>
      </w:r>
    </w:p>
    <w:p w:rsidR="00892C31" w:rsidRPr="002E4423" w:rsidRDefault="00D94A7E" w:rsidP="00892C31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2E4423">
        <w:rPr>
          <w:rFonts w:ascii="Times New Roman" w:eastAsia="Times New Roman" w:hAnsi="Times New Roman"/>
          <w:sz w:val="28"/>
          <w:szCs w:val="28"/>
          <w:lang w:eastAsia="ru-RU"/>
        </w:rPr>
        <w:t xml:space="preserve">           Экспозиция следующего зала отражает историю Каргата. На стендах расположены материалы о людях патриотах своего Отечества, таких как Александр Иванович Плитченко – поэт прозаик. Так же представлены работы художника Рысева Григория Павловича.  </w:t>
      </w:r>
      <w:r w:rsidR="00620D36" w:rsidRPr="002E4423">
        <w:rPr>
          <w:rFonts w:ascii="Times New Roman" w:hAnsi="Times New Roman"/>
          <w:sz w:val="28"/>
          <w:szCs w:val="28"/>
        </w:rPr>
        <w:t>За 202</w:t>
      </w:r>
      <w:r w:rsidR="008049D4" w:rsidRPr="002E4423">
        <w:rPr>
          <w:rFonts w:ascii="Times New Roman" w:hAnsi="Times New Roman"/>
          <w:sz w:val="28"/>
          <w:szCs w:val="28"/>
        </w:rPr>
        <w:t>2</w:t>
      </w:r>
      <w:r w:rsidR="00620D36" w:rsidRPr="002E4423">
        <w:rPr>
          <w:rFonts w:ascii="Times New Roman" w:hAnsi="Times New Roman"/>
          <w:sz w:val="28"/>
          <w:szCs w:val="28"/>
        </w:rPr>
        <w:t xml:space="preserve"> год фонды   музеев пополнились на </w:t>
      </w:r>
      <w:r w:rsidR="00892C31" w:rsidRPr="002E4423">
        <w:rPr>
          <w:rFonts w:ascii="Times New Roman" w:hAnsi="Times New Roman"/>
          <w:sz w:val="28"/>
          <w:szCs w:val="28"/>
        </w:rPr>
        <w:t>1</w:t>
      </w:r>
      <w:r w:rsidR="008049D4" w:rsidRPr="002E4423">
        <w:rPr>
          <w:rFonts w:ascii="Times New Roman" w:hAnsi="Times New Roman"/>
          <w:sz w:val="28"/>
          <w:szCs w:val="28"/>
        </w:rPr>
        <w:t>89</w:t>
      </w:r>
      <w:r w:rsidR="00892C31" w:rsidRPr="002E4423">
        <w:rPr>
          <w:rFonts w:ascii="Times New Roman" w:hAnsi="Times New Roman"/>
          <w:sz w:val="28"/>
          <w:szCs w:val="28"/>
        </w:rPr>
        <w:t xml:space="preserve"> единиц, общий фонд составляет – </w:t>
      </w:r>
      <w:r w:rsidR="005E37F3" w:rsidRPr="002E4423">
        <w:rPr>
          <w:rFonts w:ascii="Times New Roman" w:hAnsi="Times New Roman"/>
          <w:sz w:val="28"/>
          <w:szCs w:val="28"/>
        </w:rPr>
        <w:t>8</w:t>
      </w:r>
      <w:r w:rsidR="008049D4" w:rsidRPr="002E4423">
        <w:rPr>
          <w:rFonts w:ascii="Times New Roman" w:hAnsi="Times New Roman"/>
          <w:sz w:val="28"/>
          <w:szCs w:val="28"/>
        </w:rPr>
        <w:t>158 единиц</w:t>
      </w:r>
      <w:r w:rsidR="00892C31" w:rsidRPr="002E4423">
        <w:rPr>
          <w:rFonts w:ascii="Times New Roman" w:hAnsi="Times New Roman"/>
          <w:sz w:val="28"/>
          <w:szCs w:val="28"/>
        </w:rPr>
        <w:t>.</w:t>
      </w:r>
    </w:p>
    <w:p w:rsidR="00892C31" w:rsidRPr="002E4423" w:rsidRDefault="00892C31" w:rsidP="00892C31">
      <w:pPr>
        <w:pStyle w:val="afa"/>
        <w:jc w:val="both"/>
        <w:rPr>
          <w:sz w:val="28"/>
          <w:szCs w:val="28"/>
        </w:rPr>
      </w:pPr>
      <w:r w:rsidRPr="002E4423">
        <w:rPr>
          <w:sz w:val="28"/>
          <w:szCs w:val="28"/>
        </w:rPr>
        <w:tab/>
        <w:t xml:space="preserve">Число посещений музеев района и выездных мероприятий составило </w:t>
      </w:r>
      <w:r w:rsidR="008049D4" w:rsidRPr="002E4423">
        <w:rPr>
          <w:sz w:val="28"/>
          <w:szCs w:val="28"/>
        </w:rPr>
        <w:t>11842</w:t>
      </w:r>
      <w:r w:rsidRPr="002E4423">
        <w:rPr>
          <w:sz w:val="28"/>
          <w:szCs w:val="28"/>
        </w:rPr>
        <w:t xml:space="preserve"> человека.  </w:t>
      </w:r>
    </w:p>
    <w:p w:rsidR="00D94A7E" w:rsidRPr="002E4423" w:rsidRDefault="00D94A7E" w:rsidP="00D94A7E">
      <w:pPr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2E4423">
        <w:rPr>
          <w:rFonts w:ascii="Times New Roman" w:eastAsia="Times New Roman" w:hAnsi="Times New Roman"/>
          <w:sz w:val="28"/>
          <w:szCs w:val="28"/>
          <w:lang w:eastAsia="ru-RU"/>
        </w:rPr>
        <w:t xml:space="preserve">       </w:t>
      </w:r>
    </w:p>
    <w:tbl>
      <w:tblPr>
        <w:tblW w:w="1031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3510"/>
        <w:gridCol w:w="1843"/>
        <w:gridCol w:w="1276"/>
        <w:gridCol w:w="1276"/>
        <w:gridCol w:w="1134"/>
        <w:gridCol w:w="1275"/>
      </w:tblGrid>
      <w:tr w:rsidR="00856A99" w:rsidRPr="002E4423" w:rsidTr="00B61DE4">
        <w:trPr>
          <w:trHeight w:val="369"/>
        </w:trPr>
        <w:tc>
          <w:tcPr>
            <w:tcW w:w="10314" w:type="dxa"/>
            <w:gridSpan w:val="6"/>
          </w:tcPr>
          <w:p w:rsidR="00856A99" w:rsidRPr="002E4423" w:rsidRDefault="00856A99" w:rsidP="00C01F1F">
            <w:pPr>
              <w:tabs>
                <w:tab w:val="left" w:pos="4920"/>
              </w:tabs>
              <w:ind w:left="108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E4423">
              <w:rPr>
                <w:rFonts w:ascii="Times New Roman" w:hAnsi="Times New Roman"/>
                <w:b/>
                <w:sz w:val="24"/>
                <w:szCs w:val="24"/>
              </w:rPr>
              <w:lastRenderedPageBreak/>
              <w:t>Учреждения культуры</w:t>
            </w:r>
          </w:p>
        </w:tc>
      </w:tr>
      <w:tr w:rsidR="00856A99" w:rsidRPr="002E4423" w:rsidTr="00B61DE4">
        <w:tblPrEx>
          <w:tbl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  <w:insideH w:val="single" w:sz="4" w:space="0" w:color="000000"/>
            <w:insideV w:val="single" w:sz="4" w:space="0" w:color="000000"/>
          </w:tblBorders>
          <w:tblLook w:val="04A0" w:firstRow="1" w:lastRow="0" w:firstColumn="1" w:lastColumn="0" w:noHBand="0" w:noVBand="1"/>
        </w:tblPrEx>
        <w:trPr>
          <w:trHeight w:val="277"/>
        </w:trPr>
        <w:tc>
          <w:tcPr>
            <w:tcW w:w="351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92303" w:rsidRPr="002E4423" w:rsidRDefault="00856A99" w:rsidP="00C01F1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Наименование городского/ сельского поселения</w:t>
            </w:r>
          </w:p>
        </w:tc>
        <w:tc>
          <w:tcPr>
            <w:tcW w:w="184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92303" w:rsidRPr="002E4423" w:rsidRDefault="00B92303" w:rsidP="00C01F1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Количество учреждений культуры, ед.</w:t>
            </w:r>
          </w:p>
          <w:p w:rsidR="00B92303" w:rsidRPr="002E4423" w:rsidRDefault="00B92303" w:rsidP="00C01F1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961" w:type="dxa"/>
            <w:gridSpan w:val="4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56A99" w:rsidRPr="002E4423" w:rsidRDefault="00856A99" w:rsidP="00C01F1F">
            <w:pPr>
              <w:tabs>
                <w:tab w:val="left" w:pos="1880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E4423">
              <w:rPr>
                <w:rFonts w:ascii="Times New Roman" w:hAnsi="Times New Roman"/>
                <w:sz w:val="24"/>
                <w:szCs w:val="24"/>
                <w:lang w:eastAsia="ru-RU"/>
              </w:rPr>
              <w:t>в том числе</w:t>
            </w:r>
          </w:p>
        </w:tc>
      </w:tr>
      <w:tr w:rsidR="00B92303" w:rsidRPr="002E4423" w:rsidTr="00B61DE4">
        <w:tblPrEx>
          <w:tbl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  <w:insideH w:val="single" w:sz="4" w:space="0" w:color="000000"/>
            <w:insideV w:val="single" w:sz="4" w:space="0" w:color="000000"/>
          </w:tblBorders>
          <w:tblLook w:val="04A0" w:firstRow="1" w:lastRow="0" w:firstColumn="1" w:lastColumn="0" w:noHBand="0" w:noVBand="1"/>
        </w:tblPrEx>
        <w:trPr>
          <w:trHeight w:val="536"/>
        </w:trPr>
        <w:tc>
          <w:tcPr>
            <w:tcW w:w="351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92303" w:rsidRPr="002E4423" w:rsidRDefault="00B92303" w:rsidP="00C01F1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92303" w:rsidRPr="002E4423" w:rsidRDefault="00B92303" w:rsidP="00C01F1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92303" w:rsidRPr="002E4423" w:rsidRDefault="00304E91" w:rsidP="00C01F1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К</w:t>
            </w:r>
            <w:r w:rsidR="00B92303" w:rsidRPr="002E4423">
              <w:rPr>
                <w:rFonts w:ascii="Times New Roman" w:hAnsi="Times New Roman"/>
                <w:sz w:val="24"/>
                <w:szCs w:val="24"/>
              </w:rPr>
              <w:t>лубы</w:t>
            </w:r>
            <w:r w:rsidRPr="002E4423">
              <w:rPr>
                <w:rFonts w:ascii="Times New Roman" w:hAnsi="Times New Roman"/>
                <w:sz w:val="24"/>
                <w:szCs w:val="24"/>
              </w:rPr>
              <w:t xml:space="preserve"> (в т.ч. структурные подразделения)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92303" w:rsidRPr="002E4423" w:rsidRDefault="00B92303" w:rsidP="00C01F1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кинозалы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92303" w:rsidRPr="002E4423" w:rsidRDefault="00B92303" w:rsidP="00C01F1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музеи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B92303" w:rsidRPr="002E4423" w:rsidRDefault="00304E91" w:rsidP="00C01F1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Б</w:t>
            </w:r>
            <w:r w:rsidR="00B92303" w:rsidRPr="002E4423">
              <w:rPr>
                <w:rFonts w:ascii="Times New Roman" w:hAnsi="Times New Roman"/>
                <w:sz w:val="24"/>
                <w:szCs w:val="24"/>
              </w:rPr>
              <w:t>иблиотеки</w:t>
            </w:r>
            <w:r w:rsidRPr="002E4423">
              <w:rPr>
                <w:rFonts w:ascii="Times New Roman" w:hAnsi="Times New Roman"/>
                <w:sz w:val="24"/>
                <w:szCs w:val="24"/>
              </w:rPr>
              <w:t xml:space="preserve"> (в т.ч. структурные подразделения)</w:t>
            </w:r>
          </w:p>
        </w:tc>
      </w:tr>
      <w:tr w:rsidR="00B92303" w:rsidRPr="002E4423" w:rsidTr="00B61DE4">
        <w:tblPrEx>
          <w:tbl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  <w:insideH w:val="single" w:sz="4" w:space="0" w:color="000000"/>
            <w:insideV w:val="single" w:sz="4" w:space="0" w:color="000000"/>
          </w:tblBorders>
          <w:tblLook w:val="04A0" w:firstRow="1" w:lastRow="0" w:firstColumn="1" w:lastColumn="0" w:noHBand="0" w:noVBand="1"/>
        </w:tblPrEx>
        <w:tc>
          <w:tcPr>
            <w:tcW w:w="3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92303" w:rsidRPr="002E4423" w:rsidRDefault="00B92303" w:rsidP="00C01F1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г. Каргат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92303" w:rsidRPr="002E4423" w:rsidRDefault="0037711F" w:rsidP="00C01F1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92303" w:rsidRPr="002E4423" w:rsidRDefault="00304E91" w:rsidP="00C01F1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92303" w:rsidRPr="002E4423" w:rsidRDefault="005748E7" w:rsidP="00C01F1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92303" w:rsidRPr="002E4423" w:rsidRDefault="003D7597" w:rsidP="00C01F1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92303" w:rsidRPr="002E4423" w:rsidRDefault="00B92303" w:rsidP="00C01F1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</w:tr>
      <w:tr w:rsidR="00B92303" w:rsidRPr="002E4423" w:rsidTr="00B61DE4">
        <w:tblPrEx>
          <w:tbl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  <w:insideH w:val="single" w:sz="4" w:space="0" w:color="000000"/>
            <w:insideV w:val="single" w:sz="4" w:space="0" w:color="000000"/>
          </w:tblBorders>
          <w:tblLook w:val="04A0" w:firstRow="1" w:lastRow="0" w:firstColumn="1" w:lastColumn="0" w:noHBand="0" w:noVBand="1"/>
        </w:tblPrEx>
        <w:tc>
          <w:tcPr>
            <w:tcW w:w="3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92303" w:rsidRPr="002E4423" w:rsidRDefault="00B92303" w:rsidP="00E37D1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eastAsia="Times New Roman" w:hAnsi="Times New Roman"/>
                <w:sz w:val="24"/>
                <w:szCs w:val="24"/>
              </w:rPr>
              <w:t>Алабугинского сельсовета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92303" w:rsidRPr="002E4423" w:rsidRDefault="0037711F" w:rsidP="00C01F1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92303" w:rsidRPr="002E4423" w:rsidRDefault="00B92303" w:rsidP="00C01F1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92303" w:rsidRPr="002E4423" w:rsidRDefault="00C01F1F" w:rsidP="00C01F1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92303" w:rsidRPr="002E4423" w:rsidRDefault="00C01F1F" w:rsidP="00C01F1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92303" w:rsidRPr="002E4423" w:rsidRDefault="00E37D13" w:rsidP="00C01F1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</w:tr>
      <w:tr w:rsidR="00B92303" w:rsidRPr="002E4423" w:rsidTr="00B61DE4">
        <w:tblPrEx>
          <w:tbl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  <w:insideH w:val="single" w:sz="4" w:space="0" w:color="000000"/>
            <w:insideV w:val="single" w:sz="4" w:space="0" w:color="000000"/>
          </w:tblBorders>
          <w:tblLook w:val="04A0" w:firstRow="1" w:lastRow="0" w:firstColumn="1" w:lastColumn="0" w:noHBand="0" w:noVBand="1"/>
        </w:tblPrEx>
        <w:tc>
          <w:tcPr>
            <w:tcW w:w="3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92303" w:rsidRPr="002E4423" w:rsidRDefault="00B92303" w:rsidP="00E37D1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eastAsia="Times New Roman" w:hAnsi="Times New Roman"/>
                <w:sz w:val="24"/>
                <w:szCs w:val="24"/>
              </w:rPr>
              <w:t>Беркутовского сельсовета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92303" w:rsidRPr="002E4423" w:rsidRDefault="0037711F" w:rsidP="00C01F1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92303" w:rsidRPr="002E4423" w:rsidRDefault="00B92303" w:rsidP="00C01F1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92303" w:rsidRPr="002E4423" w:rsidRDefault="00C01F1F" w:rsidP="00C01F1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92303" w:rsidRPr="002E4423" w:rsidRDefault="00C01F1F" w:rsidP="00C01F1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92303" w:rsidRPr="002E4423" w:rsidRDefault="00E37D13" w:rsidP="00C01F1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</w:tr>
      <w:tr w:rsidR="00B92303" w:rsidRPr="002E4423" w:rsidTr="00B61DE4">
        <w:tblPrEx>
          <w:tbl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  <w:insideH w:val="single" w:sz="4" w:space="0" w:color="000000"/>
            <w:insideV w:val="single" w:sz="4" w:space="0" w:color="000000"/>
          </w:tblBorders>
          <w:tblLook w:val="04A0" w:firstRow="1" w:lastRow="0" w:firstColumn="1" w:lastColumn="0" w:noHBand="0" w:noVBand="1"/>
        </w:tblPrEx>
        <w:tc>
          <w:tcPr>
            <w:tcW w:w="3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92303" w:rsidRPr="002E4423" w:rsidRDefault="00B92303" w:rsidP="00E37D1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eastAsia="Times New Roman" w:hAnsi="Times New Roman"/>
                <w:sz w:val="24"/>
                <w:szCs w:val="24"/>
              </w:rPr>
              <w:t>Верх-Каргатского сельсовета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92303" w:rsidRPr="002E4423" w:rsidRDefault="0037711F" w:rsidP="00C01F1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92303" w:rsidRPr="002E4423" w:rsidRDefault="00B92303" w:rsidP="00C01F1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92303" w:rsidRPr="002E4423" w:rsidRDefault="00C01F1F" w:rsidP="00C01F1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92303" w:rsidRPr="002E4423" w:rsidRDefault="00C01F1F" w:rsidP="00C01F1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92303" w:rsidRPr="002E4423" w:rsidRDefault="00E37D13" w:rsidP="00C01F1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</w:tr>
      <w:tr w:rsidR="00B92303" w:rsidRPr="002E4423" w:rsidTr="00B61DE4">
        <w:tblPrEx>
          <w:tbl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  <w:insideH w:val="single" w:sz="4" w:space="0" w:color="000000"/>
            <w:insideV w:val="single" w:sz="4" w:space="0" w:color="000000"/>
          </w:tblBorders>
          <w:tblLook w:val="04A0" w:firstRow="1" w:lastRow="0" w:firstColumn="1" w:lastColumn="0" w:noHBand="0" w:noVBand="1"/>
        </w:tblPrEx>
        <w:tc>
          <w:tcPr>
            <w:tcW w:w="3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92303" w:rsidRPr="002E4423" w:rsidRDefault="00B92303" w:rsidP="00E37D1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Кубанского сельсовета.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92303" w:rsidRPr="002E4423" w:rsidRDefault="0037711F" w:rsidP="00C01F1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92303" w:rsidRPr="002E4423" w:rsidRDefault="00B92303" w:rsidP="00C01F1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92303" w:rsidRPr="002E4423" w:rsidRDefault="00C01F1F" w:rsidP="00C01F1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92303" w:rsidRPr="002E4423" w:rsidRDefault="00C01F1F" w:rsidP="00C01F1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92303" w:rsidRPr="002E4423" w:rsidRDefault="00E37D13" w:rsidP="00C01F1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</w:tr>
      <w:tr w:rsidR="00B92303" w:rsidRPr="002E4423" w:rsidTr="00B61DE4">
        <w:tblPrEx>
          <w:tbl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  <w:insideH w:val="single" w:sz="4" w:space="0" w:color="000000"/>
            <w:insideV w:val="single" w:sz="4" w:space="0" w:color="000000"/>
          </w:tblBorders>
          <w:tblLook w:val="04A0" w:firstRow="1" w:lastRow="0" w:firstColumn="1" w:lastColumn="0" w:noHBand="0" w:noVBand="1"/>
        </w:tblPrEx>
        <w:tc>
          <w:tcPr>
            <w:tcW w:w="3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92303" w:rsidRPr="002E4423" w:rsidRDefault="00B92303" w:rsidP="00E37D1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Карганского сельсовета.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92303" w:rsidRPr="002E4423" w:rsidRDefault="0037711F" w:rsidP="00C01F1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92303" w:rsidRPr="002E4423" w:rsidRDefault="005748E7" w:rsidP="00C01F1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92303" w:rsidRPr="002E4423" w:rsidRDefault="00C01F1F" w:rsidP="00C01F1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92303" w:rsidRPr="002E4423" w:rsidRDefault="00C01F1F" w:rsidP="00C01F1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92303" w:rsidRPr="002E4423" w:rsidRDefault="00E37D13" w:rsidP="00C01F1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</w:tr>
      <w:tr w:rsidR="00B92303" w:rsidRPr="002E4423" w:rsidTr="00B61DE4">
        <w:tblPrEx>
          <w:tbl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  <w:insideH w:val="single" w:sz="4" w:space="0" w:color="000000"/>
            <w:insideV w:val="single" w:sz="4" w:space="0" w:color="000000"/>
          </w:tblBorders>
          <w:tblLook w:val="04A0" w:firstRow="1" w:lastRow="0" w:firstColumn="1" w:lastColumn="0" w:noHBand="0" w:noVBand="1"/>
        </w:tblPrEx>
        <w:tc>
          <w:tcPr>
            <w:tcW w:w="3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92303" w:rsidRPr="002E4423" w:rsidRDefault="00B92303" w:rsidP="00E37D1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eastAsia="Times New Roman" w:hAnsi="Times New Roman"/>
                <w:sz w:val="24"/>
                <w:szCs w:val="24"/>
              </w:rPr>
              <w:t>Маршанского сельсовета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92303" w:rsidRPr="002E4423" w:rsidRDefault="0037711F" w:rsidP="00C01F1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92303" w:rsidRPr="002E4423" w:rsidRDefault="00B92303" w:rsidP="00C01F1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92303" w:rsidRPr="002E4423" w:rsidRDefault="00C01F1F" w:rsidP="00C01F1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92303" w:rsidRPr="002E4423" w:rsidRDefault="00C01F1F" w:rsidP="00C01F1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92303" w:rsidRPr="002E4423" w:rsidRDefault="00E37D13" w:rsidP="00C01F1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</w:tr>
      <w:tr w:rsidR="00B92303" w:rsidRPr="002E4423" w:rsidTr="00B61DE4">
        <w:tblPrEx>
          <w:tbl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  <w:insideH w:val="single" w:sz="4" w:space="0" w:color="000000"/>
            <w:insideV w:val="single" w:sz="4" w:space="0" w:color="000000"/>
          </w:tblBorders>
          <w:tblLook w:val="04A0" w:firstRow="1" w:lastRow="0" w:firstColumn="1" w:lastColumn="0" w:noHBand="0" w:noVBand="1"/>
        </w:tblPrEx>
        <w:tc>
          <w:tcPr>
            <w:tcW w:w="3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92303" w:rsidRPr="002E4423" w:rsidRDefault="00B92303" w:rsidP="00E37D1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eastAsia="Times New Roman" w:hAnsi="Times New Roman"/>
                <w:sz w:val="24"/>
                <w:szCs w:val="24"/>
              </w:rPr>
              <w:t>Мусинского сельсовета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92303" w:rsidRPr="002E4423" w:rsidRDefault="0037711F" w:rsidP="00C01F1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92303" w:rsidRPr="002E4423" w:rsidRDefault="00B92303" w:rsidP="00C01F1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92303" w:rsidRPr="002E4423" w:rsidRDefault="00C01F1F" w:rsidP="00C01F1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92303" w:rsidRPr="002E4423" w:rsidRDefault="00C01F1F" w:rsidP="00C01F1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92303" w:rsidRPr="002E4423" w:rsidRDefault="00E37D13" w:rsidP="00C01F1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</w:tr>
      <w:tr w:rsidR="00B92303" w:rsidRPr="002E4423" w:rsidTr="00B61DE4">
        <w:tblPrEx>
          <w:tbl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  <w:insideH w:val="single" w:sz="4" w:space="0" w:color="000000"/>
            <w:insideV w:val="single" w:sz="4" w:space="0" w:color="000000"/>
          </w:tblBorders>
          <w:tblLook w:val="04A0" w:firstRow="1" w:lastRow="0" w:firstColumn="1" w:lastColumn="0" w:noHBand="0" w:noVBand="1"/>
        </w:tblPrEx>
        <w:tc>
          <w:tcPr>
            <w:tcW w:w="3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92303" w:rsidRPr="002E4423" w:rsidRDefault="00B92303" w:rsidP="00E37D1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Первомайского сельсовета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92303" w:rsidRPr="002E4423" w:rsidRDefault="0037711F" w:rsidP="00C01F1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92303" w:rsidRPr="002E4423" w:rsidRDefault="0037711F" w:rsidP="00C01F1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92303" w:rsidRPr="002E4423" w:rsidRDefault="00C01F1F" w:rsidP="00C01F1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92303" w:rsidRPr="002E4423" w:rsidRDefault="00C01F1F" w:rsidP="00C01F1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92303" w:rsidRPr="002E4423" w:rsidRDefault="00E37D13" w:rsidP="00C01F1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</w:tr>
      <w:tr w:rsidR="00B92303" w:rsidRPr="002E4423" w:rsidTr="00B61DE4">
        <w:tblPrEx>
          <w:tbl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  <w:insideH w:val="single" w:sz="4" w:space="0" w:color="000000"/>
            <w:insideV w:val="single" w:sz="4" w:space="0" w:color="000000"/>
          </w:tblBorders>
          <w:tblLook w:val="04A0" w:firstRow="1" w:lastRow="0" w:firstColumn="1" w:lastColumn="0" w:noHBand="0" w:noVBand="1"/>
        </w:tblPrEx>
        <w:tc>
          <w:tcPr>
            <w:tcW w:w="3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92303" w:rsidRPr="002E4423" w:rsidRDefault="00B92303" w:rsidP="00E37D1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Суминского сельсовета.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92303" w:rsidRPr="002E4423" w:rsidRDefault="0037711F" w:rsidP="00C01F1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92303" w:rsidRPr="002E4423" w:rsidRDefault="00B92303" w:rsidP="00C01F1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92303" w:rsidRPr="002E4423" w:rsidRDefault="00C01F1F" w:rsidP="00C01F1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92303" w:rsidRPr="002E4423" w:rsidRDefault="00C01F1F" w:rsidP="00C01F1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92303" w:rsidRPr="002E4423" w:rsidRDefault="00E37D13" w:rsidP="00C01F1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</w:tr>
      <w:tr w:rsidR="00B92303" w:rsidRPr="002E4423" w:rsidTr="00B61DE4">
        <w:tblPrEx>
          <w:tbl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  <w:insideH w:val="single" w:sz="4" w:space="0" w:color="000000"/>
            <w:insideV w:val="single" w:sz="4" w:space="0" w:color="000000"/>
          </w:tblBorders>
          <w:tblLook w:val="04A0" w:firstRow="1" w:lastRow="0" w:firstColumn="1" w:lastColumn="0" w:noHBand="0" w:noVBand="1"/>
        </w:tblPrEx>
        <w:trPr>
          <w:trHeight w:val="622"/>
        </w:trPr>
        <w:tc>
          <w:tcPr>
            <w:tcW w:w="3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92303" w:rsidRPr="002E4423" w:rsidRDefault="00B92303" w:rsidP="00E37D13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Форпост-Каргатского сельсовета.</w:t>
            </w:r>
          </w:p>
          <w:p w:rsidR="00B92303" w:rsidRPr="002E4423" w:rsidRDefault="00B92303" w:rsidP="00E37D1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92303" w:rsidRPr="002E4423" w:rsidRDefault="0037711F" w:rsidP="00C01F1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92303" w:rsidRPr="002E4423" w:rsidRDefault="00B92303" w:rsidP="00C01F1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92303" w:rsidRPr="002E4423" w:rsidRDefault="00C01F1F" w:rsidP="00C01F1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92303" w:rsidRPr="002E4423" w:rsidRDefault="00C01F1F" w:rsidP="00C01F1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92303" w:rsidRPr="002E4423" w:rsidRDefault="00E37D13" w:rsidP="00C01F1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</w:tr>
    </w:tbl>
    <w:p w:rsidR="00D94A7E" w:rsidRPr="002E4423" w:rsidRDefault="00D94A7E" w:rsidP="00D94A7E">
      <w:pPr>
        <w:spacing w:after="0" w:line="240" w:lineRule="auto"/>
        <w:ind w:firstLine="425"/>
        <w:jc w:val="both"/>
        <w:rPr>
          <w:rFonts w:ascii="Times New Roman" w:hAnsi="Times New Roman"/>
          <w:sz w:val="28"/>
          <w:szCs w:val="28"/>
        </w:rPr>
      </w:pPr>
    </w:p>
    <w:p w:rsidR="00D94A7E" w:rsidRPr="002E4423" w:rsidRDefault="00D4539C" w:rsidP="00D94A7E">
      <w:pPr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  <w:r w:rsidRPr="002E4423">
        <w:rPr>
          <w:rFonts w:ascii="Times New Roman" w:hAnsi="Times New Roman"/>
          <w:b/>
          <w:sz w:val="28"/>
          <w:szCs w:val="28"/>
        </w:rPr>
        <w:t>5.6.</w:t>
      </w:r>
      <w:r w:rsidR="00620D36" w:rsidRPr="002E4423">
        <w:rPr>
          <w:rFonts w:ascii="Times New Roman" w:hAnsi="Times New Roman"/>
          <w:b/>
          <w:sz w:val="28"/>
          <w:szCs w:val="28"/>
        </w:rPr>
        <w:t xml:space="preserve"> </w:t>
      </w:r>
      <w:r w:rsidR="00D94A7E" w:rsidRPr="002E4423">
        <w:rPr>
          <w:rFonts w:ascii="Times New Roman" w:hAnsi="Times New Roman"/>
          <w:b/>
          <w:sz w:val="28"/>
          <w:szCs w:val="28"/>
        </w:rPr>
        <w:t>Спортивные объекты</w:t>
      </w:r>
    </w:p>
    <w:p w:rsidR="00D94A7E" w:rsidRPr="002E4423" w:rsidRDefault="00D94A7E" w:rsidP="00D94A7E">
      <w:pPr>
        <w:spacing w:after="0" w:line="240" w:lineRule="auto"/>
        <w:ind w:firstLine="425"/>
        <w:jc w:val="both"/>
        <w:rPr>
          <w:rFonts w:ascii="Times New Roman" w:hAnsi="Times New Roman"/>
          <w:sz w:val="28"/>
          <w:szCs w:val="28"/>
        </w:rPr>
      </w:pPr>
    </w:p>
    <w:p w:rsidR="00DF0B77" w:rsidRPr="002E4423" w:rsidRDefault="00DF0B77" w:rsidP="00DF0B77">
      <w:pPr>
        <w:spacing w:after="0" w:line="240" w:lineRule="auto"/>
        <w:ind w:firstLine="425"/>
        <w:jc w:val="both"/>
        <w:rPr>
          <w:rFonts w:ascii="Times New Roman" w:hAnsi="Times New Roman"/>
          <w:sz w:val="28"/>
          <w:szCs w:val="28"/>
        </w:rPr>
      </w:pPr>
      <w:r w:rsidRPr="002E4423">
        <w:rPr>
          <w:rFonts w:ascii="Times New Roman" w:hAnsi="Times New Roman"/>
          <w:sz w:val="28"/>
          <w:szCs w:val="28"/>
        </w:rPr>
        <w:t xml:space="preserve">В Каргатском районе все население от мало до велика, дружны со спортом. Всего спортивных сооружений с учетом объектов городской и рекреационной инфраструктуры, приспособленных для занятий физической культурой </w:t>
      </w:r>
      <w:r w:rsidR="00620D36" w:rsidRPr="002E4423">
        <w:rPr>
          <w:rFonts w:ascii="Times New Roman" w:hAnsi="Times New Roman"/>
          <w:sz w:val="28"/>
          <w:szCs w:val="28"/>
        </w:rPr>
        <w:t xml:space="preserve">и спортом в </w:t>
      </w:r>
      <w:r w:rsidR="008B522E" w:rsidRPr="002E4423">
        <w:rPr>
          <w:rFonts w:ascii="Times New Roman" w:hAnsi="Times New Roman"/>
          <w:sz w:val="28"/>
          <w:szCs w:val="28"/>
        </w:rPr>
        <w:t>районе действуют 8</w:t>
      </w:r>
      <w:r w:rsidR="00031438" w:rsidRPr="002E4423">
        <w:rPr>
          <w:rFonts w:ascii="Times New Roman" w:hAnsi="Times New Roman"/>
          <w:sz w:val="28"/>
          <w:szCs w:val="28"/>
        </w:rPr>
        <w:t>3</w:t>
      </w:r>
      <w:r w:rsidRPr="002E4423">
        <w:rPr>
          <w:rFonts w:ascii="Times New Roman" w:hAnsi="Times New Roman"/>
          <w:sz w:val="28"/>
          <w:szCs w:val="28"/>
        </w:rPr>
        <w:t xml:space="preserve"> разных форм собс</w:t>
      </w:r>
      <w:r w:rsidR="00B61DE4" w:rsidRPr="002E4423">
        <w:rPr>
          <w:rFonts w:ascii="Times New Roman" w:hAnsi="Times New Roman"/>
          <w:sz w:val="28"/>
          <w:szCs w:val="28"/>
        </w:rPr>
        <w:t xml:space="preserve">твенности, (общей площадью </w:t>
      </w:r>
      <w:r w:rsidR="009922A6" w:rsidRPr="002E4423">
        <w:rPr>
          <w:rFonts w:ascii="Times New Roman" w:hAnsi="Times New Roman"/>
          <w:sz w:val="28"/>
          <w:szCs w:val="28"/>
        </w:rPr>
        <w:t>65 149</w:t>
      </w:r>
      <w:r w:rsidR="00B61DE4" w:rsidRPr="002E4423">
        <w:rPr>
          <w:rFonts w:ascii="Times New Roman" w:hAnsi="Times New Roman"/>
          <w:sz w:val="28"/>
          <w:szCs w:val="28"/>
        </w:rPr>
        <w:t xml:space="preserve"> </w:t>
      </w:r>
      <w:r w:rsidRPr="002E4423">
        <w:rPr>
          <w:rFonts w:ascii="Times New Roman" w:hAnsi="Times New Roman"/>
          <w:sz w:val="28"/>
          <w:szCs w:val="28"/>
        </w:rPr>
        <w:t xml:space="preserve">кв. м.), </w:t>
      </w:r>
      <w:r w:rsidR="00B61DE4" w:rsidRPr="002E4423">
        <w:rPr>
          <w:rFonts w:ascii="Times New Roman" w:hAnsi="Times New Roman"/>
          <w:sz w:val="28"/>
          <w:szCs w:val="28"/>
        </w:rPr>
        <w:t xml:space="preserve">это </w:t>
      </w:r>
      <w:r w:rsidRPr="002E4423">
        <w:rPr>
          <w:rFonts w:ascii="Times New Roman" w:hAnsi="Times New Roman"/>
          <w:sz w:val="28"/>
          <w:szCs w:val="28"/>
        </w:rPr>
        <w:t>том числе стадион</w:t>
      </w:r>
      <w:r w:rsidR="00B61DE4" w:rsidRPr="002E4423">
        <w:rPr>
          <w:rFonts w:ascii="Times New Roman" w:hAnsi="Times New Roman"/>
          <w:sz w:val="28"/>
          <w:szCs w:val="28"/>
        </w:rPr>
        <w:t>ы</w:t>
      </w:r>
      <w:r w:rsidRPr="002E4423">
        <w:rPr>
          <w:rFonts w:ascii="Times New Roman" w:hAnsi="Times New Roman"/>
          <w:sz w:val="28"/>
          <w:szCs w:val="28"/>
        </w:rPr>
        <w:t>, хоккейные коробки, спортивные залы, пл</w:t>
      </w:r>
      <w:r w:rsidR="009922A6" w:rsidRPr="002E4423">
        <w:rPr>
          <w:rFonts w:ascii="Times New Roman" w:hAnsi="Times New Roman"/>
          <w:sz w:val="28"/>
          <w:szCs w:val="28"/>
        </w:rPr>
        <w:t>оскостные спортивные сооружения и сезонные катки.</w:t>
      </w:r>
    </w:p>
    <w:p w:rsidR="00DF0B77" w:rsidRPr="002E4423" w:rsidRDefault="00DF0B77" w:rsidP="00DF0B77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2E4423">
        <w:rPr>
          <w:rFonts w:ascii="Times New Roman" w:hAnsi="Times New Roman"/>
          <w:sz w:val="28"/>
          <w:szCs w:val="28"/>
        </w:rPr>
        <w:t xml:space="preserve">     Каргатский район всегда славился спортсме</w:t>
      </w:r>
      <w:r w:rsidR="00620D36" w:rsidRPr="002E4423">
        <w:rPr>
          <w:rFonts w:ascii="Times New Roman" w:hAnsi="Times New Roman"/>
          <w:sz w:val="28"/>
          <w:szCs w:val="28"/>
        </w:rPr>
        <w:t xml:space="preserve">нами в следующих видах спорта: </w:t>
      </w:r>
      <w:r w:rsidRPr="002E4423">
        <w:rPr>
          <w:rFonts w:ascii="Times New Roman" w:hAnsi="Times New Roman"/>
          <w:sz w:val="28"/>
          <w:szCs w:val="28"/>
        </w:rPr>
        <w:t>волейбол, баскетбол, настольный теннис, армрестлинг. В районе развиваются такие виды спорта как: футбол, легкая атлетика, хоккей с шайбой, гиревой спорт, лыжные гонки, шашки, шахматы, пауэрлифтинг.</w:t>
      </w:r>
    </w:p>
    <w:p w:rsidR="008B522E" w:rsidRPr="002E4423" w:rsidRDefault="00B61DE4" w:rsidP="00DF0B77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2E4423">
        <w:rPr>
          <w:rFonts w:ascii="Times New Roman" w:hAnsi="Times New Roman"/>
          <w:sz w:val="28"/>
          <w:szCs w:val="28"/>
        </w:rPr>
        <w:t xml:space="preserve">    </w:t>
      </w:r>
      <w:r w:rsidR="0021205C" w:rsidRPr="002E4423">
        <w:rPr>
          <w:rFonts w:ascii="Times New Roman" w:eastAsia="Times New Roman" w:hAnsi="Times New Roman"/>
          <w:snapToGrid w:val="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</w:p>
    <w:p w:rsidR="00D94A7E" w:rsidRPr="002E4423" w:rsidRDefault="00734015" w:rsidP="00A429F4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2E4423">
        <w:rPr>
          <w:noProof/>
          <w:lang w:eastAsia="ru-RU"/>
        </w:rPr>
        <w:t xml:space="preserve"> </w:t>
      </w:r>
      <w:r w:rsidR="007E7736" w:rsidRPr="002E4423">
        <w:rPr>
          <w:noProof/>
          <w:lang w:eastAsia="ru-RU"/>
        </w:rPr>
        <w:t xml:space="preserve">              </w:t>
      </w:r>
    </w:p>
    <w:p w:rsidR="00996292" w:rsidRPr="002E4423" w:rsidRDefault="00620D36" w:rsidP="00996292">
      <w:pPr>
        <w:spacing w:after="0" w:line="240" w:lineRule="auto"/>
        <w:ind w:firstLine="425"/>
        <w:jc w:val="both"/>
        <w:rPr>
          <w:rFonts w:ascii="Times New Roman" w:hAnsi="Times New Roman"/>
          <w:sz w:val="28"/>
          <w:szCs w:val="28"/>
        </w:rPr>
      </w:pPr>
      <w:r w:rsidRPr="002E4423">
        <w:rPr>
          <w:rFonts w:ascii="Times New Roman" w:hAnsi="Times New Roman"/>
          <w:sz w:val="28"/>
          <w:szCs w:val="28"/>
        </w:rPr>
        <w:t xml:space="preserve">За прошедший год </w:t>
      </w:r>
      <w:r w:rsidR="00B61DE4" w:rsidRPr="002E4423">
        <w:rPr>
          <w:rFonts w:ascii="Times New Roman" w:hAnsi="Times New Roman"/>
          <w:sz w:val="28"/>
          <w:szCs w:val="28"/>
        </w:rPr>
        <w:t xml:space="preserve">спортсмены Каргатского района приняли участие </w:t>
      </w:r>
      <w:r w:rsidR="00996292" w:rsidRPr="002E4423">
        <w:rPr>
          <w:rFonts w:ascii="Times New Roman" w:hAnsi="Times New Roman"/>
          <w:sz w:val="28"/>
          <w:szCs w:val="28"/>
        </w:rPr>
        <w:t xml:space="preserve">в </w:t>
      </w:r>
      <w:r w:rsidR="00B04D85" w:rsidRPr="002E4423">
        <w:rPr>
          <w:rFonts w:ascii="Times New Roman" w:hAnsi="Times New Roman"/>
          <w:sz w:val="28"/>
          <w:szCs w:val="28"/>
        </w:rPr>
        <w:t>43</w:t>
      </w:r>
      <w:r w:rsidR="00996292" w:rsidRPr="002E4423">
        <w:rPr>
          <w:rFonts w:ascii="Times New Roman" w:hAnsi="Times New Roman"/>
          <w:sz w:val="28"/>
          <w:szCs w:val="28"/>
        </w:rPr>
        <w:t xml:space="preserve"> областных и межрайонных соревнованиях (</w:t>
      </w:r>
      <w:r w:rsidR="00B04D85" w:rsidRPr="002E4423">
        <w:rPr>
          <w:rFonts w:ascii="Times New Roman" w:hAnsi="Times New Roman"/>
          <w:sz w:val="28"/>
          <w:szCs w:val="28"/>
        </w:rPr>
        <w:t>933 человека)</w:t>
      </w:r>
      <w:r w:rsidR="00996292" w:rsidRPr="002E4423">
        <w:rPr>
          <w:rFonts w:ascii="Times New Roman" w:hAnsi="Times New Roman"/>
          <w:sz w:val="28"/>
          <w:szCs w:val="28"/>
        </w:rPr>
        <w:t xml:space="preserve">. </w:t>
      </w:r>
    </w:p>
    <w:p w:rsidR="0021205C" w:rsidRPr="002E4423" w:rsidRDefault="0001393E" w:rsidP="00044C54">
      <w:pPr>
        <w:pStyle w:val="a4"/>
        <w:spacing w:after="0" w:line="240" w:lineRule="auto"/>
        <w:ind w:left="0" w:firstLine="539"/>
        <w:jc w:val="both"/>
        <w:rPr>
          <w:rFonts w:ascii="Times New Roman" w:hAnsi="Times New Roman"/>
          <w:sz w:val="28"/>
          <w:szCs w:val="28"/>
        </w:rPr>
      </w:pPr>
      <w:r w:rsidRPr="002E4423">
        <w:rPr>
          <w:rFonts w:ascii="Times New Roman" w:hAnsi="Times New Roman"/>
          <w:sz w:val="28"/>
          <w:szCs w:val="28"/>
        </w:rPr>
        <w:t xml:space="preserve">На территории района было проведено </w:t>
      </w:r>
      <w:r w:rsidR="00B04D85" w:rsidRPr="002E4423">
        <w:rPr>
          <w:rFonts w:ascii="Times New Roman" w:hAnsi="Times New Roman"/>
          <w:sz w:val="28"/>
          <w:szCs w:val="28"/>
        </w:rPr>
        <w:t>45</w:t>
      </w:r>
      <w:r w:rsidRPr="002E4423">
        <w:rPr>
          <w:rFonts w:ascii="Times New Roman" w:hAnsi="Times New Roman"/>
          <w:sz w:val="28"/>
          <w:szCs w:val="28"/>
        </w:rPr>
        <w:t xml:space="preserve"> межрайонных и областных соревнований </w:t>
      </w:r>
      <w:r w:rsidR="00EE3A83" w:rsidRPr="002E4423">
        <w:rPr>
          <w:rFonts w:ascii="Times New Roman" w:hAnsi="Times New Roman"/>
          <w:sz w:val="28"/>
          <w:szCs w:val="28"/>
        </w:rPr>
        <w:t>(</w:t>
      </w:r>
      <w:r w:rsidR="00B04D85" w:rsidRPr="002E4423">
        <w:rPr>
          <w:rFonts w:ascii="Times New Roman" w:hAnsi="Times New Roman"/>
          <w:sz w:val="28"/>
          <w:szCs w:val="28"/>
        </w:rPr>
        <w:t>1647</w:t>
      </w:r>
      <w:r w:rsidR="00EE3A83" w:rsidRPr="002E4423">
        <w:rPr>
          <w:rFonts w:ascii="Times New Roman" w:hAnsi="Times New Roman"/>
          <w:sz w:val="28"/>
          <w:szCs w:val="28"/>
        </w:rPr>
        <w:t xml:space="preserve"> уча</w:t>
      </w:r>
      <w:r w:rsidR="00B04D85" w:rsidRPr="002E4423">
        <w:rPr>
          <w:rFonts w:ascii="Times New Roman" w:hAnsi="Times New Roman"/>
          <w:sz w:val="28"/>
          <w:szCs w:val="28"/>
        </w:rPr>
        <w:t>стника)</w:t>
      </w:r>
      <w:r w:rsidR="00EE3A83" w:rsidRPr="002E4423">
        <w:rPr>
          <w:rFonts w:ascii="Times New Roman" w:hAnsi="Times New Roman"/>
          <w:sz w:val="28"/>
          <w:szCs w:val="28"/>
        </w:rPr>
        <w:t>.</w:t>
      </w:r>
    </w:p>
    <w:p w:rsidR="00B04D85" w:rsidRPr="002E4423" w:rsidRDefault="00B04D85" w:rsidP="00044C54">
      <w:pPr>
        <w:pStyle w:val="a4"/>
        <w:spacing w:after="0" w:line="240" w:lineRule="auto"/>
        <w:ind w:left="0" w:firstLine="539"/>
        <w:jc w:val="both"/>
        <w:rPr>
          <w:rFonts w:ascii="Times New Roman" w:hAnsi="Times New Roman"/>
          <w:sz w:val="28"/>
          <w:szCs w:val="28"/>
        </w:rPr>
      </w:pPr>
      <w:r w:rsidRPr="002E4423">
        <w:rPr>
          <w:rFonts w:ascii="Times New Roman" w:hAnsi="Times New Roman"/>
          <w:sz w:val="28"/>
          <w:szCs w:val="28"/>
        </w:rPr>
        <w:t xml:space="preserve">       В течение года проведены зимний и летний фестивали ВФСК ГТО среди муниципальных образований, образовательных учреждений, семейных команд</w:t>
      </w:r>
      <w:r w:rsidR="00355281" w:rsidRPr="002E4423">
        <w:rPr>
          <w:rFonts w:ascii="Times New Roman" w:hAnsi="Times New Roman"/>
          <w:sz w:val="28"/>
          <w:szCs w:val="28"/>
        </w:rPr>
        <w:t xml:space="preserve">, пенсионеров, в которых приняли участие </w:t>
      </w:r>
      <w:r w:rsidRPr="002E4423">
        <w:rPr>
          <w:rFonts w:ascii="Times New Roman" w:hAnsi="Times New Roman"/>
          <w:sz w:val="28"/>
          <w:szCs w:val="28"/>
        </w:rPr>
        <w:t>1098 человек, выполнили нормативы испытаний 171 человек.</w:t>
      </w:r>
    </w:p>
    <w:p w:rsidR="00B04D85" w:rsidRPr="002E4423" w:rsidRDefault="00B04D85" w:rsidP="00C35A94">
      <w:pPr>
        <w:spacing w:after="0" w:line="240" w:lineRule="auto"/>
        <w:ind w:firstLine="425"/>
        <w:jc w:val="both"/>
        <w:rPr>
          <w:rFonts w:ascii="Times New Roman" w:hAnsi="Times New Roman"/>
          <w:sz w:val="28"/>
          <w:szCs w:val="28"/>
        </w:rPr>
      </w:pPr>
      <w:r w:rsidRPr="002E4423">
        <w:rPr>
          <w:rFonts w:ascii="Times New Roman" w:hAnsi="Times New Roman"/>
          <w:sz w:val="28"/>
          <w:szCs w:val="28"/>
        </w:rPr>
        <w:t xml:space="preserve">    В ходе реализации федерального проекта «Спорт-норма жизни» численность  систематически занимающихся  физкультурой и спортом в районе составила 6416 человек: 3-6 лет 778 человек, из них сельских жителей 316 человек; 7-15 лет 1742 человека, из них сельских жителей 700 человек; 16-18 лет 501 человек, из них </w:t>
      </w:r>
      <w:r w:rsidRPr="002E4423">
        <w:rPr>
          <w:rFonts w:ascii="Times New Roman" w:hAnsi="Times New Roman"/>
          <w:sz w:val="28"/>
          <w:szCs w:val="28"/>
        </w:rPr>
        <w:lastRenderedPageBreak/>
        <w:t xml:space="preserve">сельских жителей 196 человек; 19-24 лет 511 человек, из них сельских жителей 167 человек; 25-29 лет 401 человек, из них сельских жителей 150 человек; 30-54 лет женщины, 30-59 лет мужчины 1712 человек, из них сельских жителей 773 человека; 55-79 лет женщины, 60-79 лет мужчины 771 человек, из них сельских жителей 390 человек.  Доля жителей района (возраст 3-79 лет), систематически занимающихся физической культурой и спортом, в общей численности детей и молодежи, 47,2%.   </w:t>
      </w:r>
    </w:p>
    <w:p w:rsidR="00C35A94" w:rsidRPr="002E4423" w:rsidRDefault="00FD73A1" w:rsidP="00202A8A">
      <w:pPr>
        <w:spacing w:after="0" w:line="240" w:lineRule="auto"/>
        <w:ind w:firstLine="425"/>
        <w:jc w:val="both"/>
        <w:rPr>
          <w:rFonts w:ascii="Times New Roman" w:hAnsi="Times New Roman"/>
          <w:sz w:val="28"/>
          <w:szCs w:val="28"/>
        </w:rPr>
      </w:pPr>
      <w:r w:rsidRPr="002E4423">
        <w:rPr>
          <w:rFonts w:ascii="Times New Roman" w:hAnsi="Times New Roman"/>
          <w:sz w:val="28"/>
          <w:szCs w:val="28"/>
        </w:rPr>
        <w:t xml:space="preserve">В ДЮСШ «Атлант» </w:t>
      </w:r>
      <w:r w:rsidR="00202A8A" w:rsidRPr="002E4423">
        <w:rPr>
          <w:rFonts w:ascii="Times New Roman" w:hAnsi="Times New Roman"/>
          <w:sz w:val="28"/>
          <w:szCs w:val="28"/>
        </w:rPr>
        <w:t>проводились тренировки и оздоровительные занятия по фитнесу, н/теннису, волейболу, пауэрлифтингу, гиревому спорту, шаш</w:t>
      </w:r>
      <w:r w:rsidRPr="002E4423">
        <w:rPr>
          <w:rFonts w:ascii="Times New Roman" w:hAnsi="Times New Roman"/>
          <w:sz w:val="28"/>
          <w:szCs w:val="28"/>
        </w:rPr>
        <w:t xml:space="preserve">кам и шахматам, общефизической </w:t>
      </w:r>
      <w:r w:rsidR="00202A8A" w:rsidRPr="002E4423">
        <w:rPr>
          <w:rFonts w:ascii="Times New Roman" w:hAnsi="Times New Roman"/>
          <w:sz w:val="28"/>
          <w:szCs w:val="28"/>
        </w:rPr>
        <w:t>подготовке, мини-футболу, баскетболу, хоккею, лёгкой атлетике, лыжным гонкам, стрельбе, дартсу, киокусинкай, адаптивной физкультуре.  Числе</w:t>
      </w:r>
      <w:r w:rsidRPr="002E4423">
        <w:rPr>
          <w:rFonts w:ascii="Times New Roman" w:hAnsi="Times New Roman"/>
          <w:sz w:val="28"/>
          <w:szCs w:val="28"/>
        </w:rPr>
        <w:t>нный состав занимающихся в ДЮСШ</w:t>
      </w:r>
      <w:r w:rsidR="00202A8A" w:rsidRPr="002E4423">
        <w:rPr>
          <w:rFonts w:ascii="Times New Roman" w:hAnsi="Times New Roman"/>
          <w:sz w:val="28"/>
          <w:szCs w:val="28"/>
        </w:rPr>
        <w:t xml:space="preserve"> - 1121 человек (941 ребёнок, 180 взрослых). 42 человека вы</w:t>
      </w:r>
      <w:r w:rsidRPr="002E4423">
        <w:rPr>
          <w:rFonts w:ascii="Times New Roman" w:hAnsi="Times New Roman"/>
          <w:sz w:val="28"/>
          <w:szCs w:val="28"/>
        </w:rPr>
        <w:t xml:space="preserve">полнили нормативы 3 юношеского </w:t>
      </w:r>
      <w:r w:rsidR="00202A8A" w:rsidRPr="002E4423">
        <w:rPr>
          <w:rFonts w:ascii="Times New Roman" w:hAnsi="Times New Roman"/>
          <w:sz w:val="28"/>
          <w:szCs w:val="28"/>
        </w:rPr>
        <w:t>разряда, 33 человек вы</w:t>
      </w:r>
      <w:r w:rsidR="00355281" w:rsidRPr="002E4423">
        <w:rPr>
          <w:rFonts w:ascii="Times New Roman" w:hAnsi="Times New Roman"/>
          <w:sz w:val="28"/>
          <w:szCs w:val="28"/>
        </w:rPr>
        <w:t xml:space="preserve">полнили нормативы 2 юношеского </w:t>
      </w:r>
      <w:r w:rsidR="00202A8A" w:rsidRPr="002E4423">
        <w:rPr>
          <w:rFonts w:ascii="Times New Roman" w:hAnsi="Times New Roman"/>
          <w:sz w:val="28"/>
          <w:szCs w:val="28"/>
        </w:rPr>
        <w:t>разряда, 26 человек вы</w:t>
      </w:r>
      <w:r w:rsidR="00355281" w:rsidRPr="002E4423">
        <w:rPr>
          <w:rFonts w:ascii="Times New Roman" w:hAnsi="Times New Roman"/>
          <w:sz w:val="28"/>
          <w:szCs w:val="28"/>
        </w:rPr>
        <w:t xml:space="preserve">полнили нормативы 1 юношеского </w:t>
      </w:r>
      <w:r w:rsidR="00202A8A" w:rsidRPr="002E4423">
        <w:rPr>
          <w:rFonts w:ascii="Times New Roman" w:hAnsi="Times New Roman"/>
          <w:sz w:val="28"/>
          <w:szCs w:val="28"/>
        </w:rPr>
        <w:t>разряда, 12 человек нормативы 3 спортивного разряда, 4 человека норматив 2 спортивного разряда, 2 человека норматив 1 спортивного разряда, 1 человек норматив кандидата в мастера спорта.</w:t>
      </w:r>
    </w:p>
    <w:p w:rsidR="0018604D" w:rsidRPr="002E4423" w:rsidRDefault="0018604D" w:rsidP="0018604D">
      <w:pPr>
        <w:spacing w:after="0" w:line="240" w:lineRule="auto"/>
        <w:rPr>
          <w:rFonts w:ascii="Times New Roman" w:hAnsi="Times New Roman"/>
          <w:b/>
          <w:sz w:val="28"/>
          <w:szCs w:val="28"/>
          <w:u w:val="single"/>
        </w:rPr>
      </w:pPr>
    </w:p>
    <w:tbl>
      <w:tblPr>
        <w:tblW w:w="1045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992"/>
        <w:gridCol w:w="1660"/>
        <w:gridCol w:w="1276"/>
        <w:gridCol w:w="1276"/>
        <w:gridCol w:w="1275"/>
        <w:gridCol w:w="1560"/>
        <w:gridCol w:w="1417"/>
      </w:tblGrid>
      <w:tr w:rsidR="00C9092B" w:rsidRPr="002E4423">
        <w:trPr>
          <w:trHeight w:val="300"/>
        </w:trPr>
        <w:tc>
          <w:tcPr>
            <w:tcW w:w="10456" w:type="dxa"/>
            <w:gridSpan w:val="7"/>
          </w:tcPr>
          <w:p w:rsidR="00C9092B" w:rsidRPr="002E4423" w:rsidRDefault="00C9092B" w:rsidP="00E02C17">
            <w:pPr>
              <w:tabs>
                <w:tab w:val="left" w:pos="4300"/>
              </w:tabs>
              <w:spacing w:after="0" w:line="240" w:lineRule="auto"/>
              <w:ind w:left="108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E4423">
              <w:rPr>
                <w:rFonts w:ascii="Times New Roman" w:hAnsi="Times New Roman"/>
                <w:b/>
                <w:sz w:val="24"/>
                <w:szCs w:val="24"/>
              </w:rPr>
              <w:t>Спортивные объекты</w:t>
            </w:r>
          </w:p>
        </w:tc>
      </w:tr>
      <w:tr w:rsidR="0018604D" w:rsidRPr="002E4423">
        <w:tblPrEx>
          <w:tbl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  <w:insideH w:val="single" w:sz="4" w:space="0" w:color="000000"/>
            <w:insideV w:val="single" w:sz="4" w:space="0" w:color="000000"/>
          </w:tblBorders>
          <w:tblLook w:val="04A0" w:firstRow="1" w:lastRow="0" w:firstColumn="1" w:lastColumn="0" w:noHBand="0" w:noVBand="1"/>
        </w:tblPrEx>
        <w:trPr>
          <w:trHeight w:val="526"/>
        </w:trPr>
        <w:tc>
          <w:tcPr>
            <w:tcW w:w="1992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18604D" w:rsidRPr="002E4423" w:rsidRDefault="00C9092B" w:rsidP="00E02C1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Наименование городского/</w:t>
            </w:r>
            <w:r w:rsidR="0018604D" w:rsidRPr="002E4423">
              <w:rPr>
                <w:rFonts w:ascii="Times New Roman" w:hAnsi="Times New Roman"/>
                <w:sz w:val="24"/>
                <w:szCs w:val="24"/>
              </w:rPr>
              <w:t xml:space="preserve"> сельского поселения.</w:t>
            </w:r>
          </w:p>
        </w:tc>
        <w:tc>
          <w:tcPr>
            <w:tcW w:w="166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18604D" w:rsidRPr="002E4423" w:rsidRDefault="0018604D" w:rsidP="00E02C1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Количество спортивных сооружений</w:t>
            </w:r>
          </w:p>
          <w:p w:rsidR="0018604D" w:rsidRPr="002E4423" w:rsidRDefault="0018604D" w:rsidP="00E02C1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6804" w:type="dxa"/>
            <w:gridSpan w:val="5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8604D" w:rsidRPr="002E4423" w:rsidRDefault="00C9092B" w:rsidP="00E02C1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в</w:t>
            </w:r>
            <w:r w:rsidR="0018604D" w:rsidRPr="002E4423">
              <w:rPr>
                <w:rFonts w:ascii="Times New Roman" w:hAnsi="Times New Roman"/>
                <w:sz w:val="24"/>
                <w:szCs w:val="24"/>
              </w:rPr>
              <w:t xml:space="preserve"> том числе</w:t>
            </w:r>
          </w:p>
        </w:tc>
      </w:tr>
      <w:tr w:rsidR="0018604D" w:rsidRPr="002E4423">
        <w:tblPrEx>
          <w:tbl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  <w:insideH w:val="single" w:sz="4" w:space="0" w:color="000000"/>
            <w:insideV w:val="single" w:sz="4" w:space="0" w:color="000000"/>
          </w:tblBorders>
          <w:tblLook w:val="04A0" w:firstRow="1" w:lastRow="0" w:firstColumn="1" w:lastColumn="0" w:noHBand="0" w:noVBand="1"/>
        </w:tblPrEx>
        <w:trPr>
          <w:trHeight w:val="538"/>
        </w:trPr>
        <w:tc>
          <w:tcPr>
            <w:tcW w:w="1992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8604D" w:rsidRPr="002E4423" w:rsidRDefault="0018604D" w:rsidP="00E02C1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6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8604D" w:rsidRPr="002E4423" w:rsidRDefault="0018604D" w:rsidP="00E02C1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18604D" w:rsidRPr="002E4423" w:rsidRDefault="00C9092B" w:rsidP="00E02C1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с</w:t>
            </w:r>
            <w:r w:rsidR="0018604D" w:rsidRPr="002E4423">
              <w:rPr>
                <w:rFonts w:ascii="Times New Roman" w:hAnsi="Times New Roman"/>
                <w:sz w:val="24"/>
                <w:szCs w:val="24"/>
              </w:rPr>
              <w:t>порт</w:t>
            </w:r>
            <w:r w:rsidRPr="002E4423">
              <w:rPr>
                <w:rFonts w:ascii="Times New Roman" w:hAnsi="Times New Roman"/>
                <w:sz w:val="24"/>
                <w:szCs w:val="24"/>
              </w:rPr>
              <w:t>-</w:t>
            </w:r>
            <w:r w:rsidR="0018604D" w:rsidRPr="002E4423">
              <w:rPr>
                <w:rFonts w:ascii="Times New Roman" w:hAnsi="Times New Roman"/>
                <w:sz w:val="24"/>
                <w:szCs w:val="24"/>
              </w:rPr>
              <w:t>комплексы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18604D" w:rsidRPr="002E4423" w:rsidRDefault="0018604D" w:rsidP="00E02C1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стадионы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18604D" w:rsidRPr="002E4423" w:rsidRDefault="0018604D" w:rsidP="00E02C1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бассейны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18604D" w:rsidRPr="002E4423" w:rsidRDefault="00C01F1F" w:rsidP="00E02C1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с</w:t>
            </w:r>
            <w:r w:rsidR="00C9092B" w:rsidRPr="002E4423">
              <w:rPr>
                <w:rFonts w:ascii="Times New Roman" w:hAnsi="Times New Roman"/>
                <w:sz w:val="24"/>
                <w:szCs w:val="24"/>
              </w:rPr>
              <w:t>портзалы</w:t>
            </w:r>
            <w:r w:rsidR="0018604D" w:rsidRPr="002E4423">
              <w:rPr>
                <w:rFonts w:ascii="Times New Roman" w:hAnsi="Times New Roman"/>
                <w:sz w:val="24"/>
                <w:szCs w:val="24"/>
              </w:rPr>
              <w:t xml:space="preserve"> включая школьные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18604D" w:rsidRPr="002E4423" w:rsidRDefault="00C01F1F" w:rsidP="00E02C1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х</w:t>
            </w:r>
            <w:r w:rsidR="0018604D" w:rsidRPr="002E4423">
              <w:rPr>
                <w:rFonts w:ascii="Times New Roman" w:hAnsi="Times New Roman"/>
                <w:sz w:val="24"/>
                <w:szCs w:val="24"/>
              </w:rPr>
              <w:t>оккейные коробки</w:t>
            </w:r>
          </w:p>
        </w:tc>
      </w:tr>
      <w:tr w:rsidR="0018604D" w:rsidRPr="002E4423">
        <w:tblPrEx>
          <w:tbl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  <w:insideH w:val="single" w:sz="4" w:space="0" w:color="000000"/>
            <w:insideV w:val="single" w:sz="4" w:space="0" w:color="000000"/>
          </w:tblBorders>
          <w:tblLook w:val="04A0" w:firstRow="1" w:lastRow="0" w:firstColumn="1" w:lastColumn="0" w:noHBand="0" w:noVBand="1"/>
        </w:tblPrEx>
        <w:tc>
          <w:tcPr>
            <w:tcW w:w="1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18604D" w:rsidRPr="002E4423" w:rsidRDefault="0018604D" w:rsidP="00E02C1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г. Каргат</w:t>
            </w:r>
          </w:p>
        </w:tc>
        <w:tc>
          <w:tcPr>
            <w:tcW w:w="16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18604D" w:rsidRPr="002E4423" w:rsidRDefault="0018604D" w:rsidP="00E02C1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18604D" w:rsidRPr="002E4423" w:rsidRDefault="000C0C94" w:rsidP="00E02C1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28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18604D" w:rsidRPr="002E4423" w:rsidRDefault="0018604D" w:rsidP="00E02C1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18604D" w:rsidRPr="002E4423" w:rsidRDefault="0018604D" w:rsidP="00E02C1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18604D" w:rsidRPr="002E4423" w:rsidRDefault="0018604D" w:rsidP="00E02C1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18604D" w:rsidRPr="002E4423" w:rsidRDefault="0018604D" w:rsidP="00E02C1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18604D" w:rsidRPr="002E4423" w:rsidRDefault="0018604D" w:rsidP="00E02C1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18604D" w:rsidRPr="002E4423" w:rsidRDefault="0018604D" w:rsidP="00E02C1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18604D" w:rsidRPr="002E4423" w:rsidRDefault="0018604D" w:rsidP="00E02C1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18604D" w:rsidRPr="002E4423" w:rsidRDefault="000C0C94" w:rsidP="00E02C1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18604D" w:rsidRPr="002E4423" w:rsidRDefault="0018604D" w:rsidP="00E02C1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18604D" w:rsidRPr="002E4423" w:rsidRDefault="0018604D" w:rsidP="00E02C1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</w:tr>
      <w:tr w:rsidR="0018604D" w:rsidRPr="002E4423">
        <w:tblPrEx>
          <w:tbl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  <w:insideH w:val="single" w:sz="4" w:space="0" w:color="000000"/>
            <w:insideV w:val="single" w:sz="4" w:space="0" w:color="000000"/>
          </w:tblBorders>
          <w:tblLook w:val="04A0" w:firstRow="1" w:lastRow="0" w:firstColumn="1" w:lastColumn="0" w:noHBand="0" w:noVBand="1"/>
        </w:tblPrEx>
        <w:tc>
          <w:tcPr>
            <w:tcW w:w="1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18604D" w:rsidRPr="002E4423" w:rsidRDefault="0018604D" w:rsidP="00E02C1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eastAsia="Times New Roman" w:hAnsi="Times New Roman"/>
                <w:sz w:val="24"/>
                <w:szCs w:val="24"/>
              </w:rPr>
              <w:t>Алабугинского сельсовета</w:t>
            </w:r>
          </w:p>
        </w:tc>
        <w:tc>
          <w:tcPr>
            <w:tcW w:w="16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18604D" w:rsidRPr="002E4423" w:rsidRDefault="0018604D" w:rsidP="00E02C1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18604D" w:rsidRPr="002E4423" w:rsidRDefault="00CF40B2" w:rsidP="00E02C1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13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18604D" w:rsidRPr="002E4423" w:rsidRDefault="0018604D" w:rsidP="00E02C1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18604D" w:rsidRPr="002E4423" w:rsidRDefault="0018604D" w:rsidP="00E02C1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18604D" w:rsidRPr="002E4423" w:rsidRDefault="0018604D" w:rsidP="00E02C1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18604D" w:rsidRPr="002E4423" w:rsidRDefault="0018604D" w:rsidP="00E02C1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18604D" w:rsidRPr="002E4423" w:rsidRDefault="0018604D" w:rsidP="00E02C1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18604D" w:rsidRPr="002E4423" w:rsidRDefault="0018604D" w:rsidP="00E02C1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18604D" w:rsidRPr="002E4423" w:rsidRDefault="0018604D" w:rsidP="00E02C1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18604D" w:rsidRPr="002E4423" w:rsidRDefault="00CF40B2" w:rsidP="00E02C1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18604D" w:rsidRPr="002E4423" w:rsidRDefault="0018604D" w:rsidP="00E02C1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18604D" w:rsidRPr="002E4423" w:rsidRDefault="004C4936" w:rsidP="00E02C1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</w:tr>
      <w:tr w:rsidR="0018604D" w:rsidRPr="002E4423">
        <w:tblPrEx>
          <w:tbl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  <w:insideH w:val="single" w:sz="4" w:space="0" w:color="000000"/>
            <w:insideV w:val="single" w:sz="4" w:space="0" w:color="000000"/>
          </w:tblBorders>
          <w:tblLook w:val="04A0" w:firstRow="1" w:lastRow="0" w:firstColumn="1" w:lastColumn="0" w:noHBand="0" w:noVBand="1"/>
        </w:tblPrEx>
        <w:tc>
          <w:tcPr>
            <w:tcW w:w="1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18604D" w:rsidRPr="002E4423" w:rsidRDefault="0018604D" w:rsidP="00E02C1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eastAsia="Times New Roman" w:hAnsi="Times New Roman"/>
                <w:sz w:val="24"/>
                <w:szCs w:val="24"/>
              </w:rPr>
              <w:t>Беркутовского сельсовета</w:t>
            </w:r>
          </w:p>
        </w:tc>
        <w:tc>
          <w:tcPr>
            <w:tcW w:w="16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18604D" w:rsidRPr="002E4423" w:rsidRDefault="0018604D" w:rsidP="00E02C1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18604D" w:rsidRPr="002E4423" w:rsidRDefault="000C0C94" w:rsidP="00E02C1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18604D" w:rsidRPr="002E4423" w:rsidRDefault="0018604D" w:rsidP="00E02C1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18604D" w:rsidRPr="002E4423" w:rsidRDefault="0018604D" w:rsidP="00E02C1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18604D" w:rsidRPr="002E4423" w:rsidRDefault="0018604D" w:rsidP="00E02C1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18604D" w:rsidRPr="002E4423" w:rsidRDefault="0018604D" w:rsidP="00E02C1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18604D" w:rsidRPr="002E4423" w:rsidRDefault="0018604D" w:rsidP="00E02C1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18604D" w:rsidRPr="002E4423" w:rsidRDefault="0018604D" w:rsidP="00E02C1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18604D" w:rsidRPr="002E4423" w:rsidRDefault="0018604D" w:rsidP="00E02C1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18604D" w:rsidRPr="002E4423" w:rsidRDefault="004C4936" w:rsidP="00E02C1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18604D" w:rsidRPr="002E4423" w:rsidRDefault="0018604D" w:rsidP="00E02C1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18604D" w:rsidRPr="002E4423" w:rsidRDefault="0018604D" w:rsidP="00E02C1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</w:tr>
      <w:tr w:rsidR="0018604D" w:rsidRPr="002E4423">
        <w:tblPrEx>
          <w:tbl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  <w:insideH w:val="single" w:sz="4" w:space="0" w:color="000000"/>
            <w:insideV w:val="single" w:sz="4" w:space="0" w:color="000000"/>
          </w:tblBorders>
          <w:tblLook w:val="04A0" w:firstRow="1" w:lastRow="0" w:firstColumn="1" w:lastColumn="0" w:noHBand="0" w:noVBand="1"/>
        </w:tblPrEx>
        <w:tc>
          <w:tcPr>
            <w:tcW w:w="1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18604D" w:rsidRPr="002E4423" w:rsidRDefault="0018604D" w:rsidP="00E02C1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eastAsia="Times New Roman" w:hAnsi="Times New Roman"/>
                <w:sz w:val="24"/>
                <w:szCs w:val="24"/>
              </w:rPr>
              <w:t>Верх-Каргатского сельсовета</w:t>
            </w:r>
          </w:p>
        </w:tc>
        <w:tc>
          <w:tcPr>
            <w:tcW w:w="16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18604D" w:rsidRPr="002E4423" w:rsidRDefault="0018604D" w:rsidP="00E02C1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18604D" w:rsidRPr="002E4423" w:rsidRDefault="000B1FD4" w:rsidP="00E02C1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18604D" w:rsidRPr="002E4423" w:rsidRDefault="0018604D" w:rsidP="00E02C1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18604D" w:rsidRPr="002E4423" w:rsidRDefault="0018604D" w:rsidP="00E02C1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18604D" w:rsidRPr="002E4423" w:rsidRDefault="0018604D" w:rsidP="00E02C1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18604D" w:rsidRPr="002E4423" w:rsidRDefault="0018604D" w:rsidP="00E02C1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18604D" w:rsidRPr="002E4423" w:rsidRDefault="0018604D" w:rsidP="00E02C1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18604D" w:rsidRPr="002E4423" w:rsidRDefault="0018604D" w:rsidP="00E02C1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18604D" w:rsidRPr="002E4423" w:rsidRDefault="006B4634" w:rsidP="00E02C1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18604D" w:rsidRPr="002E4423" w:rsidRDefault="006B4634" w:rsidP="00E02C1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</w:tr>
      <w:tr w:rsidR="0018604D" w:rsidRPr="002E4423">
        <w:tblPrEx>
          <w:tbl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  <w:insideH w:val="single" w:sz="4" w:space="0" w:color="000000"/>
            <w:insideV w:val="single" w:sz="4" w:space="0" w:color="000000"/>
          </w:tblBorders>
          <w:tblLook w:val="04A0" w:firstRow="1" w:lastRow="0" w:firstColumn="1" w:lastColumn="0" w:noHBand="0" w:noVBand="1"/>
        </w:tblPrEx>
        <w:tc>
          <w:tcPr>
            <w:tcW w:w="1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18604D" w:rsidRPr="002E4423" w:rsidRDefault="0018604D" w:rsidP="00E02C1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Кубанского сельсовета.</w:t>
            </w:r>
          </w:p>
        </w:tc>
        <w:tc>
          <w:tcPr>
            <w:tcW w:w="16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18604D" w:rsidRPr="002E4423" w:rsidRDefault="0018604D" w:rsidP="00E02C1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18604D" w:rsidRPr="002E4423" w:rsidRDefault="006B4634" w:rsidP="00E02C1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18604D" w:rsidRPr="002E4423" w:rsidRDefault="0018604D" w:rsidP="00E02C1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18604D" w:rsidRPr="002E4423" w:rsidRDefault="0018604D" w:rsidP="00E02C1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18604D" w:rsidRPr="002E4423" w:rsidRDefault="0018604D" w:rsidP="00E02C1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18604D" w:rsidRPr="002E4423" w:rsidRDefault="0018604D" w:rsidP="00E02C1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18604D" w:rsidRPr="002E4423" w:rsidRDefault="0018604D" w:rsidP="00E02C1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18604D" w:rsidRPr="002E4423" w:rsidRDefault="0018604D" w:rsidP="00E02C1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18604D" w:rsidRPr="002E4423" w:rsidRDefault="0018604D" w:rsidP="00E02C1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18604D" w:rsidRPr="002E4423" w:rsidRDefault="0018604D" w:rsidP="00E02C1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18604D" w:rsidRPr="002E4423" w:rsidRDefault="0018604D" w:rsidP="00E02C1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18604D" w:rsidRPr="002E4423" w:rsidRDefault="0018604D" w:rsidP="00E02C1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</w:tr>
      <w:tr w:rsidR="0018604D" w:rsidRPr="002E4423">
        <w:tblPrEx>
          <w:tbl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  <w:insideH w:val="single" w:sz="4" w:space="0" w:color="000000"/>
            <w:insideV w:val="single" w:sz="4" w:space="0" w:color="000000"/>
          </w:tblBorders>
          <w:tblLook w:val="04A0" w:firstRow="1" w:lastRow="0" w:firstColumn="1" w:lastColumn="0" w:noHBand="0" w:noVBand="1"/>
        </w:tblPrEx>
        <w:tc>
          <w:tcPr>
            <w:tcW w:w="1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18604D" w:rsidRPr="002E4423" w:rsidRDefault="0018604D" w:rsidP="00E02C1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Карганского сельсовета.</w:t>
            </w:r>
          </w:p>
        </w:tc>
        <w:tc>
          <w:tcPr>
            <w:tcW w:w="16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18604D" w:rsidRPr="002E4423" w:rsidRDefault="0018604D" w:rsidP="00E02C1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18604D" w:rsidRPr="002E4423" w:rsidRDefault="006B4634" w:rsidP="00E02C1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18604D" w:rsidRPr="002E4423" w:rsidRDefault="0018604D" w:rsidP="00E02C1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18604D" w:rsidRPr="002E4423" w:rsidRDefault="0018604D" w:rsidP="00E02C1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18604D" w:rsidRPr="002E4423" w:rsidRDefault="0018604D" w:rsidP="00E02C1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18604D" w:rsidRPr="002E4423" w:rsidRDefault="0018604D" w:rsidP="00E02C1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18604D" w:rsidRPr="002E4423" w:rsidRDefault="0018604D" w:rsidP="00E02C1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18604D" w:rsidRPr="002E4423" w:rsidRDefault="0018604D" w:rsidP="00E02C1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18604D" w:rsidRPr="002E4423" w:rsidRDefault="0018604D" w:rsidP="00E02C1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18604D" w:rsidRPr="002E4423" w:rsidRDefault="0018604D" w:rsidP="00E02C1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18604D" w:rsidRPr="002E4423" w:rsidRDefault="0018604D" w:rsidP="00E02C1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18604D" w:rsidRPr="002E4423" w:rsidRDefault="004C4936" w:rsidP="00E02C1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</w:tr>
      <w:tr w:rsidR="0018604D" w:rsidRPr="002E4423">
        <w:tblPrEx>
          <w:tbl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  <w:insideH w:val="single" w:sz="4" w:space="0" w:color="000000"/>
            <w:insideV w:val="single" w:sz="4" w:space="0" w:color="000000"/>
          </w:tblBorders>
          <w:tblLook w:val="04A0" w:firstRow="1" w:lastRow="0" w:firstColumn="1" w:lastColumn="0" w:noHBand="0" w:noVBand="1"/>
        </w:tblPrEx>
        <w:tc>
          <w:tcPr>
            <w:tcW w:w="1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18604D" w:rsidRPr="002E4423" w:rsidRDefault="0018604D" w:rsidP="00E02C1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eastAsia="Times New Roman" w:hAnsi="Times New Roman"/>
                <w:sz w:val="24"/>
                <w:szCs w:val="24"/>
              </w:rPr>
              <w:t>Маршанского сельсовета</w:t>
            </w:r>
          </w:p>
        </w:tc>
        <w:tc>
          <w:tcPr>
            <w:tcW w:w="16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18604D" w:rsidRPr="002E4423" w:rsidRDefault="0018604D" w:rsidP="00E02C1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18604D" w:rsidRPr="002E4423" w:rsidRDefault="004C4936" w:rsidP="00E02C1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18604D" w:rsidRPr="002E4423" w:rsidRDefault="0018604D" w:rsidP="00E02C1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18604D" w:rsidRPr="002E4423" w:rsidRDefault="0018604D" w:rsidP="00E02C1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18604D" w:rsidRPr="002E4423" w:rsidRDefault="0018604D" w:rsidP="00E02C1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18604D" w:rsidRPr="002E4423" w:rsidRDefault="0018604D" w:rsidP="00E02C1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18604D" w:rsidRPr="002E4423" w:rsidRDefault="0018604D" w:rsidP="00E02C1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18604D" w:rsidRPr="002E4423" w:rsidRDefault="0018604D" w:rsidP="00E02C1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18604D" w:rsidRPr="002E4423" w:rsidRDefault="0018604D" w:rsidP="00E02C1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18604D" w:rsidRPr="002E4423" w:rsidRDefault="0018604D" w:rsidP="00E02C1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18604D" w:rsidRPr="002E4423" w:rsidRDefault="0018604D" w:rsidP="00E02C1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18604D" w:rsidRPr="002E4423" w:rsidRDefault="004C4936" w:rsidP="00E02C1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</w:tr>
      <w:tr w:rsidR="0018604D" w:rsidRPr="002E4423">
        <w:tblPrEx>
          <w:tbl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  <w:insideH w:val="single" w:sz="4" w:space="0" w:color="000000"/>
            <w:insideV w:val="single" w:sz="4" w:space="0" w:color="000000"/>
          </w:tblBorders>
          <w:tblLook w:val="04A0" w:firstRow="1" w:lastRow="0" w:firstColumn="1" w:lastColumn="0" w:noHBand="0" w:noVBand="1"/>
        </w:tblPrEx>
        <w:tc>
          <w:tcPr>
            <w:tcW w:w="1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18604D" w:rsidRPr="002E4423" w:rsidRDefault="0018604D" w:rsidP="00E02C1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eastAsia="Times New Roman" w:hAnsi="Times New Roman"/>
                <w:sz w:val="24"/>
                <w:szCs w:val="24"/>
              </w:rPr>
              <w:t>Мусинского сельсовета</w:t>
            </w:r>
          </w:p>
        </w:tc>
        <w:tc>
          <w:tcPr>
            <w:tcW w:w="16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18604D" w:rsidRPr="002E4423" w:rsidRDefault="0018604D" w:rsidP="00E02C1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18604D" w:rsidRPr="002E4423" w:rsidRDefault="000C0C94" w:rsidP="00E02C1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18604D" w:rsidRPr="002E4423" w:rsidRDefault="0018604D" w:rsidP="00E02C1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18604D" w:rsidRPr="002E4423" w:rsidRDefault="0018604D" w:rsidP="00E02C1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18604D" w:rsidRPr="002E4423" w:rsidRDefault="0018604D" w:rsidP="00E02C1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18604D" w:rsidRPr="002E4423" w:rsidRDefault="0018604D" w:rsidP="00E02C1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18604D" w:rsidRPr="002E4423" w:rsidRDefault="0018604D" w:rsidP="00E02C1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18604D" w:rsidRPr="002E4423" w:rsidRDefault="0018604D" w:rsidP="00E02C1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18604D" w:rsidRPr="002E4423" w:rsidRDefault="0018604D" w:rsidP="00E02C1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18604D" w:rsidRPr="002E4423" w:rsidRDefault="0018604D" w:rsidP="00E02C1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18604D" w:rsidRPr="002E4423" w:rsidRDefault="0018604D" w:rsidP="00E02C1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18604D" w:rsidRPr="002E4423" w:rsidRDefault="0018604D" w:rsidP="00E02C1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</w:tr>
      <w:tr w:rsidR="0018604D" w:rsidRPr="002E4423">
        <w:tblPrEx>
          <w:tbl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  <w:insideH w:val="single" w:sz="4" w:space="0" w:color="000000"/>
            <w:insideV w:val="single" w:sz="4" w:space="0" w:color="000000"/>
          </w:tblBorders>
          <w:tblLook w:val="04A0" w:firstRow="1" w:lastRow="0" w:firstColumn="1" w:lastColumn="0" w:noHBand="0" w:noVBand="1"/>
        </w:tblPrEx>
        <w:tc>
          <w:tcPr>
            <w:tcW w:w="1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18604D" w:rsidRPr="002E4423" w:rsidRDefault="0018604D" w:rsidP="00E02C1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Первомайского сельсовета</w:t>
            </w:r>
            <w:r w:rsidRPr="002E4423">
              <w:rPr>
                <w:rFonts w:ascii="Times New Roman" w:hAnsi="Times New Roman"/>
                <w:b/>
                <w:sz w:val="24"/>
                <w:szCs w:val="24"/>
              </w:rPr>
              <w:t>.</w:t>
            </w:r>
          </w:p>
        </w:tc>
        <w:tc>
          <w:tcPr>
            <w:tcW w:w="16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18604D" w:rsidRPr="002E4423" w:rsidRDefault="0018604D" w:rsidP="00E02C1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18604D" w:rsidRPr="002E4423" w:rsidRDefault="000C0C94" w:rsidP="00E02C1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18604D" w:rsidRPr="002E4423" w:rsidRDefault="0018604D" w:rsidP="00E02C1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18604D" w:rsidRPr="002E4423" w:rsidRDefault="0018604D" w:rsidP="00E02C1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18604D" w:rsidRPr="002E4423" w:rsidRDefault="0018604D" w:rsidP="00E02C1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18604D" w:rsidRPr="002E4423" w:rsidRDefault="0018604D" w:rsidP="00E02C1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18604D" w:rsidRPr="002E4423" w:rsidRDefault="0018604D" w:rsidP="00E02C1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18604D" w:rsidRPr="002E4423" w:rsidRDefault="0018604D" w:rsidP="00E02C1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18604D" w:rsidRPr="002E4423" w:rsidRDefault="0018604D" w:rsidP="00E02C1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18604D" w:rsidRPr="002E4423" w:rsidRDefault="0018604D" w:rsidP="00E02C1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18604D" w:rsidRPr="002E4423" w:rsidRDefault="0018604D" w:rsidP="00E02C1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18604D" w:rsidRPr="002E4423" w:rsidRDefault="0018604D" w:rsidP="00E02C1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</w:tr>
      <w:tr w:rsidR="0018604D" w:rsidRPr="002E4423">
        <w:tblPrEx>
          <w:tbl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  <w:insideH w:val="single" w:sz="4" w:space="0" w:color="000000"/>
            <w:insideV w:val="single" w:sz="4" w:space="0" w:color="000000"/>
          </w:tblBorders>
          <w:tblLook w:val="04A0" w:firstRow="1" w:lastRow="0" w:firstColumn="1" w:lastColumn="0" w:noHBand="0" w:noVBand="1"/>
        </w:tblPrEx>
        <w:tc>
          <w:tcPr>
            <w:tcW w:w="1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18604D" w:rsidRPr="002E4423" w:rsidRDefault="0018604D" w:rsidP="00E02C1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Суминского сельсовета.</w:t>
            </w:r>
          </w:p>
        </w:tc>
        <w:tc>
          <w:tcPr>
            <w:tcW w:w="16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18604D" w:rsidRPr="002E4423" w:rsidRDefault="0018604D" w:rsidP="00E02C1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18604D" w:rsidRPr="002E4423" w:rsidRDefault="000C0C94" w:rsidP="00E02C1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18604D" w:rsidRPr="002E4423" w:rsidRDefault="0018604D" w:rsidP="00E02C1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18604D" w:rsidRPr="002E4423" w:rsidRDefault="0018604D" w:rsidP="00E02C1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18604D" w:rsidRPr="002E4423" w:rsidRDefault="0018604D" w:rsidP="00E02C1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18604D" w:rsidRPr="002E4423" w:rsidRDefault="0018604D" w:rsidP="00E02C1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18604D" w:rsidRPr="002E4423" w:rsidRDefault="0018604D" w:rsidP="00E02C1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18604D" w:rsidRPr="002E4423" w:rsidRDefault="0018604D" w:rsidP="00E02C1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18604D" w:rsidRPr="002E4423" w:rsidRDefault="0018604D" w:rsidP="00E02C1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18604D" w:rsidRPr="002E4423" w:rsidRDefault="000C0C94" w:rsidP="00E02C1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18604D" w:rsidRPr="002E4423" w:rsidRDefault="0018604D" w:rsidP="00E02C1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18604D" w:rsidRPr="002E4423" w:rsidRDefault="0018604D" w:rsidP="00E02C1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</w:tr>
      <w:tr w:rsidR="0018604D" w:rsidRPr="002E4423">
        <w:tblPrEx>
          <w:tbl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  <w:insideH w:val="single" w:sz="4" w:space="0" w:color="000000"/>
            <w:insideV w:val="single" w:sz="4" w:space="0" w:color="000000"/>
          </w:tblBorders>
          <w:tblLook w:val="04A0" w:firstRow="1" w:lastRow="0" w:firstColumn="1" w:lastColumn="0" w:noHBand="0" w:noVBand="1"/>
        </w:tblPrEx>
        <w:tc>
          <w:tcPr>
            <w:tcW w:w="1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18604D" w:rsidRPr="002E4423" w:rsidRDefault="0018604D" w:rsidP="00E02C1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Форпост-Каргатского сельсовета.</w:t>
            </w:r>
          </w:p>
          <w:p w:rsidR="0018604D" w:rsidRPr="002E4423" w:rsidRDefault="0018604D" w:rsidP="00E02C1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18604D" w:rsidRPr="002E4423" w:rsidRDefault="0018604D" w:rsidP="00E02C1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18604D" w:rsidRPr="002E4423" w:rsidRDefault="000C0C94" w:rsidP="00E02C1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18604D" w:rsidRPr="002E4423" w:rsidRDefault="0018604D" w:rsidP="00E02C1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18604D" w:rsidRPr="002E4423" w:rsidRDefault="0018604D" w:rsidP="00E02C1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18604D" w:rsidRPr="002E4423" w:rsidRDefault="0018604D" w:rsidP="00E02C1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18604D" w:rsidRPr="002E4423" w:rsidRDefault="0018604D" w:rsidP="00E02C1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18604D" w:rsidRPr="002E4423" w:rsidRDefault="0018604D" w:rsidP="00E02C1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18604D" w:rsidRPr="002E4423" w:rsidRDefault="0018604D" w:rsidP="00E02C1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18604D" w:rsidRPr="002E4423" w:rsidRDefault="0018604D" w:rsidP="00E02C1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18604D" w:rsidRPr="002E4423" w:rsidRDefault="0018604D" w:rsidP="00E02C1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18604D" w:rsidRPr="002E4423" w:rsidRDefault="0018604D" w:rsidP="00E02C1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18604D" w:rsidRPr="002E4423" w:rsidRDefault="0018604D" w:rsidP="00E02C1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</w:tr>
    </w:tbl>
    <w:p w:rsidR="0018604D" w:rsidRPr="002E4423" w:rsidRDefault="0018604D" w:rsidP="0018604D">
      <w:pPr>
        <w:spacing w:after="0" w:line="240" w:lineRule="auto"/>
        <w:rPr>
          <w:rFonts w:ascii="Times New Roman" w:hAnsi="Times New Roman"/>
          <w:b/>
          <w:sz w:val="24"/>
          <w:szCs w:val="24"/>
          <w:u w:val="single"/>
        </w:rPr>
      </w:pPr>
    </w:p>
    <w:p w:rsidR="0092361B" w:rsidRPr="002E4423" w:rsidRDefault="0092361B" w:rsidP="0092361B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  <w:r w:rsidRPr="002E4423">
        <w:rPr>
          <w:rFonts w:ascii="Times New Roman" w:hAnsi="Times New Roman"/>
          <w:b/>
          <w:sz w:val="28"/>
          <w:szCs w:val="28"/>
        </w:rPr>
        <w:t>6. Инженерно-коммунальная инфраструктура</w:t>
      </w:r>
    </w:p>
    <w:p w:rsidR="0092361B" w:rsidRPr="002E4423" w:rsidRDefault="0092361B" w:rsidP="0092361B">
      <w:pPr>
        <w:spacing w:after="0" w:line="240" w:lineRule="auto"/>
        <w:ind w:firstLine="425"/>
        <w:jc w:val="both"/>
        <w:rPr>
          <w:rFonts w:ascii="Times New Roman" w:hAnsi="Times New Roman"/>
          <w:sz w:val="28"/>
          <w:szCs w:val="28"/>
        </w:rPr>
      </w:pPr>
    </w:p>
    <w:p w:rsidR="0092361B" w:rsidRPr="002E4423" w:rsidRDefault="0092361B" w:rsidP="0092361B">
      <w:pPr>
        <w:spacing w:after="0" w:line="240" w:lineRule="auto"/>
        <w:ind w:firstLine="425"/>
        <w:jc w:val="both"/>
        <w:rPr>
          <w:rFonts w:ascii="Times New Roman" w:hAnsi="Times New Roman"/>
          <w:sz w:val="28"/>
          <w:szCs w:val="28"/>
        </w:rPr>
      </w:pPr>
      <w:r w:rsidRPr="002E4423">
        <w:rPr>
          <w:rFonts w:ascii="Times New Roman" w:hAnsi="Times New Roman"/>
          <w:sz w:val="28"/>
          <w:szCs w:val="28"/>
        </w:rPr>
        <w:lastRenderedPageBreak/>
        <w:t>На территории района обеспечением тепловой энергией занимаются два предприятия: МУП «Коммунальный комплекс Каргатского района», МУП «Каргатское ЖКХ»,</w:t>
      </w:r>
      <w:r w:rsidRPr="002E4423">
        <w:t xml:space="preserve"> </w:t>
      </w:r>
      <w:r w:rsidRPr="002E4423">
        <w:rPr>
          <w:rFonts w:ascii="Times New Roman" w:hAnsi="Times New Roman"/>
          <w:sz w:val="28"/>
          <w:szCs w:val="28"/>
        </w:rPr>
        <w:t>имеющие 25 котельных, в муниципальной собственности, из них 24: 16 на твердом топливе (уголь) с общей мощностью 18,9 Гкал/ч, 9 газовых общей мощностью 17,7 Гкал/ч. Общая протяженность тепловых сетей различного диаметра составляет 30,33 км тепловых сетей.</w:t>
      </w:r>
    </w:p>
    <w:p w:rsidR="0092361B" w:rsidRPr="002E4423" w:rsidRDefault="0092361B" w:rsidP="0092361B">
      <w:pPr>
        <w:spacing w:after="0" w:line="240" w:lineRule="auto"/>
        <w:ind w:firstLine="425"/>
        <w:jc w:val="both"/>
        <w:rPr>
          <w:rFonts w:ascii="Times New Roman" w:hAnsi="Times New Roman"/>
          <w:sz w:val="28"/>
          <w:szCs w:val="28"/>
        </w:rPr>
      </w:pPr>
      <w:r w:rsidRPr="002E4423">
        <w:rPr>
          <w:rFonts w:ascii="Times New Roman" w:hAnsi="Times New Roman"/>
          <w:sz w:val="28"/>
          <w:szCs w:val="28"/>
        </w:rPr>
        <w:t>Оказанием услуг по поставкам электроэнергии потребителям района занят персонал ЗАО «Рег</w:t>
      </w:r>
      <w:r w:rsidR="005471DE" w:rsidRPr="002E4423">
        <w:rPr>
          <w:rFonts w:ascii="Times New Roman" w:hAnsi="Times New Roman"/>
          <w:sz w:val="28"/>
          <w:szCs w:val="28"/>
        </w:rPr>
        <w:t xml:space="preserve">иональные электрические сети», </w:t>
      </w:r>
      <w:r w:rsidRPr="002E4423">
        <w:rPr>
          <w:rFonts w:ascii="Times New Roman" w:hAnsi="Times New Roman"/>
          <w:sz w:val="28"/>
          <w:szCs w:val="28"/>
        </w:rPr>
        <w:t xml:space="preserve">г. Каргат. </w:t>
      </w:r>
    </w:p>
    <w:p w:rsidR="0092361B" w:rsidRPr="002E4423" w:rsidRDefault="0092361B" w:rsidP="0092361B">
      <w:pPr>
        <w:spacing w:after="0" w:line="240" w:lineRule="auto"/>
        <w:ind w:firstLine="425"/>
        <w:jc w:val="both"/>
        <w:rPr>
          <w:rFonts w:ascii="Times New Roman" w:hAnsi="Times New Roman"/>
          <w:sz w:val="28"/>
          <w:szCs w:val="28"/>
        </w:rPr>
      </w:pPr>
      <w:r w:rsidRPr="002E4423">
        <w:rPr>
          <w:rFonts w:ascii="Times New Roman" w:hAnsi="Times New Roman"/>
          <w:sz w:val="28"/>
          <w:szCs w:val="28"/>
        </w:rPr>
        <w:t>Поставка электроэнергии производится 266 трансформаторными подстанциями напряжением 10/0,4 кВ, РП-10-2 шт.,</w:t>
      </w:r>
      <w:r w:rsidR="005471DE" w:rsidRPr="002E4423">
        <w:rPr>
          <w:rFonts w:ascii="Times New Roman" w:hAnsi="Times New Roman"/>
          <w:sz w:val="28"/>
          <w:szCs w:val="28"/>
        </w:rPr>
        <w:t xml:space="preserve"> </w:t>
      </w:r>
      <w:r w:rsidRPr="002E4423">
        <w:rPr>
          <w:rFonts w:ascii="Times New Roman" w:hAnsi="Times New Roman"/>
          <w:sz w:val="28"/>
          <w:szCs w:val="28"/>
        </w:rPr>
        <w:t>ПС-35-7 шт.</w:t>
      </w:r>
    </w:p>
    <w:p w:rsidR="0092361B" w:rsidRPr="002E4423" w:rsidRDefault="0092361B" w:rsidP="0092361B">
      <w:pPr>
        <w:spacing w:after="0" w:line="240" w:lineRule="auto"/>
        <w:ind w:firstLine="425"/>
        <w:jc w:val="both"/>
        <w:rPr>
          <w:rFonts w:ascii="Times New Roman" w:hAnsi="Times New Roman"/>
          <w:sz w:val="28"/>
          <w:szCs w:val="28"/>
        </w:rPr>
      </w:pPr>
      <w:r w:rsidRPr="002E4423">
        <w:rPr>
          <w:rFonts w:ascii="Times New Roman" w:hAnsi="Times New Roman"/>
          <w:sz w:val="28"/>
          <w:szCs w:val="28"/>
        </w:rPr>
        <w:t xml:space="preserve"> По территории района проходят 1254,25 км линий электропередач из них с напряжением 35 кВ- 217,76 км, линий с напряжением 10 кВ – 557,28 км, с напряжением 0,4 кВ – 479,21 км.</w:t>
      </w:r>
    </w:p>
    <w:p w:rsidR="0092361B" w:rsidRPr="002E4423" w:rsidRDefault="0092361B" w:rsidP="0092361B">
      <w:pPr>
        <w:spacing w:after="0" w:line="240" w:lineRule="auto"/>
        <w:ind w:firstLine="425"/>
        <w:jc w:val="both"/>
        <w:rPr>
          <w:rFonts w:ascii="Times New Roman" w:hAnsi="Times New Roman"/>
          <w:sz w:val="28"/>
          <w:szCs w:val="28"/>
        </w:rPr>
      </w:pPr>
      <w:r w:rsidRPr="002E4423">
        <w:rPr>
          <w:rFonts w:ascii="Times New Roman" w:hAnsi="Times New Roman"/>
          <w:sz w:val="28"/>
          <w:szCs w:val="28"/>
        </w:rPr>
        <w:t>Водоснабжением района занимается МУП «Коммунальный комплекс Каргатского района», города Каргата занимается МУП «Каргатское ЖКХ», на территории района находятся 50 глубоководных водозаборных скважин с общим дебетом 11,9 тыс. м</w:t>
      </w:r>
      <w:r w:rsidRPr="002E4423">
        <w:rPr>
          <w:rFonts w:ascii="Times New Roman" w:hAnsi="Times New Roman"/>
          <w:sz w:val="28"/>
          <w:szCs w:val="28"/>
          <w:vertAlign w:val="superscript"/>
        </w:rPr>
        <w:t>3</w:t>
      </w:r>
      <w:r w:rsidRPr="002E4423">
        <w:rPr>
          <w:rFonts w:ascii="Times New Roman" w:hAnsi="Times New Roman"/>
          <w:sz w:val="28"/>
          <w:szCs w:val="28"/>
        </w:rPr>
        <w:t xml:space="preserve">/сутки и 169,47 км водопроводных сетей различных диаметров. </w:t>
      </w:r>
    </w:p>
    <w:p w:rsidR="0092361B" w:rsidRPr="002E4423" w:rsidRDefault="0092361B" w:rsidP="0092361B">
      <w:pPr>
        <w:spacing w:after="0" w:line="240" w:lineRule="auto"/>
        <w:ind w:firstLine="425"/>
        <w:jc w:val="both"/>
        <w:rPr>
          <w:rFonts w:ascii="Times New Roman" w:hAnsi="Times New Roman"/>
          <w:sz w:val="28"/>
          <w:szCs w:val="28"/>
        </w:rPr>
      </w:pPr>
      <w:r w:rsidRPr="002E4423">
        <w:rPr>
          <w:rFonts w:ascii="Times New Roman" w:hAnsi="Times New Roman"/>
          <w:sz w:val="28"/>
          <w:szCs w:val="28"/>
        </w:rPr>
        <w:t>В районе частично канализован</w:t>
      </w:r>
      <w:r w:rsidR="005471DE" w:rsidRPr="002E4423">
        <w:rPr>
          <w:rFonts w:ascii="Times New Roman" w:hAnsi="Times New Roman"/>
          <w:sz w:val="28"/>
          <w:szCs w:val="28"/>
        </w:rPr>
        <w:t xml:space="preserve">о </w:t>
      </w:r>
      <w:r w:rsidRPr="002E4423">
        <w:rPr>
          <w:rFonts w:ascii="Times New Roman" w:hAnsi="Times New Roman"/>
          <w:sz w:val="28"/>
          <w:szCs w:val="28"/>
        </w:rPr>
        <w:t>только территория города Каргата. Занимается им МУП «Каргатское ЖКХ», имеющий 2 канализационных насосных станций производительностью 120 м</w:t>
      </w:r>
      <w:r w:rsidRPr="002E4423">
        <w:rPr>
          <w:rFonts w:ascii="Times New Roman" w:hAnsi="Times New Roman"/>
          <w:sz w:val="28"/>
          <w:szCs w:val="28"/>
          <w:vertAlign w:val="superscript"/>
        </w:rPr>
        <w:t>3</w:t>
      </w:r>
      <w:r w:rsidRPr="002E4423">
        <w:rPr>
          <w:rFonts w:ascii="Times New Roman" w:hAnsi="Times New Roman"/>
          <w:sz w:val="28"/>
          <w:szCs w:val="28"/>
        </w:rPr>
        <w:t>/час, протяженность канализационных сетей различного диаметра составляет 5,5 км.  Канализационные очистные сооружения в районе одни пропускной способностью 0,2 м</w:t>
      </w:r>
      <w:r w:rsidRPr="002E4423">
        <w:rPr>
          <w:rFonts w:ascii="Times New Roman" w:hAnsi="Times New Roman"/>
          <w:sz w:val="28"/>
          <w:szCs w:val="28"/>
          <w:vertAlign w:val="superscript"/>
        </w:rPr>
        <w:t>3</w:t>
      </w:r>
      <w:r w:rsidRPr="002E4423">
        <w:rPr>
          <w:rFonts w:ascii="Times New Roman" w:hAnsi="Times New Roman"/>
          <w:sz w:val="28"/>
          <w:szCs w:val="28"/>
        </w:rPr>
        <w:t>/сут.</w:t>
      </w:r>
    </w:p>
    <w:p w:rsidR="0092361B" w:rsidRPr="002E4423" w:rsidRDefault="0092361B" w:rsidP="0092361B">
      <w:pPr>
        <w:spacing w:after="0" w:line="240" w:lineRule="auto"/>
        <w:ind w:firstLine="425"/>
        <w:jc w:val="both"/>
        <w:rPr>
          <w:rFonts w:ascii="Times New Roman" w:hAnsi="Times New Roman"/>
          <w:sz w:val="28"/>
          <w:szCs w:val="28"/>
        </w:rPr>
      </w:pP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694"/>
        <w:gridCol w:w="23"/>
        <w:gridCol w:w="3396"/>
        <w:gridCol w:w="9"/>
        <w:gridCol w:w="1883"/>
        <w:gridCol w:w="57"/>
        <w:gridCol w:w="1849"/>
      </w:tblGrid>
      <w:tr w:rsidR="0092361B" w:rsidRPr="002E4423" w:rsidTr="008C4D03">
        <w:tc>
          <w:tcPr>
            <w:tcW w:w="2799" w:type="dxa"/>
            <w:gridSpan w:val="2"/>
            <w:shd w:val="clear" w:color="auto" w:fill="auto"/>
          </w:tcPr>
          <w:p w:rsidR="0092361B" w:rsidRPr="002E4423" w:rsidRDefault="0092361B" w:rsidP="0092361B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u w:val="single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Наименование городского/ сельского поселения</w:t>
            </w:r>
          </w:p>
        </w:tc>
        <w:tc>
          <w:tcPr>
            <w:tcW w:w="3444" w:type="dxa"/>
            <w:shd w:val="clear" w:color="auto" w:fill="auto"/>
          </w:tcPr>
          <w:p w:rsidR="0092361B" w:rsidRPr="002E4423" w:rsidRDefault="0092361B" w:rsidP="0092361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Наименование обслуживающей организации (с указанием правовой формы)</w:t>
            </w:r>
          </w:p>
        </w:tc>
        <w:tc>
          <w:tcPr>
            <w:tcW w:w="2002" w:type="dxa"/>
            <w:gridSpan w:val="3"/>
            <w:shd w:val="clear" w:color="auto" w:fill="auto"/>
          </w:tcPr>
          <w:p w:rsidR="0092361B" w:rsidRPr="002E4423" w:rsidRDefault="0092361B" w:rsidP="0092361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92361B" w:rsidRPr="002E4423" w:rsidRDefault="0092361B" w:rsidP="0092361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Проектная мощность</w:t>
            </w:r>
          </w:p>
        </w:tc>
        <w:tc>
          <w:tcPr>
            <w:tcW w:w="1892" w:type="dxa"/>
            <w:shd w:val="clear" w:color="auto" w:fill="auto"/>
          </w:tcPr>
          <w:p w:rsidR="0092361B" w:rsidRPr="002E4423" w:rsidRDefault="0092361B" w:rsidP="0092361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92361B" w:rsidRPr="002E4423" w:rsidRDefault="0092361B" w:rsidP="0092361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Свободная мощность</w:t>
            </w:r>
          </w:p>
        </w:tc>
      </w:tr>
      <w:tr w:rsidR="0092361B" w:rsidRPr="002E4423" w:rsidTr="008C4D03">
        <w:tc>
          <w:tcPr>
            <w:tcW w:w="10137" w:type="dxa"/>
            <w:gridSpan w:val="7"/>
            <w:shd w:val="clear" w:color="auto" w:fill="auto"/>
          </w:tcPr>
          <w:p w:rsidR="0092361B" w:rsidRPr="002E4423" w:rsidRDefault="0092361B" w:rsidP="0092361B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u w:val="single"/>
              </w:rPr>
            </w:pPr>
            <w:r w:rsidRPr="002E4423">
              <w:rPr>
                <w:rFonts w:ascii="Times New Roman" w:hAnsi="Times New Roman"/>
                <w:b/>
                <w:i/>
                <w:sz w:val="24"/>
                <w:szCs w:val="24"/>
              </w:rPr>
              <w:t>Водоснабжение (куб. м/ч)</w:t>
            </w:r>
          </w:p>
        </w:tc>
      </w:tr>
      <w:tr w:rsidR="0092361B" w:rsidRPr="002E4423" w:rsidTr="008C4D03">
        <w:tc>
          <w:tcPr>
            <w:tcW w:w="2799" w:type="dxa"/>
            <w:gridSpan w:val="2"/>
            <w:shd w:val="clear" w:color="auto" w:fill="auto"/>
          </w:tcPr>
          <w:p w:rsidR="0092361B" w:rsidRPr="002E4423" w:rsidRDefault="0092361B" w:rsidP="0092361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Кубанский сельский совет</w:t>
            </w:r>
          </w:p>
        </w:tc>
        <w:tc>
          <w:tcPr>
            <w:tcW w:w="3444" w:type="dxa"/>
            <w:shd w:val="clear" w:color="auto" w:fill="auto"/>
          </w:tcPr>
          <w:p w:rsidR="0092361B" w:rsidRPr="002E4423" w:rsidRDefault="0092361B" w:rsidP="0092361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МУП «Комунальный комплекс Каргатского района»</w:t>
            </w:r>
          </w:p>
        </w:tc>
        <w:tc>
          <w:tcPr>
            <w:tcW w:w="2002" w:type="dxa"/>
            <w:gridSpan w:val="3"/>
            <w:shd w:val="clear" w:color="auto" w:fill="auto"/>
          </w:tcPr>
          <w:p w:rsidR="0092361B" w:rsidRPr="002E4423" w:rsidRDefault="0092361B" w:rsidP="0092361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10,0</w:t>
            </w:r>
          </w:p>
        </w:tc>
        <w:tc>
          <w:tcPr>
            <w:tcW w:w="1892" w:type="dxa"/>
            <w:shd w:val="clear" w:color="auto" w:fill="auto"/>
          </w:tcPr>
          <w:p w:rsidR="0092361B" w:rsidRPr="002E4423" w:rsidRDefault="0092361B" w:rsidP="0092361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7,5</w:t>
            </w:r>
          </w:p>
        </w:tc>
      </w:tr>
      <w:tr w:rsidR="0092361B" w:rsidRPr="002E4423" w:rsidTr="008C4D03">
        <w:tc>
          <w:tcPr>
            <w:tcW w:w="2799" w:type="dxa"/>
            <w:gridSpan w:val="2"/>
            <w:shd w:val="clear" w:color="auto" w:fill="auto"/>
          </w:tcPr>
          <w:p w:rsidR="0092361B" w:rsidRPr="002E4423" w:rsidRDefault="0092361B" w:rsidP="0092361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Алабугинский сельский совет</w:t>
            </w:r>
          </w:p>
        </w:tc>
        <w:tc>
          <w:tcPr>
            <w:tcW w:w="3444" w:type="dxa"/>
            <w:shd w:val="clear" w:color="auto" w:fill="auto"/>
          </w:tcPr>
          <w:p w:rsidR="0092361B" w:rsidRPr="002E4423" w:rsidRDefault="0092361B" w:rsidP="0092361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МУП «Комунальный комплекс Каргатского района»</w:t>
            </w:r>
          </w:p>
        </w:tc>
        <w:tc>
          <w:tcPr>
            <w:tcW w:w="2002" w:type="dxa"/>
            <w:gridSpan w:val="3"/>
            <w:shd w:val="clear" w:color="auto" w:fill="auto"/>
          </w:tcPr>
          <w:p w:rsidR="0092361B" w:rsidRPr="002E4423" w:rsidRDefault="0092361B" w:rsidP="0092361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106</w:t>
            </w:r>
          </w:p>
        </w:tc>
        <w:tc>
          <w:tcPr>
            <w:tcW w:w="1892" w:type="dxa"/>
            <w:shd w:val="clear" w:color="auto" w:fill="auto"/>
          </w:tcPr>
          <w:p w:rsidR="0092361B" w:rsidRPr="002E4423" w:rsidRDefault="0092361B" w:rsidP="0092361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103</w:t>
            </w:r>
          </w:p>
        </w:tc>
      </w:tr>
      <w:tr w:rsidR="0092361B" w:rsidRPr="002E4423" w:rsidTr="008C4D03">
        <w:tc>
          <w:tcPr>
            <w:tcW w:w="2799" w:type="dxa"/>
            <w:gridSpan w:val="2"/>
            <w:shd w:val="clear" w:color="auto" w:fill="auto"/>
          </w:tcPr>
          <w:p w:rsidR="0092361B" w:rsidRPr="002E4423" w:rsidRDefault="0092361B" w:rsidP="0092361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Беркутовский сельский совет</w:t>
            </w:r>
          </w:p>
        </w:tc>
        <w:tc>
          <w:tcPr>
            <w:tcW w:w="3444" w:type="dxa"/>
            <w:shd w:val="clear" w:color="auto" w:fill="auto"/>
          </w:tcPr>
          <w:p w:rsidR="0092361B" w:rsidRPr="002E4423" w:rsidRDefault="0092361B" w:rsidP="0092361B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u w:val="single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МУП «Комунальный комплекс Каргатского района»</w:t>
            </w:r>
          </w:p>
        </w:tc>
        <w:tc>
          <w:tcPr>
            <w:tcW w:w="2002" w:type="dxa"/>
            <w:gridSpan w:val="3"/>
            <w:shd w:val="clear" w:color="auto" w:fill="auto"/>
          </w:tcPr>
          <w:p w:rsidR="0092361B" w:rsidRPr="002E4423" w:rsidRDefault="0092361B" w:rsidP="0092361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78</w:t>
            </w:r>
          </w:p>
        </w:tc>
        <w:tc>
          <w:tcPr>
            <w:tcW w:w="1892" w:type="dxa"/>
            <w:shd w:val="clear" w:color="auto" w:fill="auto"/>
          </w:tcPr>
          <w:p w:rsidR="0092361B" w:rsidRPr="002E4423" w:rsidRDefault="0092361B" w:rsidP="0092361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72</w:t>
            </w:r>
          </w:p>
        </w:tc>
      </w:tr>
      <w:tr w:rsidR="0092361B" w:rsidRPr="002E4423" w:rsidTr="008C4D03">
        <w:tc>
          <w:tcPr>
            <w:tcW w:w="2799" w:type="dxa"/>
            <w:gridSpan w:val="2"/>
            <w:shd w:val="clear" w:color="auto" w:fill="auto"/>
          </w:tcPr>
          <w:p w:rsidR="0092361B" w:rsidRPr="002E4423" w:rsidRDefault="0092361B" w:rsidP="0092361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Верх- Каргатский сельский совет</w:t>
            </w:r>
          </w:p>
        </w:tc>
        <w:tc>
          <w:tcPr>
            <w:tcW w:w="3444" w:type="dxa"/>
            <w:shd w:val="clear" w:color="auto" w:fill="auto"/>
          </w:tcPr>
          <w:p w:rsidR="0092361B" w:rsidRPr="002E4423" w:rsidRDefault="0092361B" w:rsidP="0092361B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u w:val="single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МУП «Комунальный комплекс Каргатского района»</w:t>
            </w:r>
          </w:p>
        </w:tc>
        <w:tc>
          <w:tcPr>
            <w:tcW w:w="2002" w:type="dxa"/>
            <w:gridSpan w:val="3"/>
            <w:shd w:val="clear" w:color="auto" w:fill="auto"/>
          </w:tcPr>
          <w:p w:rsidR="0092361B" w:rsidRPr="002E4423" w:rsidRDefault="0092361B" w:rsidP="0092361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38</w:t>
            </w:r>
          </w:p>
        </w:tc>
        <w:tc>
          <w:tcPr>
            <w:tcW w:w="1892" w:type="dxa"/>
            <w:shd w:val="clear" w:color="auto" w:fill="auto"/>
          </w:tcPr>
          <w:p w:rsidR="0092361B" w:rsidRPr="002E4423" w:rsidRDefault="0092361B" w:rsidP="0092361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36</w:t>
            </w:r>
          </w:p>
        </w:tc>
      </w:tr>
      <w:tr w:rsidR="0092361B" w:rsidRPr="002E4423" w:rsidTr="008C4D03">
        <w:tc>
          <w:tcPr>
            <w:tcW w:w="2799" w:type="dxa"/>
            <w:gridSpan w:val="2"/>
            <w:shd w:val="clear" w:color="auto" w:fill="auto"/>
          </w:tcPr>
          <w:p w:rsidR="0092361B" w:rsidRPr="002E4423" w:rsidRDefault="0092361B" w:rsidP="0092361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Карганский сельский совет</w:t>
            </w:r>
          </w:p>
        </w:tc>
        <w:tc>
          <w:tcPr>
            <w:tcW w:w="3444" w:type="dxa"/>
            <w:shd w:val="clear" w:color="auto" w:fill="auto"/>
          </w:tcPr>
          <w:p w:rsidR="0092361B" w:rsidRPr="002E4423" w:rsidRDefault="0092361B" w:rsidP="0092361B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u w:val="single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МУП «Комунальный комплекс Каргатского района»</w:t>
            </w:r>
          </w:p>
        </w:tc>
        <w:tc>
          <w:tcPr>
            <w:tcW w:w="2002" w:type="dxa"/>
            <w:gridSpan w:val="3"/>
            <w:shd w:val="clear" w:color="auto" w:fill="auto"/>
          </w:tcPr>
          <w:p w:rsidR="0092361B" w:rsidRPr="002E4423" w:rsidRDefault="0092361B" w:rsidP="0092361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 xml:space="preserve">            72</w:t>
            </w:r>
          </w:p>
        </w:tc>
        <w:tc>
          <w:tcPr>
            <w:tcW w:w="1892" w:type="dxa"/>
            <w:shd w:val="clear" w:color="auto" w:fill="auto"/>
          </w:tcPr>
          <w:p w:rsidR="0092361B" w:rsidRPr="002E4423" w:rsidRDefault="0092361B" w:rsidP="0092361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71</w:t>
            </w:r>
          </w:p>
        </w:tc>
      </w:tr>
      <w:tr w:rsidR="0092361B" w:rsidRPr="002E4423" w:rsidTr="008C4D03">
        <w:tc>
          <w:tcPr>
            <w:tcW w:w="2799" w:type="dxa"/>
            <w:gridSpan w:val="2"/>
            <w:shd w:val="clear" w:color="auto" w:fill="auto"/>
          </w:tcPr>
          <w:p w:rsidR="0092361B" w:rsidRPr="002E4423" w:rsidRDefault="0092361B" w:rsidP="0092361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город Каргат</w:t>
            </w:r>
          </w:p>
        </w:tc>
        <w:tc>
          <w:tcPr>
            <w:tcW w:w="3444" w:type="dxa"/>
            <w:shd w:val="clear" w:color="auto" w:fill="auto"/>
          </w:tcPr>
          <w:p w:rsidR="0092361B" w:rsidRPr="002E4423" w:rsidRDefault="0092361B" w:rsidP="0092361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МУП «Каргатское ЖКХ»</w:t>
            </w:r>
          </w:p>
        </w:tc>
        <w:tc>
          <w:tcPr>
            <w:tcW w:w="2002" w:type="dxa"/>
            <w:gridSpan w:val="3"/>
            <w:shd w:val="clear" w:color="auto" w:fill="auto"/>
          </w:tcPr>
          <w:p w:rsidR="0092361B" w:rsidRPr="002E4423" w:rsidRDefault="0092361B" w:rsidP="0092361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150</w:t>
            </w:r>
          </w:p>
        </w:tc>
        <w:tc>
          <w:tcPr>
            <w:tcW w:w="1892" w:type="dxa"/>
            <w:shd w:val="clear" w:color="auto" w:fill="auto"/>
          </w:tcPr>
          <w:p w:rsidR="0092361B" w:rsidRPr="002E4423" w:rsidRDefault="0092361B" w:rsidP="0092361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110</w:t>
            </w:r>
          </w:p>
        </w:tc>
      </w:tr>
      <w:tr w:rsidR="0092361B" w:rsidRPr="002E4423" w:rsidTr="008C4D03">
        <w:tc>
          <w:tcPr>
            <w:tcW w:w="2799" w:type="dxa"/>
            <w:gridSpan w:val="2"/>
            <w:shd w:val="clear" w:color="auto" w:fill="auto"/>
          </w:tcPr>
          <w:p w:rsidR="0092361B" w:rsidRPr="002E4423" w:rsidRDefault="0092361B" w:rsidP="0092361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Суминский сельский совет</w:t>
            </w:r>
          </w:p>
        </w:tc>
        <w:tc>
          <w:tcPr>
            <w:tcW w:w="3444" w:type="dxa"/>
            <w:shd w:val="clear" w:color="auto" w:fill="auto"/>
          </w:tcPr>
          <w:p w:rsidR="0092361B" w:rsidRPr="002E4423" w:rsidRDefault="0092361B" w:rsidP="0092361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МУП «Комунальный комплекс Каргатского района»</w:t>
            </w:r>
          </w:p>
        </w:tc>
        <w:tc>
          <w:tcPr>
            <w:tcW w:w="2002" w:type="dxa"/>
            <w:gridSpan w:val="3"/>
            <w:shd w:val="clear" w:color="auto" w:fill="auto"/>
          </w:tcPr>
          <w:p w:rsidR="0092361B" w:rsidRPr="002E4423" w:rsidRDefault="0092361B" w:rsidP="0092361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68</w:t>
            </w:r>
          </w:p>
        </w:tc>
        <w:tc>
          <w:tcPr>
            <w:tcW w:w="1892" w:type="dxa"/>
            <w:shd w:val="clear" w:color="auto" w:fill="auto"/>
          </w:tcPr>
          <w:p w:rsidR="0092361B" w:rsidRPr="002E4423" w:rsidRDefault="0092361B" w:rsidP="0092361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65</w:t>
            </w:r>
          </w:p>
        </w:tc>
      </w:tr>
      <w:tr w:rsidR="0092361B" w:rsidRPr="002E4423" w:rsidTr="008C4D03">
        <w:tc>
          <w:tcPr>
            <w:tcW w:w="2799" w:type="dxa"/>
            <w:gridSpan w:val="2"/>
            <w:shd w:val="clear" w:color="auto" w:fill="auto"/>
          </w:tcPr>
          <w:p w:rsidR="0092361B" w:rsidRPr="002E4423" w:rsidRDefault="0092361B" w:rsidP="0092361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Мусинский сельский совет</w:t>
            </w:r>
          </w:p>
        </w:tc>
        <w:tc>
          <w:tcPr>
            <w:tcW w:w="3444" w:type="dxa"/>
            <w:shd w:val="clear" w:color="auto" w:fill="auto"/>
          </w:tcPr>
          <w:p w:rsidR="0092361B" w:rsidRPr="002E4423" w:rsidRDefault="0092361B" w:rsidP="0092361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МУП «Комунальный комплекс Каргатского района»</w:t>
            </w:r>
          </w:p>
        </w:tc>
        <w:tc>
          <w:tcPr>
            <w:tcW w:w="2002" w:type="dxa"/>
            <w:gridSpan w:val="3"/>
            <w:shd w:val="clear" w:color="auto" w:fill="auto"/>
          </w:tcPr>
          <w:p w:rsidR="0092361B" w:rsidRPr="002E4423" w:rsidRDefault="0092361B" w:rsidP="0092361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33</w:t>
            </w:r>
          </w:p>
        </w:tc>
        <w:tc>
          <w:tcPr>
            <w:tcW w:w="1892" w:type="dxa"/>
            <w:shd w:val="clear" w:color="auto" w:fill="auto"/>
          </w:tcPr>
          <w:p w:rsidR="0092361B" w:rsidRPr="002E4423" w:rsidRDefault="0092361B" w:rsidP="0092361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31</w:t>
            </w:r>
          </w:p>
        </w:tc>
      </w:tr>
      <w:tr w:rsidR="0092361B" w:rsidRPr="002E4423" w:rsidTr="008C4D03">
        <w:tc>
          <w:tcPr>
            <w:tcW w:w="2799" w:type="dxa"/>
            <w:gridSpan w:val="2"/>
            <w:shd w:val="clear" w:color="auto" w:fill="auto"/>
          </w:tcPr>
          <w:p w:rsidR="0092361B" w:rsidRPr="002E4423" w:rsidRDefault="0092361B" w:rsidP="0092361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Форпост- Каргатский сельский совет</w:t>
            </w:r>
          </w:p>
        </w:tc>
        <w:tc>
          <w:tcPr>
            <w:tcW w:w="3444" w:type="dxa"/>
            <w:shd w:val="clear" w:color="auto" w:fill="auto"/>
          </w:tcPr>
          <w:p w:rsidR="0092361B" w:rsidRPr="002E4423" w:rsidRDefault="0092361B" w:rsidP="0092361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МУП «Комунальный комплекс Каргатского района»</w:t>
            </w:r>
          </w:p>
        </w:tc>
        <w:tc>
          <w:tcPr>
            <w:tcW w:w="2002" w:type="dxa"/>
            <w:gridSpan w:val="3"/>
            <w:shd w:val="clear" w:color="auto" w:fill="auto"/>
          </w:tcPr>
          <w:p w:rsidR="0092361B" w:rsidRPr="002E4423" w:rsidRDefault="0092361B" w:rsidP="0092361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38</w:t>
            </w:r>
          </w:p>
        </w:tc>
        <w:tc>
          <w:tcPr>
            <w:tcW w:w="1892" w:type="dxa"/>
            <w:shd w:val="clear" w:color="auto" w:fill="auto"/>
          </w:tcPr>
          <w:p w:rsidR="0092361B" w:rsidRPr="002E4423" w:rsidRDefault="0092361B" w:rsidP="0092361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36</w:t>
            </w:r>
          </w:p>
        </w:tc>
      </w:tr>
      <w:tr w:rsidR="0092361B" w:rsidRPr="002E4423" w:rsidTr="008C4D03">
        <w:tc>
          <w:tcPr>
            <w:tcW w:w="2799" w:type="dxa"/>
            <w:gridSpan w:val="2"/>
            <w:shd w:val="clear" w:color="auto" w:fill="auto"/>
          </w:tcPr>
          <w:p w:rsidR="0092361B" w:rsidRPr="002E4423" w:rsidRDefault="0092361B" w:rsidP="0092361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Маршанский сельский совет</w:t>
            </w:r>
          </w:p>
        </w:tc>
        <w:tc>
          <w:tcPr>
            <w:tcW w:w="3444" w:type="dxa"/>
            <w:shd w:val="clear" w:color="auto" w:fill="auto"/>
          </w:tcPr>
          <w:p w:rsidR="0092361B" w:rsidRPr="002E4423" w:rsidRDefault="0092361B" w:rsidP="0092361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МУП «Комунальный комплекс Каргатского района»</w:t>
            </w:r>
          </w:p>
        </w:tc>
        <w:tc>
          <w:tcPr>
            <w:tcW w:w="2002" w:type="dxa"/>
            <w:gridSpan w:val="3"/>
            <w:shd w:val="clear" w:color="auto" w:fill="auto"/>
          </w:tcPr>
          <w:p w:rsidR="0092361B" w:rsidRPr="002E4423" w:rsidRDefault="0092361B" w:rsidP="0092361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80</w:t>
            </w:r>
          </w:p>
        </w:tc>
        <w:tc>
          <w:tcPr>
            <w:tcW w:w="1892" w:type="dxa"/>
            <w:shd w:val="clear" w:color="auto" w:fill="auto"/>
          </w:tcPr>
          <w:p w:rsidR="0092361B" w:rsidRPr="002E4423" w:rsidRDefault="0092361B" w:rsidP="0092361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75</w:t>
            </w:r>
          </w:p>
        </w:tc>
      </w:tr>
      <w:tr w:rsidR="0092361B" w:rsidRPr="002E4423" w:rsidTr="008C4D03">
        <w:tc>
          <w:tcPr>
            <w:tcW w:w="2799" w:type="dxa"/>
            <w:gridSpan w:val="2"/>
            <w:shd w:val="clear" w:color="auto" w:fill="auto"/>
          </w:tcPr>
          <w:p w:rsidR="0092361B" w:rsidRPr="002E4423" w:rsidRDefault="0092361B" w:rsidP="0092361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Первомайский сельский совет</w:t>
            </w:r>
          </w:p>
        </w:tc>
        <w:tc>
          <w:tcPr>
            <w:tcW w:w="3444" w:type="dxa"/>
            <w:shd w:val="clear" w:color="auto" w:fill="auto"/>
          </w:tcPr>
          <w:p w:rsidR="0092361B" w:rsidRPr="002E4423" w:rsidRDefault="0092361B" w:rsidP="0092361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МУП «Комунальный комплекс Каргатского района»</w:t>
            </w:r>
          </w:p>
        </w:tc>
        <w:tc>
          <w:tcPr>
            <w:tcW w:w="2002" w:type="dxa"/>
            <w:gridSpan w:val="3"/>
            <w:shd w:val="clear" w:color="auto" w:fill="auto"/>
          </w:tcPr>
          <w:p w:rsidR="0092361B" w:rsidRPr="002E4423" w:rsidRDefault="0092361B" w:rsidP="0092361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38</w:t>
            </w:r>
          </w:p>
        </w:tc>
        <w:tc>
          <w:tcPr>
            <w:tcW w:w="1892" w:type="dxa"/>
            <w:shd w:val="clear" w:color="auto" w:fill="auto"/>
          </w:tcPr>
          <w:p w:rsidR="0092361B" w:rsidRPr="002E4423" w:rsidRDefault="0092361B" w:rsidP="0092361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37</w:t>
            </w:r>
          </w:p>
        </w:tc>
      </w:tr>
      <w:tr w:rsidR="0092361B" w:rsidRPr="002E4423" w:rsidTr="008C4D03">
        <w:tc>
          <w:tcPr>
            <w:tcW w:w="2799" w:type="dxa"/>
            <w:gridSpan w:val="2"/>
            <w:shd w:val="clear" w:color="auto" w:fill="auto"/>
          </w:tcPr>
          <w:p w:rsidR="0092361B" w:rsidRPr="002E4423" w:rsidRDefault="0092361B" w:rsidP="0092361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444" w:type="dxa"/>
            <w:shd w:val="clear" w:color="auto" w:fill="auto"/>
          </w:tcPr>
          <w:p w:rsidR="0092361B" w:rsidRPr="002E4423" w:rsidRDefault="0092361B" w:rsidP="0092361B">
            <w:pPr>
              <w:spacing w:after="0" w:line="240" w:lineRule="auto"/>
              <w:jc w:val="center"/>
              <w:rPr>
                <w:rFonts w:ascii="Times New Roman" w:hAnsi="Times New Roman"/>
                <w:b/>
                <w:i/>
                <w:sz w:val="24"/>
                <w:szCs w:val="24"/>
              </w:rPr>
            </w:pPr>
            <w:r w:rsidRPr="002E4423">
              <w:rPr>
                <w:rFonts w:ascii="Times New Roman" w:hAnsi="Times New Roman"/>
                <w:b/>
                <w:i/>
                <w:sz w:val="24"/>
                <w:szCs w:val="24"/>
              </w:rPr>
              <w:t>Водоотведение(куб.м/ч)</w:t>
            </w:r>
          </w:p>
        </w:tc>
        <w:tc>
          <w:tcPr>
            <w:tcW w:w="2002" w:type="dxa"/>
            <w:gridSpan w:val="3"/>
            <w:shd w:val="clear" w:color="auto" w:fill="auto"/>
          </w:tcPr>
          <w:p w:rsidR="0092361B" w:rsidRPr="002E4423" w:rsidRDefault="0092361B" w:rsidP="0092361B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u w:val="single"/>
              </w:rPr>
            </w:pPr>
          </w:p>
        </w:tc>
        <w:tc>
          <w:tcPr>
            <w:tcW w:w="1892" w:type="dxa"/>
            <w:shd w:val="clear" w:color="auto" w:fill="auto"/>
          </w:tcPr>
          <w:p w:rsidR="0092361B" w:rsidRPr="002E4423" w:rsidRDefault="0092361B" w:rsidP="0092361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92361B" w:rsidRPr="002E4423" w:rsidTr="008C4D03">
        <w:tc>
          <w:tcPr>
            <w:tcW w:w="2799" w:type="dxa"/>
            <w:gridSpan w:val="2"/>
            <w:shd w:val="clear" w:color="auto" w:fill="auto"/>
          </w:tcPr>
          <w:p w:rsidR="0092361B" w:rsidRPr="002E4423" w:rsidRDefault="0092361B" w:rsidP="0092361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город Каргат</w:t>
            </w:r>
          </w:p>
        </w:tc>
        <w:tc>
          <w:tcPr>
            <w:tcW w:w="3444" w:type="dxa"/>
            <w:shd w:val="clear" w:color="auto" w:fill="auto"/>
          </w:tcPr>
          <w:p w:rsidR="0092361B" w:rsidRPr="002E4423" w:rsidRDefault="0092361B" w:rsidP="0092361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МУП «Каргатское ЖКХ»</w:t>
            </w:r>
          </w:p>
        </w:tc>
        <w:tc>
          <w:tcPr>
            <w:tcW w:w="2002" w:type="dxa"/>
            <w:gridSpan w:val="3"/>
            <w:shd w:val="clear" w:color="auto" w:fill="auto"/>
          </w:tcPr>
          <w:p w:rsidR="0092361B" w:rsidRPr="002E4423" w:rsidRDefault="0092361B" w:rsidP="0092361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8,0</w:t>
            </w:r>
          </w:p>
        </w:tc>
        <w:tc>
          <w:tcPr>
            <w:tcW w:w="1892" w:type="dxa"/>
            <w:shd w:val="clear" w:color="auto" w:fill="auto"/>
          </w:tcPr>
          <w:p w:rsidR="0092361B" w:rsidRPr="002E4423" w:rsidRDefault="0092361B" w:rsidP="0092361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</w:tr>
      <w:tr w:rsidR="0092361B" w:rsidRPr="002E4423" w:rsidTr="008C4D03">
        <w:tc>
          <w:tcPr>
            <w:tcW w:w="2799" w:type="dxa"/>
            <w:gridSpan w:val="2"/>
            <w:shd w:val="clear" w:color="auto" w:fill="auto"/>
          </w:tcPr>
          <w:p w:rsidR="0092361B" w:rsidRPr="002E4423" w:rsidRDefault="0092361B" w:rsidP="0092361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444" w:type="dxa"/>
            <w:shd w:val="clear" w:color="auto" w:fill="auto"/>
          </w:tcPr>
          <w:p w:rsidR="0092361B" w:rsidRPr="002E4423" w:rsidRDefault="0092361B" w:rsidP="0092361B">
            <w:pPr>
              <w:spacing w:after="0" w:line="240" w:lineRule="auto"/>
              <w:jc w:val="center"/>
              <w:rPr>
                <w:rFonts w:ascii="Times New Roman" w:hAnsi="Times New Roman"/>
                <w:b/>
                <w:i/>
                <w:sz w:val="24"/>
                <w:szCs w:val="24"/>
              </w:rPr>
            </w:pPr>
            <w:r w:rsidRPr="002E4423">
              <w:rPr>
                <w:rFonts w:ascii="Times New Roman" w:hAnsi="Times New Roman"/>
                <w:b/>
                <w:i/>
                <w:sz w:val="24"/>
                <w:szCs w:val="24"/>
              </w:rPr>
              <w:t>Теплоснабжение (Гкал/ч)</w:t>
            </w:r>
          </w:p>
        </w:tc>
        <w:tc>
          <w:tcPr>
            <w:tcW w:w="2002" w:type="dxa"/>
            <w:gridSpan w:val="3"/>
            <w:shd w:val="clear" w:color="auto" w:fill="auto"/>
          </w:tcPr>
          <w:p w:rsidR="0092361B" w:rsidRPr="002E4423" w:rsidRDefault="0092361B" w:rsidP="0092361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92" w:type="dxa"/>
            <w:shd w:val="clear" w:color="auto" w:fill="auto"/>
          </w:tcPr>
          <w:p w:rsidR="0092361B" w:rsidRPr="002E4423" w:rsidRDefault="0092361B" w:rsidP="0092361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92361B" w:rsidRPr="002E4423" w:rsidTr="008C4D03">
        <w:tc>
          <w:tcPr>
            <w:tcW w:w="2799" w:type="dxa"/>
            <w:gridSpan w:val="2"/>
            <w:shd w:val="clear" w:color="auto" w:fill="auto"/>
          </w:tcPr>
          <w:p w:rsidR="0092361B" w:rsidRPr="002E4423" w:rsidRDefault="0092361B" w:rsidP="0092361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Кубанский сельский совет</w:t>
            </w:r>
          </w:p>
        </w:tc>
        <w:tc>
          <w:tcPr>
            <w:tcW w:w="3444" w:type="dxa"/>
            <w:shd w:val="clear" w:color="auto" w:fill="auto"/>
          </w:tcPr>
          <w:p w:rsidR="0092361B" w:rsidRPr="002E4423" w:rsidRDefault="0092361B" w:rsidP="0092361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МУП «Комунальный комплекс Каргатского района»</w:t>
            </w:r>
          </w:p>
        </w:tc>
        <w:tc>
          <w:tcPr>
            <w:tcW w:w="2002" w:type="dxa"/>
            <w:gridSpan w:val="3"/>
            <w:shd w:val="clear" w:color="auto" w:fill="auto"/>
          </w:tcPr>
          <w:p w:rsidR="0092361B" w:rsidRPr="002E4423" w:rsidRDefault="0092361B" w:rsidP="0092361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1,2</w:t>
            </w:r>
          </w:p>
        </w:tc>
        <w:tc>
          <w:tcPr>
            <w:tcW w:w="1892" w:type="dxa"/>
            <w:shd w:val="clear" w:color="auto" w:fill="auto"/>
          </w:tcPr>
          <w:p w:rsidR="0092361B" w:rsidRPr="002E4423" w:rsidRDefault="0092361B" w:rsidP="0092361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0,97</w:t>
            </w:r>
          </w:p>
        </w:tc>
      </w:tr>
      <w:tr w:rsidR="0092361B" w:rsidRPr="002E4423" w:rsidTr="008C4D03">
        <w:tc>
          <w:tcPr>
            <w:tcW w:w="2799" w:type="dxa"/>
            <w:gridSpan w:val="2"/>
            <w:shd w:val="clear" w:color="auto" w:fill="auto"/>
          </w:tcPr>
          <w:p w:rsidR="0092361B" w:rsidRPr="002E4423" w:rsidRDefault="0092361B" w:rsidP="0092361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Алабугинский сельский совет</w:t>
            </w:r>
          </w:p>
        </w:tc>
        <w:tc>
          <w:tcPr>
            <w:tcW w:w="3444" w:type="dxa"/>
            <w:shd w:val="clear" w:color="auto" w:fill="auto"/>
          </w:tcPr>
          <w:p w:rsidR="0092361B" w:rsidRPr="002E4423" w:rsidRDefault="0092361B" w:rsidP="0092361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МУП «Комунальный комплекс Каргатского района»</w:t>
            </w:r>
          </w:p>
        </w:tc>
        <w:tc>
          <w:tcPr>
            <w:tcW w:w="2002" w:type="dxa"/>
            <w:gridSpan w:val="3"/>
            <w:shd w:val="clear" w:color="auto" w:fill="auto"/>
          </w:tcPr>
          <w:p w:rsidR="0092361B" w:rsidRPr="002E4423" w:rsidRDefault="0092361B" w:rsidP="0092361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1,74</w:t>
            </w:r>
          </w:p>
        </w:tc>
        <w:tc>
          <w:tcPr>
            <w:tcW w:w="1892" w:type="dxa"/>
            <w:shd w:val="clear" w:color="auto" w:fill="auto"/>
          </w:tcPr>
          <w:p w:rsidR="0092361B" w:rsidRPr="002E4423" w:rsidRDefault="0092361B" w:rsidP="0092361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1,26</w:t>
            </w:r>
          </w:p>
        </w:tc>
      </w:tr>
      <w:tr w:rsidR="0092361B" w:rsidRPr="002E4423" w:rsidTr="008C4D03">
        <w:tc>
          <w:tcPr>
            <w:tcW w:w="2799" w:type="dxa"/>
            <w:gridSpan w:val="2"/>
            <w:shd w:val="clear" w:color="auto" w:fill="auto"/>
          </w:tcPr>
          <w:p w:rsidR="0092361B" w:rsidRPr="002E4423" w:rsidRDefault="0092361B" w:rsidP="0092361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Беркутовский сельский совет</w:t>
            </w:r>
          </w:p>
        </w:tc>
        <w:tc>
          <w:tcPr>
            <w:tcW w:w="3444" w:type="dxa"/>
            <w:shd w:val="clear" w:color="auto" w:fill="auto"/>
          </w:tcPr>
          <w:p w:rsidR="0092361B" w:rsidRPr="002E4423" w:rsidRDefault="0092361B" w:rsidP="0092361B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u w:val="single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МУП «Комунальный комплекс Каргатского района»</w:t>
            </w:r>
          </w:p>
        </w:tc>
        <w:tc>
          <w:tcPr>
            <w:tcW w:w="2002" w:type="dxa"/>
            <w:gridSpan w:val="3"/>
            <w:shd w:val="clear" w:color="auto" w:fill="auto"/>
          </w:tcPr>
          <w:p w:rsidR="0092361B" w:rsidRPr="002E4423" w:rsidRDefault="0092361B" w:rsidP="0092361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1,98</w:t>
            </w:r>
          </w:p>
        </w:tc>
        <w:tc>
          <w:tcPr>
            <w:tcW w:w="1892" w:type="dxa"/>
            <w:shd w:val="clear" w:color="auto" w:fill="auto"/>
          </w:tcPr>
          <w:p w:rsidR="0092361B" w:rsidRPr="002E4423" w:rsidRDefault="0092361B" w:rsidP="0092361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1,4</w:t>
            </w:r>
          </w:p>
        </w:tc>
      </w:tr>
      <w:tr w:rsidR="0092361B" w:rsidRPr="002E4423" w:rsidTr="008C4D03">
        <w:tc>
          <w:tcPr>
            <w:tcW w:w="2799" w:type="dxa"/>
            <w:gridSpan w:val="2"/>
            <w:shd w:val="clear" w:color="auto" w:fill="auto"/>
          </w:tcPr>
          <w:p w:rsidR="0092361B" w:rsidRPr="002E4423" w:rsidRDefault="0092361B" w:rsidP="0092361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Верх- Каргатский сельский совет</w:t>
            </w:r>
          </w:p>
        </w:tc>
        <w:tc>
          <w:tcPr>
            <w:tcW w:w="3444" w:type="dxa"/>
            <w:shd w:val="clear" w:color="auto" w:fill="auto"/>
          </w:tcPr>
          <w:p w:rsidR="0092361B" w:rsidRPr="002E4423" w:rsidRDefault="0092361B" w:rsidP="0092361B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u w:val="single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МУП «Комунальный комплекс Каргатского района»</w:t>
            </w:r>
          </w:p>
        </w:tc>
        <w:tc>
          <w:tcPr>
            <w:tcW w:w="2002" w:type="dxa"/>
            <w:gridSpan w:val="3"/>
            <w:shd w:val="clear" w:color="auto" w:fill="auto"/>
          </w:tcPr>
          <w:p w:rsidR="0092361B" w:rsidRPr="002E4423" w:rsidRDefault="0092361B" w:rsidP="0092361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1,72</w:t>
            </w:r>
          </w:p>
        </w:tc>
        <w:tc>
          <w:tcPr>
            <w:tcW w:w="1892" w:type="dxa"/>
            <w:shd w:val="clear" w:color="auto" w:fill="auto"/>
          </w:tcPr>
          <w:p w:rsidR="0092361B" w:rsidRPr="002E4423" w:rsidRDefault="0092361B" w:rsidP="0092361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1,3</w:t>
            </w:r>
          </w:p>
        </w:tc>
      </w:tr>
      <w:tr w:rsidR="0092361B" w:rsidRPr="002E4423" w:rsidTr="008C4D03">
        <w:tc>
          <w:tcPr>
            <w:tcW w:w="2799" w:type="dxa"/>
            <w:gridSpan w:val="2"/>
            <w:shd w:val="clear" w:color="auto" w:fill="auto"/>
          </w:tcPr>
          <w:p w:rsidR="0092361B" w:rsidRPr="002E4423" w:rsidRDefault="0092361B" w:rsidP="0092361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Карганский сельский совет</w:t>
            </w:r>
          </w:p>
        </w:tc>
        <w:tc>
          <w:tcPr>
            <w:tcW w:w="3444" w:type="dxa"/>
            <w:shd w:val="clear" w:color="auto" w:fill="auto"/>
          </w:tcPr>
          <w:p w:rsidR="0092361B" w:rsidRPr="002E4423" w:rsidRDefault="0092361B" w:rsidP="0092361B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u w:val="single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МУП «Комунальный комплекс Каргатского района»</w:t>
            </w:r>
          </w:p>
        </w:tc>
        <w:tc>
          <w:tcPr>
            <w:tcW w:w="2002" w:type="dxa"/>
            <w:gridSpan w:val="3"/>
            <w:shd w:val="clear" w:color="auto" w:fill="auto"/>
          </w:tcPr>
          <w:p w:rsidR="0092361B" w:rsidRPr="002E4423" w:rsidRDefault="0092361B" w:rsidP="0092361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0,79</w:t>
            </w:r>
          </w:p>
        </w:tc>
        <w:tc>
          <w:tcPr>
            <w:tcW w:w="1892" w:type="dxa"/>
            <w:shd w:val="clear" w:color="auto" w:fill="auto"/>
          </w:tcPr>
          <w:p w:rsidR="0092361B" w:rsidRPr="002E4423" w:rsidRDefault="0092361B" w:rsidP="0092361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0,69</w:t>
            </w:r>
          </w:p>
        </w:tc>
      </w:tr>
      <w:tr w:rsidR="0092361B" w:rsidRPr="002E4423" w:rsidTr="008C4D03">
        <w:tc>
          <w:tcPr>
            <w:tcW w:w="2799" w:type="dxa"/>
            <w:gridSpan w:val="2"/>
            <w:shd w:val="clear" w:color="auto" w:fill="auto"/>
          </w:tcPr>
          <w:p w:rsidR="0092361B" w:rsidRPr="002E4423" w:rsidRDefault="0092361B" w:rsidP="0092361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город Каргат</w:t>
            </w:r>
          </w:p>
        </w:tc>
        <w:tc>
          <w:tcPr>
            <w:tcW w:w="3444" w:type="dxa"/>
            <w:shd w:val="clear" w:color="auto" w:fill="auto"/>
          </w:tcPr>
          <w:p w:rsidR="0092361B" w:rsidRPr="002E4423" w:rsidRDefault="0092361B" w:rsidP="0092361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МУП «Каргатское ЖКХ»</w:t>
            </w:r>
          </w:p>
        </w:tc>
        <w:tc>
          <w:tcPr>
            <w:tcW w:w="2002" w:type="dxa"/>
            <w:gridSpan w:val="3"/>
            <w:shd w:val="clear" w:color="auto" w:fill="auto"/>
          </w:tcPr>
          <w:p w:rsidR="0092361B" w:rsidRPr="002E4423" w:rsidRDefault="0092361B" w:rsidP="0092361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21,3</w:t>
            </w:r>
          </w:p>
        </w:tc>
        <w:tc>
          <w:tcPr>
            <w:tcW w:w="1892" w:type="dxa"/>
            <w:shd w:val="clear" w:color="auto" w:fill="auto"/>
          </w:tcPr>
          <w:p w:rsidR="0092361B" w:rsidRPr="002E4423" w:rsidRDefault="0092361B" w:rsidP="0092361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12,7</w:t>
            </w:r>
          </w:p>
        </w:tc>
      </w:tr>
      <w:tr w:rsidR="0092361B" w:rsidRPr="002E4423" w:rsidTr="008C4D03">
        <w:tc>
          <w:tcPr>
            <w:tcW w:w="2799" w:type="dxa"/>
            <w:gridSpan w:val="2"/>
            <w:shd w:val="clear" w:color="auto" w:fill="auto"/>
          </w:tcPr>
          <w:p w:rsidR="0092361B" w:rsidRPr="002E4423" w:rsidRDefault="0092361B" w:rsidP="0092361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Суминский сельский совет</w:t>
            </w:r>
          </w:p>
        </w:tc>
        <w:tc>
          <w:tcPr>
            <w:tcW w:w="3444" w:type="dxa"/>
            <w:shd w:val="clear" w:color="auto" w:fill="auto"/>
          </w:tcPr>
          <w:p w:rsidR="0092361B" w:rsidRPr="002E4423" w:rsidRDefault="0092361B" w:rsidP="0092361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МУП «Комунальный комплекс Каргатского района»</w:t>
            </w:r>
          </w:p>
        </w:tc>
        <w:tc>
          <w:tcPr>
            <w:tcW w:w="2002" w:type="dxa"/>
            <w:gridSpan w:val="3"/>
            <w:shd w:val="clear" w:color="auto" w:fill="auto"/>
          </w:tcPr>
          <w:p w:rsidR="0092361B" w:rsidRPr="002E4423" w:rsidRDefault="0092361B" w:rsidP="0092361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1,4</w:t>
            </w:r>
          </w:p>
        </w:tc>
        <w:tc>
          <w:tcPr>
            <w:tcW w:w="1892" w:type="dxa"/>
            <w:shd w:val="clear" w:color="auto" w:fill="auto"/>
          </w:tcPr>
          <w:p w:rsidR="0092361B" w:rsidRPr="002E4423" w:rsidRDefault="0092361B" w:rsidP="0092361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1,2</w:t>
            </w:r>
          </w:p>
        </w:tc>
      </w:tr>
      <w:tr w:rsidR="0092361B" w:rsidRPr="002E4423" w:rsidTr="008C4D03">
        <w:tc>
          <w:tcPr>
            <w:tcW w:w="2799" w:type="dxa"/>
            <w:gridSpan w:val="2"/>
            <w:shd w:val="clear" w:color="auto" w:fill="auto"/>
          </w:tcPr>
          <w:p w:rsidR="0092361B" w:rsidRPr="002E4423" w:rsidRDefault="0092361B" w:rsidP="0092361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Мусинский сельский совет</w:t>
            </w:r>
          </w:p>
        </w:tc>
        <w:tc>
          <w:tcPr>
            <w:tcW w:w="3444" w:type="dxa"/>
            <w:shd w:val="clear" w:color="auto" w:fill="auto"/>
          </w:tcPr>
          <w:p w:rsidR="0092361B" w:rsidRPr="002E4423" w:rsidRDefault="0092361B" w:rsidP="0092361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МУП «Комунальный комплекс Каргатского района»</w:t>
            </w:r>
          </w:p>
        </w:tc>
        <w:tc>
          <w:tcPr>
            <w:tcW w:w="2002" w:type="dxa"/>
            <w:gridSpan w:val="3"/>
            <w:shd w:val="clear" w:color="auto" w:fill="auto"/>
          </w:tcPr>
          <w:p w:rsidR="0092361B" w:rsidRPr="002E4423" w:rsidRDefault="0092361B" w:rsidP="0092361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0,7</w:t>
            </w:r>
          </w:p>
        </w:tc>
        <w:tc>
          <w:tcPr>
            <w:tcW w:w="1892" w:type="dxa"/>
            <w:shd w:val="clear" w:color="auto" w:fill="auto"/>
          </w:tcPr>
          <w:p w:rsidR="0092361B" w:rsidRPr="002E4423" w:rsidRDefault="0092361B" w:rsidP="0092361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0,5</w:t>
            </w:r>
          </w:p>
        </w:tc>
      </w:tr>
      <w:tr w:rsidR="0092361B" w:rsidRPr="002E4423" w:rsidTr="008C4D03">
        <w:tc>
          <w:tcPr>
            <w:tcW w:w="2799" w:type="dxa"/>
            <w:gridSpan w:val="2"/>
            <w:shd w:val="clear" w:color="auto" w:fill="auto"/>
          </w:tcPr>
          <w:p w:rsidR="0092361B" w:rsidRPr="002E4423" w:rsidRDefault="0092361B" w:rsidP="0092361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Форпост- Каргатский сельский совет</w:t>
            </w:r>
          </w:p>
        </w:tc>
        <w:tc>
          <w:tcPr>
            <w:tcW w:w="3444" w:type="dxa"/>
            <w:shd w:val="clear" w:color="auto" w:fill="auto"/>
          </w:tcPr>
          <w:p w:rsidR="0092361B" w:rsidRPr="002E4423" w:rsidRDefault="0092361B" w:rsidP="0092361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МУП «Комунальный комплекс Каргатского района»</w:t>
            </w:r>
          </w:p>
        </w:tc>
        <w:tc>
          <w:tcPr>
            <w:tcW w:w="2002" w:type="dxa"/>
            <w:gridSpan w:val="3"/>
            <w:shd w:val="clear" w:color="auto" w:fill="auto"/>
          </w:tcPr>
          <w:p w:rsidR="0092361B" w:rsidRPr="002E4423" w:rsidRDefault="0092361B" w:rsidP="0092361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1,08</w:t>
            </w:r>
          </w:p>
        </w:tc>
        <w:tc>
          <w:tcPr>
            <w:tcW w:w="1892" w:type="dxa"/>
            <w:shd w:val="clear" w:color="auto" w:fill="auto"/>
          </w:tcPr>
          <w:p w:rsidR="0092361B" w:rsidRPr="002E4423" w:rsidRDefault="0092361B" w:rsidP="0092361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0,86</w:t>
            </w:r>
          </w:p>
        </w:tc>
      </w:tr>
      <w:tr w:rsidR="0092361B" w:rsidRPr="002E4423" w:rsidTr="008C4D03">
        <w:tc>
          <w:tcPr>
            <w:tcW w:w="2799" w:type="dxa"/>
            <w:gridSpan w:val="2"/>
            <w:shd w:val="clear" w:color="auto" w:fill="auto"/>
          </w:tcPr>
          <w:p w:rsidR="0092361B" w:rsidRPr="002E4423" w:rsidRDefault="0092361B" w:rsidP="0092361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Маршанский сельский совет</w:t>
            </w:r>
          </w:p>
        </w:tc>
        <w:tc>
          <w:tcPr>
            <w:tcW w:w="3444" w:type="dxa"/>
            <w:shd w:val="clear" w:color="auto" w:fill="auto"/>
          </w:tcPr>
          <w:p w:rsidR="0092361B" w:rsidRPr="002E4423" w:rsidRDefault="0092361B" w:rsidP="0092361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МУП «Комунальный комплекс Каргатского района»</w:t>
            </w:r>
          </w:p>
        </w:tc>
        <w:tc>
          <w:tcPr>
            <w:tcW w:w="2002" w:type="dxa"/>
            <w:gridSpan w:val="3"/>
            <w:shd w:val="clear" w:color="auto" w:fill="auto"/>
          </w:tcPr>
          <w:p w:rsidR="0092361B" w:rsidRPr="002E4423" w:rsidRDefault="0092361B" w:rsidP="0092361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1,5</w:t>
            </w:r>
          </w:p>
        </w:tc>
        <w:tc>
          <w:tcPr>
            <w:tcW w:w="1892" w:type="dxa"/>
            <w:shd w:val="clear" w:color="auto" w:fill="auto"/>
          </w:tcPr>
          <w:p w:rsidR="0092361B" w:rsidRPr="002E4423" w:rsidRDefault="0092361B" w:rsidP="0092361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0,79</w:t>
            </w:r>
          </w:p>
        </w:tc>
      </w:tr>
      <w:tr w:rsidR="0092361B" w:rsidRPr="002E4423" w:rsidTr="008C4D03">
        <w:tc>
          <w:tcPr>
            <w:tcW w:w="2799" w:type="dxa"/>
            <w:gridSpan w:val="2"/>
            <w:shd w:val="clear" w:color="auto" w:fill="auto"/>
          </w:tcPr>
          <w:p w:rsidR="0092361B" w:rsidRPr="002E4423" w:rsidRDefault="0092361B" w:rsidP="0092361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Первомайский сельский совет</w:t>
            </w:r>
          </w:p>
        </w:tc>
        <w:tc>
          <w:tcPr>
            <w:tcW w:w="3444" w:type="dxa"/>
            <w:shd w:val="clear" w:color="auto" w:fill="auto"/>
          </w:tcPr>
          <w:p w:rsidR="0092361B" w:rsidRPr="002E4423" w:rsidRDefault="0092361B" w:rsidP="0092361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МУП «Комунальный комплекс Каргатского района»</w:t>
            </w:r>
          </w:p>
        </w:tc>
        <w:tc>
          <w:tcPr>
            <w:tcW w:w="2002" w:type="dxa"/>
            <w:gridSpan w:val="3"/>
            <w:shd w:val="clear" w:color="auto" w:fill="auto"/>
          </w:tcPr>
          <w:p w:rsidR="0092361B" w:rsidRPr="002E4423" w:rsidRDefault="0092361B" w:rsidP="0092361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1,36</w:t>
            </w:r>
          </w:p>
        </w:tc>
        <w:tc>
          <w:tcPr>
            <w:tcW w:w="1892" w:type="dxa"/>
            <w:shd w:val="clear" w:color="auto" w:fill="auto"/>
          </w:tcPr>
          <w:p w:rsidR="0092361B" w:rsidRPr="002E4423" w:rsidRDefault="0092361B" w:rsidP="0092361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1,18</w:t>
            </w:r>
          </w:p>
        </w:tc>
      </w:tr>
      <w:tr w:rsidR="0092361B" w:rsidRPr="002E4423" w:rsidTr="008C4D03">
        <w:tc>
          <w:tcPr>
            <w:tcW w:w="2799" w:type="dxa"/>
            <w:gridSpan w:val="2"/>
            <w:shd w:val="clear" w:color="auto" w:fill="auto"/>
          </w:tcPr>
          <w:p w:rsidR="0092361B" w:rsidRPr="002E4423" w:rsidRDefault="0092361B" w:rsidP="0092361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444" w:type="dxa"/>
            <w:shd w:val="clear" w:color="auto" w:fill="auto"/>
          </w:tcPr>
          <w:p w:rsidR="0092361B" w:rsidRPr="002E4423" w:rsidRDefault="0092361B" w:rsidP="0092361B">
            <w:pPr>
              <w:spacing w:after="0" w:line="240" w:lineRule="auto"/>
              <w:jc w:val="center"/>
              <w:rPr>
                <w:rFonts w:ascii="Times New Roman" w:hAnsi="Times New Roman"/>
                <w:b/>
                <w:i/>
                <w:sz w:val="24"/>
                <w:szCs w:val="24"/>
              </w:rPr>
            </w:pPr>
            <w:r w:rsidRPr="002E4423">
              <w:rPr>
                <w:rFonts w:ascii="Times New Roman" w:hAnsi="Times New Roman"/>
                <w:b/>
                <w:i/>
                <w:sz w:val="24"/>
                <w:szCs w:val="24"/>
              </w:rPr>
              <w:t>Газоснабжение(куб.м/ч)</w:t>
            </w:r>
          </w:p>
        </w:tc>
        <w:tc>
          <w:tcPr>
            <w:tcW w:w="2002" w:type="dxa"/>
            <w:gridSpan w:val="3"/>
            <w:shd w:val="clear" w:color="auto" w:fill="auto"/>
          </w:tcPr>
          <w:p w:rsidR="0092361B" w:rsidRPr="002E4423" w:rsidRDefault="0092361B" w:rsidP="0092361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92" w:type="dxa"/>
            <w:shd w:val="clear" w:color="auto" w:fill="auto"/>
          </w:tcPr>
          <w:p w:rsidR="0092361B" w:rsidRPr="002E4423" w:rsidRDefault="0092361B" w:rsidP="0092361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92361B" w:rsidRPr="002E4423" w:rsidTr="008C4D03">
        <w:tc>
          <w:tcPr>
            <w:tcW w:w="2799" w:type="dxa"/>
            <w:gridSpan w:val="2"/>
            <w:shd w:val="clear" w:color="auto" w:fill="auto"/>
          </w:tcPr>
          <w:p w:rsidR="0092361B" w:rsidRPr="002E4423" w:rsidRDefault="0092361B" w:rsidP="0092361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город Каргат</w:t>
            </w:r>
          </w:p>
        </w:tc>
        <w:tc>
          <w:tcPr>
            <w:tcW w:w="3444" w:type="dxa"/>
            <w:shd w:val="clear" w:color="auto" w:fill="auto"/>
          </w:tcPr>
          <w:p w:rsidR="0092361B" w:rsidRPr="002E4423" w:rsidRDefault="0092361B" w:rsidP="0092361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ООО «Газпроммежрегионгаз Новосибирск»</w:t>
            </w:r>
          </w:p>
        </w:tc>
        <w:tc>
          <w:tcPr>
            <w:tcW w:w="2002" w:type="dxa"/>
            <w:gridSpan w:val="3"/>
            <w:shd w:val="clear" w:color="auto" w:fill="auto"/>
          </w:tcPr>
          <w:p w:rsidR="0092361B" w:rsidRPr="002E4423" w:rsidRDefault="0092361B" w:rsidP="0092361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 xml:space="preserve">           18,962**</w:t>
            </w:r>
          </w:p>
        </w:tc>
        <w:tc>
          <w:tcPr>
            <w:tcW w:w="1892" w:type="dxa"/>
            <w:shd w:val="clear" w:color="auto" w:fill="auto"/>
          </w:tcPr>
          <w:p w:rsidR="0092361B" w:rsidRPr="002E4423" w:rsidRDefault="0092361B" w:rsidP="0092361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</w:tr>
      <w:tr w:rsidR="0092361B" w:rsidRPr="002E4423" w:rsidTr="008C4D03">
        <w:tc>
          <w:tcPr>
            <w:tcW w:w="2799" w:type="dxa"/>
            <w:gridSpan w:val="2"/>
            <w:shd w:val="clear" w:color="auto" w:fill="auto"/>
          </w:tcPr>
          <w:p w:rsidR="0092361B" w:rsidRPr="002E4423" w:rsidRDefault="0092361B" w:rsidP="0092361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Беркутовский сельский совет</w:t>
            </w:r>
          </w:p>
        </w:tc>
        <w:tc>
          <w:tcPr>
            <w:tcW w:w="3444" w:type="dxa"/>
            <w:shd w:val="clear" w:color="auto" w:fill="auto"/>
          </w:tcPr>
          <w:p w:rsidR="0092361B" w:rsidRPr="002E4423" w:rsidRDefault="0092361B" w:rsidP="0092361B">
            <w:pPr>
              <w:spacing w:after="0" w:line="240" w:lineRule="auto"/>
              <w:jc w:val="center"/>
              <w:rPr>
                <w:rFonts w:ascii="Times New Roman" w:hAnsi="Times New Roman"/>
                <w:b/>
                <w:i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ООО «Газпроммежрегионгаз Новосибирск»</w:t>
            </w:r>
          </w:p>
        </w:tc>
        <w:tc>
          <w:tcPr>
            <w:tcW w:w="2002" w:type="dxa"/>
            <w:gridSpan w:val="3"/>
            <w:shd w:val="clear" w:color="auto" w:fill="auto"/>
          </w:tcPr>
          <w:p w:rsidR="0092361B" w:rsidRPr="002E4423" w:rsidRDefault="0092361B" w:rsidP="0092361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956,8</w:t>
            </w:r>
          </w:p>
        </w:tc>
        <w:tc>
          <w:tcPr>
            <w:tcW w:w="1892" w:type="dxa"/>
            <w:shd w:val="clear" w:color="auto" w:fill="auto"/>
          </w:tcPr>
          <w:p w:rsidR="0092361B" w:rsidRPr="002E4423" w:rsidRDefault="0092361B" w:rsidP="0092361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</w:tr>
      <w:tr w:rsidR="0092361B" w:rsidRPr="002E4423" w:rsidTr="008C4D03">
        <w:tc>
          <w:tcPr>
            <w:tcW w:w="2799" w:type="dxa"/>
            <w:gridSpan w:val="2"/>
            <w:shd w:val="clear" w:color="auto" w:fill="auto"/>
          </w:tcPr>
          <w:p w:rsidR="0092361B" w:rsidRPr="002E4423" w:rsidRDefault="0092361B" w:rsidP="0092361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Кубанский сельский совет</w:t>
            </w:r>
          </w:p>
        </w:tc>
        <w:tc>
          <w:tcPr>
            <w:tcW w:w="3444" w:type="dxa"/>
            <w:shd w:val="clear" w:color="auto" w:fill="auto"/>
          </w:tcPr>
          <w:p w:rsidR="0092361B" w:rsidRPr="002E4423" w:rsidRDefault="0092361B" w:rsidP="0092361B">
            <w:pPr>
              <w:spacing w:after="0" w:line="240" w:lineRule="auto"/>
              <w:jc w:val="center"/>
              <w:rPr>
                <w:rFonts w:ascii="Times New Roman" w:hAnsi="Times New Roman"/>
                <w:b/>
                <w:i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ООО «Газпроммежрегионгаз Новосибирск»</w:t>
            </w:r>
          </w:p>
        </w:tc>
        <w:tc>
          <w:tcPr>
            <w:tcW w:w="2002" w:type="dxa"/>
            <w:gridSpan w:val="3"/>
            <w:shd w:val="clear" w:color="auto" w:fill="auto"/>
          </w:tcPr>
          <w:p w:rsidR="0092361B" w:rsidRPr="002E4423" w:rsidRDefault="0092361B" w:rsidP="0092361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923,8</w:t>
            </w:r>
          </w:p>
        </w:tc>
        <w:tc>
          <w:tcPr>
            <w:tcW w:w="1892" w:type="dxa"/>
            <w:shd w:val="clear" w:color="auto" w:fill="auto"/>
          </w:tcPr>
          <w:p w:rsidR="0092361B" w:rsidRPr="002E4423" w:rsidRDefault="0092361B" w:rsidP="0092361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</w:tr>
      <w:tr w:rsidR="0092361B" w:rsidRPr="002E4423" w:rsidTr="008C4D03">
        <w:tc>
          <w:tcPr>
            <w:tcW w:w="2799" w:type="dxa"/>
            <w:gridSpan w:val="2"/>
            <w:shd w:val="clear" w:color="auto" w:fill="auto"/>
          </w:tcPr>
          <w:p w:rsidR="0092361B" w:rsidRPr="002E4423" w:rsidRDefault="0092361B" w:rsidP="0092361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Маршанский сельский совет</w:t>
            </w:r>
          </w:p>
        </w:tc>
        <w:tc>
          <w:tcPr>
            <w:tcW w:w="3444" w:type="dxa"/>
            <w:shd w:val="clear" w:color="auto" w:fill="auto"/>
          </w:tcPr>
          <w:p w:rsidR="0092361B" w:rsidRPr="002E4423" w:rsidRDefault="0092361B" w:rsidP="0092361B">
            <w:pPr>
              <w:spacing w:after="0" w:line="240" w:lineRule="auto"/>
              <w:jc w:val="center"/>
              <w:rPr>
                <w:rFonts w:ascii="Times New Roman" w:hAnsi="Times New Roman"/>
                <w:b/>
                <w:i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ООО «Газпроммежрегионгаз Новосибирск»</w:t>
            </w:r>
          </w:p>
        </w:tc>
        <w:tc>
          <w:tcPr>
            <w:tcW w:w="2002" w:type="dxa"/>
            <w:gridSpan w:val="3"/>
            <w:shd w:val="clear" w:color="auto" w:fill="auto"/>
          </w:tcPr>
          <w:p w:rsidR="0092361B" w:rsidRPr="002E4423" w:rsidRDefault="0092361B" w:rsidP="0092361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1476</w:t>
            </w:r>
          </w:p>
        </w:tc>
        <w:tc>
          <w:tcPr>
            <w:tcW w:w="1892" w:type="dxa"/>
            <w:shd w:val="clear" w:color="auto" w:fill="auto"/>
          </w:tcPr>
          <w:p w:rsidR="0092361B" w:rsidRPr="002E4423" w:rsidRDefault="0092361B" w:rsidP="0092361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</w:tr>
      <w:tr w:rsidR="0092361B" w:rsidRPr="002E4423" w:rsidTr="008C4D03">
        <w:tc>
          <w:tcPr>
            <w:tcW w:w="10137" w:type="dxa"/>
            <w:gridSpan w:val="7"/>
            <w:shd w:val="clear" w:color="auto" w:fill="auto"/>
          </w:tcPr>
          <w:p w:rsidR="0092361B" w:rsidRPr="002E4423" w:rsidRDefault="0092361B" w:rsidP="0092361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На территориях Алабугинского, Мусинского, Карганского, Верх-Каргатского, Суминского,  Форпост-Каргатского, Первомайских сельских советах в настоящее время для бытовых нужд используется сжиженный газ, поставляемый ООО «Новосибирскоблгаз»</w:t>
            </w:r>
          </w:p>
        </w:tc>
      </w:tr>
      <w:tr w:rsidR="0092361B" w:rsidRPr="002E4423" w:rsidTr="008C4D03">
        <w:tc>
          <w:tcPr>
            <w:tcW w:w="10137" w:type="dxa"/>
            <w:gridSpan w:val="7"/>
            <w:shd w:val="clear" w:color="auto" w:fill="auto"/>
          </w:tcPr>
          <w:p w:rsidR="0092361B" w:rsidRPr="002E4423" w:rsidRDefault="0092361B" w:rsidP="0092361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*- Газопровод низкого давления</w:t>
            </w:r>
          </w:p>
          <w:p w:rsidR="0092361B" w:rsidRPr="002E4423" w:rsidRDefault="0092361B" w:rsidP="0092361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**- Газопровод высокого давления</w:t>
            </w:r>
          </w:p>
        </w:tc>
      </w:tr>
      <w:tr w:rsidR="0092361B" w:rsidRPr="002E4423" w:rsidTr="008C4D03">
        <w:tc>
          <w:tcPr>
            <w:tcW w:w="10137" w:type="dxa"/>
            <w:gridSpan w:val="7"/>
            <w:shd w:val="clear" w:color="auto" w:fill="auto"/>
          </w:tcPr>
          <w:p w:rsidR="0092361B" w:rsidRPr="002E4423" w:rsidRDefault="0092361B" w:rsidP="0092361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b/>
                <w:i/>
                <w:sz w:val="24"/>
                <w:szCs w:val="24"/>
              </w:rPr>
              <w:t>Электроснабжение (МВт)</w:t>
            </w:r>
          </w:p>
        </w:tc>
      </w:tr>
      <w:tr w:rsidR="0092361B" w:rsidRPr="002E4423" w:rsidTr="008C4D03">
        <w:tc>
          <w:tcPr>
            <w:tcW w:w="10137" w:type="dxa"/>
            <w:gridSpan w:val="7"/>
            <w:shd w:val="clear" w:color="auto" w:fill="auto"/>
          </w:tcPr>
          <w:p w:rsidR="0092361B" w:rsidRPr="002E4423" w:rsidRDefault="0092361B" w:rsidP="0092361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Электроснабжение  Каргатского района осуществляет ЗАО «Региональные электрические сети». Существующих энергетических мощностей</w:t>
            </w:r>
          </w:p>
        </w:tc>
      </w:tr>
      <w:tr w:rsidR="0092361B" w:rsidRPr="002E4423" w:rsidTr="008C4D03">
        <w:tc>
          <w:tcPr>
            <w:tcW w:w="2775" w:type="dxa"/>
            <w:tcBorders>
              <w:right w:val="single" w:sz="4" w:space="0" w:color="auto"/>
            </w:tcBorders>
            <w:shd w:val="clear" w:color="auto" w:fill="auto"/>
          </w:tcPr>
          <w:p w:rsidR="0092361B" w:rsidRPr="002E4423" w:rsidRDefault="0092361B" w:rsidP="0092361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ПС Гавриловка</w:t>
            </w:r>
          </w:p>
        </w:tc>
        <w:tc>
          <w:tcPr>
            <w:tcW w:w="3477" w:type="dxa"/>
            <w:gridSpan w:val="3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92361B" w:rsidRPr="002E4423" w:rsidRDefault="0092361B" w:rsidP="0092361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филиал «Чулымские электрические сети» АО «РЭС»</w:t>
            </w:r>
          </w:p>
        </w:tc>
        <w:tc>
          <w:tcPr>
            <w:tcW w:w="1932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92361B" w:rsidRPr="002E4423" w:rsidRDefault="0092361B" w:rsidP="0092361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92361B" w:rsidRPr="002E4423" w:rsidRDefault="0092361B" w:rsidP="0092361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 xml:space="preserve">2*4 </w:t>
            </w:r>
          </w:p>
        </w:tc>
        <w:tc>
          <w:tcPr>
            <w:tcW w:w="1953" w:type="dxa"/>
            <w:gridSpan w:val="2"/>
            <w:tcBorders>
              <w:left w:val="single" w:sz="4" w:space="0" w:color="auto"/>
            </w:tcBorders>
            <w:shd w:val="clear" w:color="auto" w:fill="auto"/>
          </w:tcPr>
          <w:p w:rsidR="0092361B" w:rsidRPr="002E4423" w:rsidRDefault="0092361B" w:rsidP="0092361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92361B" w:rsidRPr="002E4423" w:rsidRDefault="0092361B" w:rsidP="0092361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2,73</w:t>
            </w:r>
          </w:p>
        </w:tc>
      </w:tr>
      <w:tr w:rsidR="0092361B" w:rsidRPr="002E4423" w:rsidTr="008C4D03">
        <w:tc>
          <w:tcPr>
            <w:tcW w:w="2775" w:type="dxa"/>
            <w:tcBorders>
              <w:right w:val="single" w:sz="4" w:space="0" w:color="auto"/>
            </w:tcBorders>
            <w:shd w:val="clear" w:color="auto" w:fill="auto"/>
          </w:tcPr>
          <w:p w:rsidR="0092361B" w:rsidRPr="002E4423" w:rsidRDefault="0092361B" w:rsidP="0092361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ПС Кольцовка</w:t>
            </w:r>
          </w:p>
        </w:tc>
        <w:tc>
          <w:tcPr>
            <w:tcW w:w="3477" w:type="dxa"/>
            <w:gridSpan w:val="3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92361B" w:rsidRPr="002E4423" w:rsidRDefault="0092361B" w:rsidP="0092361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филиал «Чулымские электрические сети» АО «РЭС»</w:t>
            </w:r>
          </w:p>
        </w:tc>
        <w:tc>
          <w:tcPr>
            <w:tcW w:w="1932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92361B" w:rsidRPr="002E4423" w:rsidRDefault="0092361B" w:rsidP="0092361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92361B" w:rsidRPr="002E4423" w:rsidRDefault="0092361B" w:rsidP="0092361B">
            <w:pPr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 xml:space="preserve">       2*2,5</w:t>
            </w:r>
          </w:p>
        </w:tc>
        <w:tc>
          <w:tcPr>
            <w:tcW w:w="1953" w:type="dxa"/>
            <w:gridSpan w:val="2"/>
            <w:tcBorders>
              <w:left w:val="single" w:sz="4" w:space="0" w:color="auto"/>
            </w:tcBorders>
            <w:shd w:val="clear" w:color="auto" w:fill="auto"/>
          </w:tcPr>
          <w:p w:rsidR="0092361B" w:rsidRPr="002E4423" w:rsidRDefault="0092361B" w:rsidP="0092361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92361B" w:rsidRPr="002E4423" w:rsidRDefault="0092361B" w:rsidP="0092361B">
            <w:pPr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 xml:space="preserve">           1,59 </w:t>
            </w:r>
          </w:p>
        </w:tc>
      </w:tr>
      <w:tr w:rsidR="0092361B" w:rsidRPr="002E4423" w:rsidTr="008C4D03">
        <w:tc>
          <w:tcPr>
            <w:tcW w:w="2775" w:type="dxa"/>
            <w:tcBorders>
              <w:right w:val="single" w:sz="4" w:space="0" w:color="auto"/>
            </w:tcBorders>
            <w:shd w:val="clear" w:color="auto" w:fill="auto"/>
          </w:tcPr>
          <w:p w:rsidR="0092361B" w:rsidRPr="002E4423" w:rsidRDefault="0092361B" w:rsidP="0092361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ПС Маршанка</w:t>
            </w:r>
          </w:p>
        </w:tc>
        <w:tc>
          <w:tcPr>
            <w:tcW w:w="3477" w:type="dxa"/>
            <w:gridSpan w:val="3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92361B" w:rsidRPr="002E4423" w:rsidRDefault="0092361B" w:rsidP="0092361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филиал «Чулымские электрические сети» АО «РЭС»</w:t>
            </w:r>
          </w:p>
        </w:tc>
        <w:tc>
          <w:tcPr>
            <w:tcW w:w="1932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92361B" w:rsidRPr="002E4423" w:rsidRDefault="0092361B" w:rsidP="0092361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92361B" w:rsidRPr="002E4423" w:rsidRDefault="0092361B" w:rsidP="0092361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1*2,5 ; 1*4</w:t>
            </w:r>
          </w:p>
          <w:p w:rsidR="0092361B" w:rsidRPr="002E4423" w:rsidRDefault="0092361B" w:rsidP="0092361B">
            <w:pPr>
              <w:tabs>
                <w:tab w:val="left" w:pos="334"/>
              </w:tabs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ab/>
            </w:r>
          </w:p>
        </w:tc>
        <w:tc>
          <w:tcPr>
            <w:tcW w:w="1953" w:type="dxa"/>
            <w:gridSpan w:val="2"/>
            <w:tcBorders>
              <w:left w:val="single" w:sz="4" w:space="0" w:color="auto"/>
            </w:tcBorders>
            <w:shd w:val="clear" w:color="auto" w:fill="auto"/>
          </w:tcPr>
          <w:p w:rsidR="0092361B" w:rsidRPr="002E4423" w:rsidRDefault="0092361B" w:rsidP="0092361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92361B" w:rsidRPr="002E4423" w:rsidRDefault="0092361B" w:rsidP="0092361B">
            <w:pPr>
              <w:ind w:firstLine="708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0,50</w:t>
            </w:r>
          </w:p>
        </w:tc>
      </w:tr>
      <w:tr w:rsidR="0092361B" w:rsidRPr="002E4423" w:rsidTr="008C4D03">
        <w:tc>
          <w:tcPr>
            <w:tcW w:w="2775" w:type="dxa"/>
            <w:tcBorders>
              <w:right w:val="single" w:sz="4" w:space="0" w:color="auto"/>
            </w:tcBorders>
            <w:shd w:val="clear" w:color="auto" w:fill="auto"/>
          </w:tcPr>
          <w:p w:rsidR="0092361B" w:rsidRPr="002E4423" w:rsidRDefault="0092361B" w:rsidP="0092361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ПС Мусы</w:t>
            </w:r>
          </w:p>
        </w:tc>
        <w:tc>
          <w:tcPr>
            <w:tcW w:w="3477" w:type="dxa"/>
            <w:gridSpan w:val="3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92361B" w:rsidRPr="002E4423" w:rsidRDefault="0092361B" w:rsidP="0092361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филиал «Чулымские электрические сети» АО «РЭС»</w:t>
            </w:r>
          </w:p>
        </w:tc>
        <w:tc>
          <w:tcPr>
            <w:tcW w:w="1932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92361B" w:rsidRPr="002E4423" w:rsidRDefault="0092361B" w:rsidP="0092361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92361B" w:rsidRPr="002E4423" w:rsidRDefault="0092361B" w:rsidP="0092361B">
            <w:pPr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 xml:space="preserve">          1*1 </w:t>
            </w:r>
          </w:p>
        </w:tc>
        <w:tc>
          <w:tcPr>
            <w:tcW w:w="1953" w:type="dxa"/>
            <w:gridSpan w:val="2"/>
            <w:tcBorders>
              <w:left w:val="single" w:sz="4" w:space="0" w:color="auto"/>
            </w:tcBorders>
            <w:shd w:val="clear" w:color="auto" w:fill="auto"/>
          </w:tcPr>
          <w:p w:rsidR="0092361B" w:rsidRPr="002E4423" w:rsidRDefault="0092361B" w:rsidP="0092361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92361B" w:rsidRPr="002E4423" w:rsidRDefault="0092361B" w:rsidP="0092361B">
            <w:pPr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 xml:space="preserve">        0,71</w:t>
            </w:r>
          </w:p>
        </w:tc>
      </w:tr>
      <w:tr w:rsidR="0092361B" w:rsidRPr="002E4423" w:rsidTr="008C4D03">
        <w:tc>
          <w:tcPr>
            <w:tcW w:w="2775" w:type="dxa"/>
            <w:tcBorders>
              <w:right w:val="single" w:sz="4" w:space="0" w:color="auto"/>
            </w:tcBorders>
            <w:shd w:val="clear" w:color="auto" w:fill="auto"/>
          </w:tcPr>
          <w:p w:rsidR="0092361B" w:rsidRPr="002E4423" w:rsidRDefault="0092361B" w:rsidP="0092361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lastRenderedPageBreak/>
              <w:t>ПС Озерки</w:t>
            </w:r>
          </w:p>
        </w:tc>
        <w:tc>
          <w:tcPr>
            <w:tcW w:w="3477" w:type="dxa"/>
            <w:gridSpan w:val="3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92361B" w:rsidRPr="002E4423" w:rsidRDefault="0092361B" w:rsidP="0092361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филиал «Чулымские электрические сети» АО «РЭС»</w:t>
            </w:r>
          </w:p>
        </w:tc>
        <w:tc>
          <w:tcPr>
            <w:tcW w:w="1932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92361B" w:rsidRPr="002E4423" w:rsidRDefault="0092361B" w:rsidP="0092361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92361B" w:rsidRPr="002E4423" w:rsidRDefault="0092361B" w:rsidP="0092361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 xml:space="preserve">          2*2,5 </w:t>
            </w:r>
          </w:p>
        </w:tc>
        <w:tc>
          <w:tcPr>
            <w:tcW w:w="1953" w:type="dxa"/>
            <w:gridSpan w:val="2"/>
            <w:tcBorders>
              <w:left w:val="single" w:sz="4" w:space="0" w:color="auto"/>
            </w:tcBorders>
            <w:shd w:val="clear" w:color="auto" w:fill="auto"/>
          </w:tcPr>
          <w:p w:rsidR="0092361B" w:rsidRPr="002E4423" w:rsidRDefault="0092361B" w:rsidP="0092361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92361B" w:rsidRPr="002E4423" w:rsidRDefault="0092361B" w:rsidP="0092361B">
            <w:pPr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 xml:space="preserve">         1,69</w:t>
            </w:r>
          </w:p>
        </w:tc>
      </w:tr>
      <w:tr w:rsidR="0092361B" w:rsidRPr="002E4423" w:rsidTr="008C4D03">
        <w:tc>
          <w:tcPr>
            <w:tcW w:w="2775" w:type="dxa"/>
            <w:tcBorders>
              <w:right w:val="single" w:sz="4" w:space="0" w:color="auto"/>
            </w:tcBorders>
            <w:shd w:val="clear" w:color="auto" w:fill="auto"/>
          </w:tcPr>
          <w:p w:rsidR="0092361B" w:rsidRPr="002E4423" w:rsidRDefault="0092361B" w:rsidP="0092361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ПС Сумы</w:t>
            </w:r>
          </w:p>
        </w:tc>
        <w:tc>
          <w:tcPr>
            <w:tcW w:w="3477" w:type="dxa"/>
            <w:gridSpan w:val="3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92361B" w:rsidRPr="002E4423" w:rsidRDefault="0092361B" w:rsidP="0092361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филиал «Чулымские электрические сети» АО «РЭС»</w:t>
            </w:r>
          </w:p>
        </w:tc>
        <w:tc>
          <w:tcPr>
            <w:tcW w:w="1932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92361B" w:rsidRPr="002E4423" w:rsidRDefault="0092361B" w:rsidP="0092361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92361B" w:rsidRPr="002E4423" w:rsidRDefault="0092361B" w:rsidP="0092361B">
            <w:pPr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 xml:space="preserve">         2*1,6</w:t>
            </w:r>
          </w:p>
        </w:tc>
        <w:tc>
          <w:tcPr>
            <w:tcW w:w="1953" w:type="dxa"/>
            <w:gridSpan w:val="2"/>
            <w:tcBorders>
              <w:left w:val="single" w:sz="4" w:space="0" w:color="auto"/>
            </w:tcBorders>
            <w:shd w:val="clear" w:color="auto" w:fill="auto"/>
          </w:tcPr>
          <w:p w:rsidR="0092361B" w:rsidRPr="002E4423" w:rsidRDefault="0092361B" w:rsidP="0092361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92361B" w:rsidRPr="002E4423" w:rsidRDefault="0092361B" w:rsidP="0092361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 xml:space="preserve">       1,14</w:t>
            </w:r>
          </w:p>
        </w:tc>
      </w:tr>
      <w:tr w:rsidR="0092361B" w:rsidRPr="002E4423" w:rsidTr="008C4D03">
        <w:tc>
          <w:tcPr>
            <w:tcW w:w="2775" w:type="dxa"/>
            <w:tcBorders>
              <w:right w:val="single" w:sz="4" w:space="0" w:color="auto"/>
            </w:tcBorders>
            <w:shd w:val="clear" w:color="auto" w:fill="auto"/>
          </w:tcPr>
          <w:p w:rsidR="0092361B" w:rsidRPr="002E4423" w:rsidRDefault="0092361B" w:rsidP="0092361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ПС  Форпост-Каргат</w:t>
            </w:r>
          </w:p>
        </w:tc>
        <w:tc>
          <w:tcPr>
            <w:tcW w:w="3477" w:type="dxa"/>
            <w:gridSpan w:val="3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92361B" w:rsidRPr="002E4423" w:rsidRDefault="0092361B" w:rsidP="0092361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филиал «Чулымские электрические сети» АО «РЭС»</w:t>
            </w:r>
          </w:p>
        </w:tc>
        <w:tc>
          <w:tcPr>
            <w:tcW w:w="1932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92361B" w:rsidRPr="002E4423" w:rsidRDefault="0092361B" w:rsidP="0092361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92361B" w:rsidRPr="002E4423" w:rsidRDefault="0092361B" w:rsidP="0092361B">
            <w:pPr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 xml:space="preserve">         1*1,6</w:t>
            </w:r>
          </w:p>
        </w:tc>
        <w:tc>
          <w:tcPr>
            <w:tcW w:w="1953" w:type="dxa"/>
            <w:gridSpan w:val="2"/>
            <w:tcBorders>
              <w:left w:val="single" w:sz="4" w:space="0" w:color="auto"/>
            </w:tcBorders>
            <w:shd w:val="clear" w:color="auto" w:fill="auto"/>
          </w:tcPr>
          <w:p w:rsidR="0092361B" w:rsidRPr="002E4423" w:rsidRDefault="0092361B" w:rsidP="0092361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92361B" w:rsidRPr="002E4423" w:rsidRDefault="0092361B" w:rsidP="0092361B">
            <w:pPr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 xml:space="preserve">       0,48</w:t>
            </w:r>
          </w:p>
        </w:tc>
      </w:tr>
    </w:tbl>
    <w:p w:rsidR="0092361B" w:rsidRPr="002E4423" w:rsidRDefault="0092361B" w:rsidP="0092361B">
      <w:pPr>
        <w:spacing w:after="0" w:line="240" w:lineRule="auto"/>
        <w:jc w:val="center"/>
        <w:rPr>
          <w:rFonts w:ascii="Times New Roman" w:hAnsi="Times New Roman"/>
          <w:b/>
          <w:i/>
          <w:sz w:val="28"/>
          <w:szCs w:val="28"/>
        </w:rPr>
      </w:pPr>
    </w:p>
    <w:p w:rsidR="0092361B" w:rsidRPr="002E4423" w:rsidRDefault="0092361B" w:rsidP="0092361B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  <w:r w:rsidRPr="002E4423">
        <w:rPr>
          <w:rFonts w:ascii="Times New Roman" w:hAnsi="Times New Roman"/>
          <w:b/>
          <w:sz w:val="28"/>
          <w:szCs w:val="28"/>
        </w:rPr>
        <w:t>Информация о тарифах на коммунальные услуги (городское поселение)</w:t>
      </w:r>
    </w:p>
    <w:p w:rsidR="0092361B" w:rsidRPr="002E4423" w:rsidRDefault="0092361B" w:rsidP="0092361B">
      <w:pPr>
        <w:spacing w:after="0" w:line="240" w:lineRule="auto"/>
        <w:rPr>
          <w:rFonts w:ascii="Times New Roman" w:hAnsi="Times New Roman"/>
          <w:b/>
          <w:sz w:val="28"/>
          <w:szCs w:val="28"/>
          <w:u w:val="single"/>
        </w:rPr>
      </w:pP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964"/>
        <w:gridCol w:w="1411"/>
        <w:gridCol w:w="1554"/>
        <w:gridCol w:w="1740"/>
        <w:gridCol w:w="2242"/>
      </w:tblGrid>
      <w:tr w:rsidR="0092361B" w:rsidRPr="002E4423" w:rsidTr="0092361B">
        <w:trPr>
          <w:trHeight w:val="501"/>
          <w:jc w:val="center"/>
        </w:trPr>
        <w:tc>
          <w:tcPr>
            <w:tcW w:w="1495" w:type="pct"/>
            <w:vMerge w:val="restart"/>
          </w:tcPr>
          <w:p w:rsidR="0092361B" w:rsidRPr="002E4423" w:rsidRDefault="0092361B" w:rsidP="0092361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Услуга, товар</w:t>
            </w:r>
          </w:p>
        </w:tc>
        <w:tc>
          <w:tcPr>
            <w:tcW w:w="712" w:type="pct"/>
            <w:vMerge w:val="restart"/>
          </w:tcPr>
          <w:p w:rsidR="0092361B" w:rsidRPr="002E4423" w:rsidRDefault="0092361B" w:rsidP="0092361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Единица измерения</w:t>
            </w:r>
          </w:p>
        </w:tc>
        <w:tc>
          <w:tcPr>
            <w:tcW w:w="1662" w:type="pct"/>
            <w:gridSpan w:val="2"/>
          </w:tcPr>
          <w:p w:rsidR="0092361B" w:rsidRPr="002E4423" w:rsidRDefault="0092361B" w:rsidP="0092361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Стоимость за единицу, руб.</w:t>
            </w:r>
          </w:p>
        </w:tc>
        <w:tc>
          <w:tcPr>
            <w:tcW w:w="1131" w:type="pct"/>
            <w:vMerge w:val="restart"/>
          </w:tcPr>
          <w:p w:rsidR="0092361B" w:rsidRPr="002E4423" w:rsidRDefault="0092361B" w:rsidP="0092361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Действующие тарифы на присоединение к сети</w:t>
            </w:r>
          </w:p>
        </w:tc>
      </w:tr>
      <w:tr w:rsidR="0092361B" w:rsidRPr="002E4423" w:rsidTr="0092361B">
        <w:trPr>
          <w:trHeight w:val="713"/>
          <w:jc w:val="center"/>
        </w:trPr>
        <w:tc>
          <w:tcPr>
            <w:tcW w:w="1495" w:type="pct"/>
            <w:vMerge/>
          </w:tcPr>
          <w:p w:rsidR="0092361B" w:rsidRPr="002E4423" w:rsidRDefault="0092361B" w:rsidP="0092361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12" w:type="pct"/>
            <w:vMerge/>
          </w:tcPr>
          <w:p w:rsidR="0092361B" w:rsidRPr="002E4423" w:rsidRDefault="0092361B" w:rsidP="0092361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84" w:type="pct"/>
          </w:tcPr>
          <w:p w:rsidR="0092361B" w:rsidRPr="002E4423" w:rsidRDefault="0092361B" w:rsidP="0092361B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для физических лиц</w:t>
            </w:r>
          </w:p>
        </w:tc>
        <w:tc>
          <w:tcPr>
            <w:tcW w:w="878" w:type="pct"/>
          </w:tcPr>
          <w:p w:rsidR="0092361B" w:rsidRPr="002E4423" w:rsidRDefault="0092361B" w:rsidP="0092361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для юридических лиц</w:t>
            </w:r>
          </w:p>
        </w:tc>
        <w:tc>
          <w:tcPr>
            <w:tcW w:w="1131" w:type="pct"/>
            <w:vMerge/>
          </w:tcPr>
          <w:p w:rsidR="0092361B" w:rsidRPr="002E4423" w:rsidRDefault="0092361B" w:rsidP="0092361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92361B" w:rsidRPr="002E4423" w:rsidTr="0092361B">
        <w:trPr>
          <w:trHeight w:val="265"/>
          <w:jc w:val="center"/>
        </w:trPr>
        <w:tc>
          <w:tcPr>
            <w:tcW w:w="1495" w:type="pct"/>
          </w:tcPr>
          <w:p w:rsidR="0092361B" w:rsidRPr="002E4423" w:rsidRDefault="0092361B" w:rsidP="0092361B">
            <w:pPr>
              <w:spacing w:after="0" w:line="240" w:lineRule="auto"/>
              <w:ind w:hanging="1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Электроэнергия</w:t>
            </w:r>
          </w:p>
        </w:tc>
        <w:tc>
          <w:tcPr>
            <w:tcW w:w="712" w:type="pct"/>
          </w:tcPr>
          <w:p w:rsidR="0092361B" w:rsidRPr="002E4423" w:rsidRDefault="0092361B" w:rsidP="0092361B">
            <w:pPr>
              <w:spacing w:after="0" w:line="240" w:lineRule="auto"/>
              <w:ind w:hanging="1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кВт</w:t>
            </w:r>
          </w:p>
        </w:tc>
        <w:tc>
          <w:tcPr>
            <w:tcW w:w="784" w:type="pct"/>
          </w:tcPr>
          <w:p w:rsidR="0092361B" w:rsidRPr="002E4423" w:rsidRDefault="0092361B" w:rsidP="0092361B">
            <w:pPr>
              <w:spacing w:after="0" w:line="240" w:lineRule="auto"/>
              <w:ind w:hanging="1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н/д</w:t>
            </w:r>
          </w:p>
        </w:tc>
        <w:tc>
          <w:tcPr>
            <w:tcW w:w="878" w:type="pct"/>
          </w:tcPr>
          <w:p w:rsidR="0092361B" w:rsidRPr="002E4423" w:rsidRDefault="0092361B" w:rsidP="0092361B">
            <w:pPr>
              <w:spacing w:after="0" w:line="240" w:lineRule="auto"/>
              <w:ind w:hanging="1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6,03</w:t>
            </w:r>
          </w:p>
        </w:tc>
        <w:tc>
          <w:tcPr>
            <w:tcW w:w="1131" w:type="pct"/>
          </w:tcPr>
          <w:p w:rsidR="0092361B" w:rsidRPr="002E4423" w:rsidRDefault="0092361B" w:rsidP="0092361B">
            <w:pPr>
              <w:spacing w:after="0" w:line="240" w:lineRule="auto"/>
              <w:ind w:hanging="1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н/д</w:t>
            </w:r>
          </w:p>
        </w:tc>
      </w:tr>
      <w:tr w:rsidR="0092361B" w:rsidRPr="002E4423" w:rsidTr="003A75E3">
        <w:trPr>
          <w:trHeight w:val="3677"/>
          <w:jc w:val="center"/>
        </w:trPr>
        <w:tc>
          <w:tcPr>
            <w:tcW w:w="1495" w:type="pct"/>
          </w:tcPr>
          <w:p w:rsidR="0092361B" w:rsidRPr="002E4423" w:rsidRDefault="0092361B" w:rsidP="0092361B">
            <w:pPr>
              <w:spacing w:after="0" w:line="240" w:lineRule="auto"/>
              <w:ind w:hanging="1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Водоснабжение</w:t>
            </w:r>
          </w:p>
        </w:tc>
        <w:tc>
          <w:tcPr>
            <w:tcW w:w="712" w:type="pct"/>
          </w:tcPr>
          <w:p w:rsidR="0092361B" w:rsidRPr="002E4423" w:rsidRDefault="0092361B" w:rsidP="0092361B">
            <w:pPr>
              <w:spacing w:after="0" w:line="240" w:lineRule="auto"/>
              <w:ind w:hanging="1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куб.м</w:t>
            </w:r>
          </w:p>
        </w:tc>
        <w:tc>
          <w:tcPr>
            <w:tcW w:w="784" w:type="pct"/>
          </w:tcPr>
          <w:p w:rsidR="0092361B" w:rsidRPr="002E4423" w:rsidRDefault="0092361B" w:rsidP="0092361B">
            <w:pPr>
              <w:spacing w:after="0" w:line="240" w:lineRule="auto"/>
              <w:ind w:hanging="1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28,79</w:t>
            </w:r>
          </w:p>
        </w:tc>
        <w:tc>
          <w:tcPr>
            <w:tcW w:w="878" w:type="pct"/>
          </w:tcPr>
          <w:p w:rsidR="0092361B" w:rsidRPr="002E4423" w:rsidRDefault="0092361B" w:rsidP="0092361B">
            <w:pPr>
              <w:spacing w:after="0" w:line="240" w:lineRule="auto"/>
              <w:ind w:hanging="1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28,79</w:t>
            </w:r>
          </w:p>
        </w:tc>
        <w:tc>
          <w:tcPr>
            <w:tcW w:w="1131" w:type="pct"/>
          </w:tcPr>
          <w:p w:rsidR="0092361B" w:rsidRPr="002E4423" w:rsidRDefault="0092361B" w:rsidP="0092361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Ставка тарифа за подключаемую (технологически присоединяемую) нагрузку в размере 75,852 тыс. руб. за 1 куб. холодной воды в сутки присоединенной мощности (без НДС) – приказ ДТ НСО от 06.12.2022 г. № 609-В</w:t>
            </w:r>
          </w:p>
        </w:tc>
      </w:tr>
      <w:tr w:rsidR="0092361B" w:rsidRPr="002E4423" w:rsidTr="0092361B">
        <w:trPr>
          <w:trHeight w:val="1357"/>
          <w:jc w:val="center"/>
        </w:trPr>
        <w:tc>
          <w:tcPr>
            <w:tcW w:w="1495" w:type="pct"/>
          </w:tcPr>
          <w:p w:rsidR="0092361B" w:rsidRPr="002E4423" w:rsidRDefault="0092361B" w:rsidP="0092361B">
            <w:pPr>
              <w:spacing w:after="0" w:line="240" w:lineRule="auto"/>
              <w:ind w:hanging="1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Канализация</w:t>
            </w:r>
          </w:p>
        </w:tc>
        <w:tc>
          <w:tcPr>
            <w:tcW w:w="712" w:type="pct"/>
          </w:tcPr>
          <w:p w:rsidR="0092361B" w:rsidRPr="002E4423" w:rsidRDefault="0092361B" w:rsidP="0092361B">
            <w:pPr>
              <w:spacing w:after="0" w:line="240" w:lineRule="auto"/>
              <w:ind w:hanging="1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куб.м</w:t>
            </w:r>
          </w:p>
        </w:tc>
        <w:tc>
          <w:tcPr>
            <w:tcW w:w="784" w:type="pct"/>
          </w:tcPr>
          <w:p w:rsidR="0092361B" w:rsidRPr="002E4423" w:rsidRDefault="0092361B" w:rsidP="0092361B">
            <w:pPr>
              <w:spacing w:after="0" w:line="240" w:lineRule="auto"/>
              <w:ind w:hanging="1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139,19</w:t>
            </w:r>
          </w:p>
        </w:tc>
        <w:tc>
          <w:tcPr>
            <w:tcW w:w="878" w:type="pct"/>
          </w:tcPr>
          <w:p w:rsidR="0092361B" w:rsidRPr="002E4423" w:rsidRDefault="0092361B" w:rsidP="0092361B">
            <w:pPr>
              <w:spacing w:after="0" w:line="240" w:lineRule="auto"/>
              <w:ind w:hanging="1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139,19</w:t>
            </w:r>
          </w:p>
          <w:p w:rsidR="0092361B" w:rsidRPr="002E4423" w:rsidRDefault="0092361B" w:rsidP="0092361B">
            <w:pPr>
              <w:spacing w:after="0" w:line="240" w:lineRule="auto"/>
              <w:ind w:hanging="1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1" w:type="pct"/>
          </w:tcPr>
          <w:p w:rsidR="0092361B" w:rsidRPr="002E4423" w:rsidRDefault="0092361B" w:rsidP="0092361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Постановление Администрации города Каргата НСО №576 от 21.12.2022 г.</w:t>
            </w:r>
          </w:p>
        </w:tc>
      </w:tr>
      <w:tr w:rsidR="0092361B" w:rsidRPr="002E4423" w:rsidTr="0092361B">
        <w:trPr>
          <w:trHeight w:val="5417"/>
          <w:jc w:val="center"/>
        </w:trPr>
        <w:tc>
          <w:tcPr>
            <w:tcW w:w="1495" w:type="pct"/>
          </w:tcPr>
          <w:p w:rsidR="0092361B" w:rsidRPr="002E4423" w:rsidRDefault="0092361B" w:rsidP="0092361B">
            <w:pPr>
              <w:spacing w:after="0" w:line="240" w:lineRule="auto"/>
              <w:ind w:hanging="1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lastRenderedPageBreak/>
              <w:t>Теплоэнергия</w:t>
            </w:r>
          </w:p>
        </w:tc>
        <w:tc>
          <w:tcPr>
            <w:tcW w:w="712" w:type="pct"/>
          </w:tcPr>
          <w:p w:rsidR="0092361B" w:rsidRPr="002E4423" w:rsidRDefault="0092361B" w:rsidP="0092361B">
            <w:pPr>
              <w:spacing w:after="0" w:line="240" w:lineRule="auto"/>
              <w:ind w:hanging="1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Гкал.</w:t>
            </w:r>
          </w:p>
        </w:tc>
        <w:tc>
          <w:tcPr>
            <w:tcW w:w="784" w:type="pct"/>
          </w:tcPr>
          <w:p w:rsidR="0092361B" w:rsidRPr="002E4423" w:rsidRDefault="0092361B" w:rsidP="0092361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2502,61</w:t>
            </w:r>
          </w:p>
        </w:tc>
        <w:tc>
          <w:tcPr>
            <w:tcW w:w="878" w:type="pct"/>
          </w:tcPr>
          <w:p w:rsidR="0092361B" w:rsidRPr="002E4423" w:rsidRDefault="0092361B" w:rsidP="0092361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2502,61</w:t>
            </w:r>
          </w:p>
        </w:tc>
        <w:tc>
          <w:tcPr>
            <w:tcW w:w="1131" w:type="pct"/>
          </w:tcPr>
          <w:p w:rsidR="0092361B" w:rsidRPr="002E4423" w:rsidRDefault="0092361B" w:rsidP="0092361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В расчете на единицу мощности подключаемой тепловой нагрузки, в случае если подключаемая тепловая нагрузка объекта капитального строительства заявителя более 0,1 Гкал/ч и не превышает 1,5 Гкал/с = 33,887 тыс.руб./Гкал/ч – приказ ДТ НСО от 11.12.2018 г. № 718-ТЭ</w:t>
            </w:r>
          </w:p>
        </w:tc>
      </w:tr>
      <w:tr w:rsidR="0092361B" w:rsidRPr="002E4423" w:rsidTr="0092361B">
        <w:trPr>
          <w:trHeight w:val="546"/>
          <w:jc w:val="center"/>
        </w:trPr>
        <w:tc>
          <w:tcPr>
            <w:tcW w:w="1495" w:type="pct"/>
          </w:tcPr>
          <w:p w:rsidR="0092361B" w:rsidRPr="002E4423" w:rsidRDefault="0092361B" w:rsidP="0092361B">
            <w:pPr>
              <w:spacing w:after="0" w:line="240" w:lineRule="auto"/>
              <w:ind w:hanging="1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Вывоз твердых отходов</w:t>
            </w:r>
          </w:p>
        </w:tc>
        <w:tc>
          <w:tcPr>
            <w:tcW w:w="712" w:type="pct"/>
          </w:tcPr>
          <w:p w:rsidR="0092361B" w:rsidRPr="002E4423" w:rsidRDefault="0092361B" w:rsidP="0092361B">
            <w:pPr>
              <w:spacing w:after="0" w:line="240" w:lineRule="auto"/>
              <w:ind w:hanging="1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куб.м</w:t>
            </w:r>
          </w:p>
        </w:tc>
        <w:tc>
          <w:tcPr>
            <w:tcW w:w="784" w:type="pct"/>
          </w:tcPr>
          <w:p w:rsidR="0092361B" w:rsidRPr="002E4423" w:rsidRDefault="0092361B" w:rsidP="0092361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78" w:type="pct"/>
          </w:tcPr>
          <w:p w:rsidR="0092361B" w:rsidRPr="002E4423" w:rsidRDefault="0092361B" w:rsidP="0092361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1" w:type="pct"/>
          </w:tcPr>
          <w:p w:rsidR="0092361B" w:rsidRPr="002E4423" w:rsidRDefault="0092361B" w:rsidP="0092361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92361B" w:rsidRPr="002E4423" w:rsidTr="0092361B">
        <w:trPr>
          <w:trHeight w:val="265"/>
          <w:jc w:val="center"/>
        </w:trPr>
        <w:tc>
          <w:tcPr>
            <w:tcW w:w="1495" w:type="pct"/>
          </w:tcPr>
          <w:p w:rsidR="0092361B" w:rsidRPr="002E4423" w:rsidRDefault="0092361B" w:rsidP="0092361B">
            <w:pPr>
              <w:spacing w:after="0" w:line="240" w:lineRule="auto"/>
              <w:ind w:hanging="1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Утилизация отходов</w:t>
            </w:r>
          </w:p>
        </w:tc>
        <w:tc>
          <w:tcPr>
            <w:tcW w:w="712" w:type="pct"/>
          </w:tcPr>
          <w:p w:rsidR="0092361B" w:rsidRPr="002E4423" w:rsidRDefault="0092361B" w:rsidP="0092361B">
            <w:pPr>
              <w:spacing w:after="0" w:line="240" w:lineRule="auto"/>
              <w:ind w:hanging="1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куб.м</w:t>
            </w:r>
          </w:p>
        </w:tc>
        <w:tc>
          <w:tcPr>
            <w:tcW w:w="784" w:type="pct"/>
          </w:tcPr>
          <w:p w:rsidR="0092361B" w:rsidRPr="002E4423" w:rsidRDefault="0092361B" w:rsidP="0092361B">
            <w:pPr>
              <w:spacing w:after="0" w:line="240" w:lineRule="auto"/>
              <w:ind w:hanging="1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78" w:type="pct"/>
          </w:tcPr>
          <w:p w:rsidR="0092361B" w:rsidRPr="002E4423" w:rsidRDefault="0092361B" w:rsidP="0092361B">
            <w:pPr>
              <w:spacing w:after="0" w:line="240" w:lineRule="auto"/>
              <w:ind w:hanging="1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1" w:type="pct"/>
          </w:tcPr>
          <w:p w:rsidR="0092361B" w:rsidRPr="002E4423" w:rsidRDefault="0092361B" w:rsidP="0092361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92361B" w:rsidRPr="002E4423" w:rsidTr="0092361B">
        <w:trPr>
          <w:trHeight w:val="265"/>
          <w:jc w:val="center"/>
        </w:trPr>
        <w:tc>
          <w:tcPr>
            <w:tcW w:w="1495" w:type="pct"/>
          </w:tcPr>
          <w:p w:rsidR="0092361B" w:rsidRPr="002E4423" w:rsidRDefault="0092361B" w:rsidP="0092361B">
            <w:pPr>
              <w:spacing w:after="0" w:line="240" w:lineRule="auto"/>
              <w:ind w:hanging="1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Уголь</w:t>
            </w:r>
          </w:p>
        </w:tc>
        <w:tc>
          <w:tcPr>
            <w:tcW w:w="712" w:type="pct"/>
          </w:tcPr>
          <w:p w:rsidR="0092361B" w:rsidRPr="002E4423" w:rsidRDefault="0092361B" w:rsidP="0092361B">
            <w:pPr>
              <w:spacing w:after="0" w:line="240" w:lineRule="auto"/>
              <w:ind w:hanging="1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тонна</w:t>
            </w:r>
          </w:p>
        </w:tc>
        <w:tc>
          <w:tcPr>
            <w:tcW w:w="784" w:type="pct"/>
          </w:tcPr>
          <w:p w:rsidR="0092361B" w:rsidRPr="002E4423" w:rsidRDefault="0092361B" w:rsidP="0092361B">
            <w:pPr>
              <w:spacing w:after="0" w:line="240" w:lineRule="auto"/>
              <w:ind w:hanging="1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78" w:type="pct"/>
          </w:tcPr>
          <w:p w:rsidR="0092361B" w:rsidRPr="002E4423" w:rsidRDefault="0092361B" w:rsidP="0092361B">
            <w:pPr>
              <w:spacing w:after="0" w:line="240" w:lineRule="auto"/>
              <w:ind w:hanging="1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3413,34</w:t>
            </w:r>
          </w:p>
        </w:tc>
        <w:tc>
          <w:tcPr>
            <w:tcW w:w="1131" w:type="pct"/>
          </w:tcPr>
          <w:p w:rsidR="0092361B" w:rsidRPr="002E4423" w:rsidRDefault="0092361B" w:rsidP="0092361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н/д</w:t>
            </w:r>
          </w:p>
        </w:tc>
      </w:tr>
    </w:tbl>
    <w:p w:rsidR="0092361B" w:rsidRPr="002E4423" w:rsidRDefault="0092361B" w:rsidP="0092361B">
      <w:pPr>
        <w:spacing w:after="0" w:line="240" w:lineRule="auto"/>
        <w:rPr>
          <w:rFonts w:ascii="Times New Roman" w:hAnsi="Times New Roman"/>
          <w:b/>
          <w:i/>
          <w:sz w:val="28"/>
          <w:szCs w:val="28"/>
        </w:rPr>
      </w:pPr>
    </w:p>
    <w:p w:rsidR="0092361B" w:rsidRPr="002E4423" w:rsidRDefault="0092361B" w:rsidP="0092361B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  <w:r w:rsidRPr="002E4423">
        <w:rPr>
          <w:rFonts w:ascii="Times New Roman" w:hAnsi="Times New Roman"/>
          <w:b/>
          <w:sz w:val="28"/>
          <w:szCs w:val="28"/>
        </w:rPr>
        <w:t xml:space="preserve">       Информация о тарифах на коммунальные услуги (сельские поселение)</w:t>
      </w:r>
    </w:p>
    <w:p w:rsidR="0092361B" w:rsidRPr="002E4423" w:rsidRDefault="0092361B" w:rsidP="0092361B">
      <w:pPr>
        <w:spacing w:after="0" w:line="240" w:lineRule="auto"/>
        <w:rPr>
          <w:rFonts w:ascii="Times New Roman" w:hAnsi="Times New Roman"/>
          <w:b/>
          <w:sz w:val="28"/>
          <w:szCs w:val="28"/>
          <w:u w:val="single"/>
        </w:rPr>
      </w:pPr>
    </w:p>
    <w:tbl>
      <w:tblPr>
        <w:tblW w:w="4945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540"/>
        <w:gridCol w:w="1097"/>
        <w:gridCol w:w="1209"/>
        <w:gridCol w:w="1345"/>
        <w:gridCol w:w="1720"/>
      </w:tblGrid>
      <w:tr w:rsidR="0092361B" w:rsidRPr="002E4423" w:rsidTr="008C4D03">
        <w:trPr>
          <w:jc w:val="center"/>
        </w:trPr>
        <w:tc>
          <w:tcPr>
            <w:tcW w:w="1196" w:type="pct"/>
            <w:vMerge w:val="restart"/>
          </w:tcPr>
          <w:p w:rsidR="0092361B" w:rsidRPr="002E4423" w:rsidRDefault="0092361B" w:rsidP="0092361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Услуга, товар</w:t>
            </w:r>
          </w:p>
        </w:tc>
        <w:tc>
          <w:tcPr>
            <w:tcW w:w="652" w:type="pct"/>
            <w:vMerge w:val="restart"/>
          </w:tcPr>
          <w:p w:rsidR="0092361B" w:rsidRPr="002E4423" w:rsidRDefault="0092361B" w:rsidP="0092361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Единица измерения</w:t>
            </w:r>
          </w:p>
        </w:tc>
        <w:tc>
          <w:tcPr>
            <w:tcW w:w="2087" w:type="pct"/>
            <w:gridSpan w:val="2"/>
          </w:tcPr>
          <w:p w:rsidR="0092361B" w:rsidRPr="002E4423" w:rsidRDefault="0092361B" w:rsidP="0092361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Стоимость за единицу, руб.</w:t>
            </w:r>
          </w:p>
        </w:tc>
        <w:tc>
          <w:tcPr>
            <w:tcW w:w="1065" w:type="pct"/>
            <w:vMerge w:val="restart"/>
          </w:tcPr>
          <w:p w:rsidR="0092361B" w:rsidRPr="002E4423" w:rsidRDefault="0092361B" w:rsidP="0092361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Действующие тарифы на присоединение к сети</w:t>
            </w:r>
          </w:p>
        </w:tc>
      </w:tr>
      <w:tr w:rsidR="0092361B" w:rsidRPr="002E4423" w:rsidTr="008C4D03">
        <w:trPr>
          <w:jc w:val="center"/>
        </w:trPr>
        <w:tc>
          <w:tcPr>
            <w:tcW w:w="1196" w:type="pct"/>
            <w:vMerge/>
          </w:tcPr>
          <w:p w:rsidR="0092361B" w:rsidRPr="002E4423" w:rsidRDefault="0092361B" w:rsidP="0092361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652" w:type="pct"/>
            <w:vMerge/>
          </w:tcPr>
          <w:p w:rsidR="0092361B" w:rsidRPr="002E4423" w:rsidRDefault="0092361B" w:rsidP="0092361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044" w:type="pct"/>
          </w:tcPr>
          <w:p w:rsidR="0092361B" w:rsidRPr="002E4423" w:rsidRDefault="0092361B" w:rsidP="0092361B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для физических лиц</w:t>
            </w:r>
          </w:p>
        </w:tc>
        <w:tc>
          <w:tcPr>
            <w:tcW w:w="1043" w:type="pct"/>
          </w:tcPr>
          <w:p w:rsidR="0092361B" w:rsidRPr="002E4423" w:rsidRDefault="0092361B" w:rsidP="0092361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для юридических лиц</w:t>
            </w:r>
          </w:p>
        </w:tc>
        <w:tc>
          <w:tcPr>
            <w:tcW w:w="1065" w:type="pct"/>
            <w:vMerge/>
          </w:tcPr>
          <w:p w:rsidR="0092361B" w:rsidRPr="002E4423" w:rsidRDefault="0092361B" w:rsidP="0092361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92361B" w:rsidRPr="002E4423" w:rsidTr="008C4D03">
        <w:trPr>
          <w:jc w:val="center"/>
        </w:trPr>
        <w:tc>
          <w:tcPr>
            <w:tcW w:w="1196" w:type="pct"/>
          </w:tcPr>
          <w:p w:rsidR="0092361B" w:rsidRPr="002E4423" w:rsidRDefault="0092361B" w:rsidP="0092361B">
            <w:pPr>
              <w:spacing w:after="0" w:line="240" w:lineRule="auto"/>
              <w:ind w:hanging="1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Электроэнергия</w:t>
            </w:r>
          </w:p>
        </w:tc>
        <w:tc>
          <w:tcPr>
            <w:tcW w:w="652" w:type="pct"/>
          </w:tcPr>
          <w:p w:rsidR="0092361B" w:rsidRPr="002E4423" w:rsidRDefault="0092361B" w:rsidP="0092361B">
            <w:pPr>
              <w:spacing w:after="0" w:line="240" w:lineRule="auto"/>
              <w:ind w:hanging="1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кВт</w:t>
            </w:r>
          </w:p>
        </w:tc>
        <w:tc>
          <w:tcPr>
            <w:tcW w:w="1044" w:type="pct"/>
          </w:tcPr>
          <w:p w:rsidR="0092361B" w:rsidRPr="002E4423" w:rsidRDefault="0092361B" w:rsidP="0092361B">
            <w:pPr>
              <w:spacing w:after="0" w:line="240" w:lineRule="auto"/>
              <w:ind w:hanging="1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2,14/2,24</w:t>
            </w:r>
          </w:p>
        </w:tc>
        <w:tc>
          <w:tcPr>
            <w:tcW w:w="1043" w:type="pct"/>
          </w:tcPr>
          <w:p w:rsidR="0092361B" w:rsidRPr="002E4423" w:rsidRDefault="0092361B" w:rsidP="0092361B">
            <w:pPr>
              <w:spacing w:after="0" w:line="240" w:lineRule="auto"/>
              <w:ind w:hanging="1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н/д</w:t>
            </w:r>
          </w:p>
        </w:tc>
        <w:tc>
          <w:tcPr>
            <w:tcW w:w="1065" w:type="pct"/>
          </w:tcPr>
          <w:p w:rsidR="0092361B" w:rsidRPr="002E4423" w:rsidRDefault="0092361B" w:rsidP="0092361B">
            <w:pPr>
              <w:spacing w:after="0" w:line="240" w:lineRule="auto"/>
              <w:ind w:hanging="1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н/д</w:t>
            </w:r>
          </w:p>
        </w:tc>
      </w:tr>
      <w:tr w:rsidR="0092361B" w:rsidRPr="002E4423" w:rsidTr="008C4D03">
        <w:trPr>
          <w:jc w:val="center"/>
        </w:trPr>
        <w:tc>
          <w:tcPr>
            <w:tcW w:w="1196" w:type="pct"/>
          </w:tcPr>
          <w:p w:rsidR="0092361B" w:rsidRPr="002E4423" w:rsidRDefault="0092361B" w:rsidP="0092361B">
            <w:pPr>
              <w:spacing w:after="0" w:line="240" w:lineRule="auto"/>
              <w:ind w:hanging="1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Водоснабжение</w:t>
            </w:r>
          </w:p>
        </w:tc>
        <w:tc>
          <w:tcPr>
            <w:tcW w:w="652" w:type="pct"/>
          </w:tcPr>
          <w:p w:rsidR="0092361B" w:rsidRPr="002E4423" w:rsidRDefault="0092361B" w:rsidP="0092361B">
            <w:pPr>
              <w:spacing w:after="0" w:line="240" w:lineRule="auto"/>
              <w:ind w:hanging="1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куб.м</w:t>
            </w:r>
          </w:p>
        </w:tc>
        <w:tc>
          <w:tcPr>
            <w:tcW w:w="1044" w:type="pct"/>
          </w:tcPr>
          <w:p w:rsidR="0092361B" w:rsidRPr="002E4423" w:rsidRDefault="0092361B" w:rsidP="0092361B">
            <w:pPr>
              <w:spacing w:after="0" w:line="240" w:lineRule="auto"/>
              <w:ind w:hanging="1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27,31</w:t>
            </w:r>
          </w:p>
        </w:tc>
        <w:tc>
          <w:tcPr>
            <w:tcW w:w="1043" w:type="pct"/>
          </w:tcPr>
          <w:p w:rsidR="0092361B" w:rsidRPr="002E4423" w:rsidRDefault="0092361B" w:rsidP="0092361B">
            <w:pPr>
              <w:spacing w:after="0" w:line="240" w:lineRule="auto"/>
              <w:ind w:hanging="1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27,31</w:t>
            </w:r>
          </w:p>
        </w:tc>
        <w:tc>
          <w:tcPr>
            <w:tcW w:w="1065" w:type="pct"/>
          </w:tcPr>
          <w:p w:rsidR="0092361B" w:rsidRPr="002E4423" w:rsidRDefault="0092361B" w:rsidP="0092361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 xml:space="preserve">Ставка тарифа за подключаемую (технологически присоединяемую) нагрузку в размере 39,437 тыс. руб. за 1 куб. холодной воды в сутки присоединенной мощности (без НДС) – приказ ДТ НСО от </w:t>
            </w:r>
            <w:r w:rsidRPr="002E4423">
              <w:rPr>
                <w:rFonts w:ascii="Times New Roman" w:hAnsi="Times New Roman"/>
                <w:sz w:val="24"/>
                <w:szCs w:val="24"/>
              </w:rPr>
              <w:lastRenderedPageBreak/>
              <w:t>06.12.2022 г. № 610-В</w:t>
            </w:r>
          </w:p>
        </w:tc>
      </w:tr>
      <w:tr w:rsidR="0092361B" w:rsidRPr="002E4423" w:rsidTr="008C4D03">
        <w:trPr>
          <w:jc w:val="center"/>
        </w:trPr>
        <w:tc>
          <w:tcPr>
            <w:tcW w:w="1196" w:type="pct"/>
          </w:tcPr>
          <w:p w:rsidR="0092361B" w:rsidRPr="002E4423" w:rsidRDefault="0092361B" w:rsidP="0092361B">
            <w:pPr>
              <w:spacing w:after="0" w:line="240" w:lineRule="auto"/>
              <w:ind w:hanging="1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lastRenderedPageBreak/>
              <w:t>Канализация</w:t>
            </w:r>
          </w:p>
        </w:tc>
        <w:tc>
          <w:tcPr>
            <w:tcW w:w="652" w:type="pct"/>
          </w:tcPr>
          <w:p w:rsidR="0092361B" w:rsidRPr="002E4423" w:rsidRDefault="0092361B" w:rsidP="0092361B">
            <w:pPr>
              <w:spacing w:after="0" w:line="240" w:lineRule="auto"/>
              <w:ind w:hanging="1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куб.м</w:t>
            </w:r>
          </w:p>
        </w:tc>
        <w:tc>
          <w:tcPr>
            <w:tcW w:w="1044" w:type="pct"/>
          </w:tcPr>
          <w:p w:rsidR="0092361B" w:rsidRPr="002E4423" w:rsidRDefault="0092361B" w:rsidP="0092361B">
            <w:pPr>
              <w:spacing w:after="0" w:line="240" w:lineRule="auto"/>
              <w:ind w:hanging="1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118,00</w:t>
            </w:r>
          </w:p>
        </w:tc>
        <w:tc>
          <w:tcPr>
            <w:tcW w:w="1043" w:type="pct"/>
          </w:tcPr>
          <w:p w:rsidR="0092361B" w:rsidRPr="002E4423" w:rsidRDefault="0092361B" w:rsidP="0092361B">
            <w:pPr>
              <w:spacing w:after="0" w:line="240" w:lineRule="auto"/>
              <w:ind w:hanging="1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Услуга отсутствует</w:t>
            </w:r>
          </w:p>
        </w:tc>
        <w:tc>
          <w:tcPr>
            <w:tcW w:w="1065" w:type="pct"/>
          </w:tcPr>
          <w:p w:rsidR="0092361B" w:rsidRPr="002E4423" w:rsidRDefault="0092361B" w:rsidP="0092361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92361B" w:rsidRPr="002E4423" w:rsidTr="008C4D03">
        <w:trPr>
          <w:jc w:val="center"/>
        </w:trPr>
        <w:tc>
          <w:tcPr>
            <w:tcW w:w="1196" w:type="pct"/>
          </w:tcPr>
          <w:p w:rsidR="0092361B" w:rsidRPr="002E4423" w:rsidRDefault="0092361B" w:rsidP="0092361B">
            <w:pPr>
              <w:spacing w:after="0" w:line="240" w:lineRule="auto"/>
              <w:ind w:hanging="1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Теплоэнергия (Алабугинский,Беркутовский,Верх-Каргатский,Маршанский,Форпомт-Каргасткий)</w:t>
            </w:r>
          </w:p>
        </w:tc>
        <w:tc>
          <w:tcPr>
            <w:tcW w:w="652" w:type="pct"/>
          </w:tcPr>
          <w:p w:rsidR="0092361B" w:rsidRPr="002E4423" w:rsidRDefault="0092361B" w:rsidP="0092361B">
            <w:pPr>
              <w:spacing w:after="0" w:line="240" w:lineRule="auto"/>
              <w:ind w:hanging="1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Гкал.</w:t>
            </w:r>
          </w:p>
        </w:tc>
        <w:tc>
          <w:tcPr>
            <w:tcW w:w="1044" w:type="pct"/>
          </w:tcPr>
          <w:p w:rsidR="0092361B" w:rsidRPr="002E4423" w:rsidRDefault="0092361B" w:rsidP="0092361B">
            <w:pPr>
              <w:spacing w:after="0" w:line="240" w:lineRule="auto"/>
              <w:ind w:hanging="1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2427,67</w:t>
            </w:r>
          </w:p>
        </w:tc>
        <w:tc>
          <w:tcPr>
            <w:tcW w:w="1043" w:type="pct"/>
          </w:tcPr>
          <w:p w:rsidR="0092361B" w:rsidRPr="002E4423" w:rsidRDefault="0092361B" w:rsidP="0092361B">
            <w:pPr>
              <w:spacing w:after="0" w:line="240" w:lineRule="auto"/>
              <w:ind w:hanging="1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2427,67</w:t>
            </w:r>
          </w:p>
        </w:tc>
        <w:tc>
          <w:tcPr>
            <w:tcW w:w="1065" w:type="pct"/>
          </w:tcPr>
          <w:p w:rsidR="0092361B" w:rsidRPr="002E4423" w:rsidRDefault="0092361B" w:rsidP="0092361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92361B" w:rsidRPr="002E4423" w:rsidTr="008C4D03">
        <w:trPr>
          <w:jc w:val="center"/>
        </w:trPr>
        <w:tc>
          <w:tcPr>
            <w:tcW w:w="1196" w:type="pct"/>
          </w:tcPr>
          <w:p w:rsidR="0092361B" w:rsidRPr="002E4423" w:rsidRDefault="0092361B" w:rsidP="0092361B">
            <w:pPr>
              <w:spacing w:after="0" w:line="240" w:lineRule="auto"/>
              <w:ind w:hanging="1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Теплоэнергия (Крганский,Мусинский,Первомайский,Суминский)</w:t>
            </w:r>
          </w:p>
        </w:tc>
        <w:tc>
          <w:tcPr>
            <w:tcW w:w="652" w:type="pct"/>
          </w:tcPr>
          <w:p w:rsidR="0092361B" w:rsidRPr="002E4423" w:rsidRDefault="0092361B" w:rsidP="0092361B">
            <w:pPr>
              <w:spacing w:after="0" w:line="240" w:lineRule="auto"/>
              <w:ind w:hanging="1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Гкал.</w:t>
            </w:r>
          </w:p>
        </w:tc>
        <w:tc>
          <w:tcPr>
            <w:tcW w:w="1044" w:type="pct"/>
          </w:tcPr>
          <w:p w:rsidR="0092361B" w:rsidRPr="002E4423" w:rsidRDefault="0092361B" w:rsidP="0092361B">
            <w:pPr>
              <w:spacing w:after="0" w:line="240" w:lineRule="auto"/>
              <w:ind w:hanging="1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Услуга отсутствует</w:t>
            </w:r>
          </w:p>
        </w:tc>
        <w:tc>
          <w:tcPr>
            <w:tcW w:w="1043" w:type="pct"/>
          </w:tcPr>
          <w:p w:rsidR="0092361B" w:rsidRPr="002E4423" w:rsidRDefault="0092361B" w:rsidP="0092361B">
            <w:pPr>
              <w:spacing w:after="0" w:line="240" w:lineRule="auto"/>
              <w:ind w:hanging="1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4870,66</w:t>
            </w:r>
          </w:p>
        </w:tc>
        <w:tc>
          <w:tcPr>
            <w:tcW w:w="1065" w:type="pct"/>
          </w:tcPr>
          <w:p w:rsidR="0092361B" w:rsidRPr="002E4423" w:rsidRDefault="0092361B" w:rsidP="0092361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92361B" w:rsidRPr="002E4423" w:rsidTr="008C4D03">
        <w:trPr>
          <w:jc w:val="center"/>
        </w:trPr>
        <w:tc>
          <w:tcPr>
            <w:tcW w:w="1196" w:type="pct"/>
          </w:tcPr>
          <w:p w:rsidR="0092361B" w:rsidRPr="002E4423" w:rsidRDefault="0092361B" w:rsidP="0092361B">
            <w:pPr>
              <w:spacing w:after="0" w:line="240" w:lineRule="auto"/>
              <w:ind w:hanging="1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Вывоз твердых отходов</w:t>
            </w:r>
          </w:p>
        </w:tc>
        <w:tc>
          <w:tcPr>
            <w:tcW w:w="652" w:type="pct"/>
          </w:tcPr>
          <w:p w:rsidR="0092361B" w:rsidRPr="002E4423" w:rsidRDefault="0092361B" w:rsidP="0092361B">
            <w:pPr>
              <w:spacing w:after="0" w:line="240" w:lineRule="auto"/>
              <w:ind w:hanging="1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куб.м</w:t>
            </w:r>
          </w:p>
        </w:tc>
        <w:tc>
          <w:tcPr>
            <w:tcW w:w="1044" w:type="pct"/>
          </w:tcPr>
          <w:p w:rsidR="0092361B" w:rsidRPr="002E4423" w:rsidRDefault="0092361B" w:rsidP="0092361B">
            <w:pPr>
              <w:spacing w:after="0" w:line="240" w:lineRule="auto"/>
              <w:ind w:hanging="1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420,29</w:t>
            </w:r>
          </w:p>
        </w:tc>
        <w:tc>
          <w:tcPr>
            <w:tcW w:w="1043" w:type="pct"/>
          </w:tcPr>
          <w:p w:rsidR="0092361B" w:rsidRPr="002E4423" w:rsidRDefault="0092361B" w:rsidP="0092361B">
            <w:pPr>
              <w:spacing w:after="0" w:line="240" w:lineRule="auto"/>
              <w:ind w:hanging="1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420,29</w:t>
            </w:r>
          </w:p>
        </w:tc>
        <w:tc>
          <w:tcPr>
            <w:tcW w:w="1065" w:type="pct"/>
          </w:tcPr>
          <w:p w:rsidR="0092361B" w:rsidRPr="002E4423" w:rsidRDefault="0092361B" w:rsidP="0092361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н/д</w:t>
            </w:r>
          </w:p>
        </w:tc>
      </w:tr>
      <w:tr w:rsidR="0092361B" w:rsidRPr="002E4423" w:rsidTr="008C4D03">
        <w:trPr>
          <w:jc w:val="center"/>
        </w:trPr>
        <w:tc>
          <w:tcPr>
            <w:tcW w:w="1196" w:type="pct"/>
          </w:tcPr>
          <w:p w:rsidR="0092361B" w:rsidRPr="002E4423" w:rsidRDefault="0092361B" w:rsidP="0092361B">
            <w:pPr>
              <w:spacing w:after="0" w:line="240" w:lineRule="auto"/>
              <w:ind w:hanging="1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Утилизация отходов</w:t>
            </w:r>
          </w:p>
        </w:tc>
        <w:tc>
          <w:tcPr>
            <w:tcW w:w="652" w:type="pct"/>
          </w:tcPr>
          <w:p w:rsidR="0092361B" w:rsidRPr="002E4423" w:rsidRDefault="0092361B" w:rsidP="0092361B">
            <w:pPr>
              <w:spacing w:after="0" w:line="240" w:lineRule="auto"/>
              <w:ind w:hanging="1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куб.м</w:t>
            </w:r>
          </w:p>
        </w:tc>
        <w:tc>
          <w:tcPr>
            <w:tcW w:w="1044" w:type="pct"/>
          </w:tcPr>
          <w:p w:rsidR="0092361B" w:rsidRPr="002E4423" w:rsidRDefault="0092361B" w:rsidP="0092361B">
            <w:pPr>
              <w:spacing w:after="0" w:line="240" w:lineRule="auto"/>
              <w:ind w:hanging="1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043" w:type="pct"/>
          </w:tcPr>
          <w:p w:rsidR="0092361B" w:rsidRPr="002E4423" w:rsidRDefault="0092361B" w:rsidP="0092361B">
            <w:pPr>
              <w:spacing w:after="0" w:line="240" w:lineRule="auto"/>
              <w:ind w:hanging="1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065" w:type="pct"/>
          </w:tcPr>
          <w:p w:rsidR="0092361B" w:rsidRPr="002E4423" w:rsidRDefault="0092361B" w:rsidP="0092361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92361B" w:rsidRPr="002E4423" w:rsidTr="008C4D03">
        <w:trPr>
          <w:jc w:val="center"/>
        </w:trPr>
        <w:tc>
          <w:tcPr>
            <w:tcW w:w="1196" w:type="pct"/>
          </w:tcPr>
          <w:p w:rsidR="0092361B" w:rsidRPr="002E4423" w:rsidRDefault="0092361B" w:rsidP="0092361B">
            <w:pPr>
              <w:spacing w:after="0" w:line="240" w:lineRule="auto"/>
              <w:ind w:hanging="1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Уголь</w:t>
            </w:r>
          </w:p>
        </w:tc>
        <w:tc>
          <w:tcPr>
            <w:tcW w:w="652" w:type="pct"/>
          </w:tcPr>
          <w:p w:rsidR="0092361B" w:rsidRPr="002E4423" w:rsidRDefault="0092361B" w:rsidP="0092361B">
            <w:pPr>
              <w:spacing w:after="0" w:line="240" w:lineRule="auto"/>
              <w:ind w:hanging="1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тонна</w:t>
            </w:r>
          </w:p>
        </w:tc>
        <w:tc>
          <w:tcPr>
            <w:tcW w:w="1044" w:type="pct"/>
          </w:tcPr>
          <w:p w:rsidR="0092361B" w:rsidRPr="002E4423" w:rsidRDefault="0092361B" w:rsidP="0092361B">
            <w:pPr>
              <w:spacing w:after="0" w:line="240" w:lineRule="auto"/>
              <w:ind w:hanging="1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3450</w:t>
            </w:r>
          </w:p>
        </w:tc>
        <w:tc>
          <w:tcPr>
            <w:tcW w:w="1043" w:type="pct"/>
          </w:tcPr>
          <w:p w:rsidR="0092361B" w:rsidRPr="002E4423" w:rsidRDefault="0092361B" w:rsidP="0092361B">
            <w:pPr>
              <w:spacing w:after="0" w:line="240" w:lineRule="auto"/>
              <w:ind w:hanging="1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3450</w:t>
            </w:r>
          </w:p>
        </w:tc>
        <w:tc>
          <w:tcPr>
            <w:tcW w:w="1065" w:type="pct"/>
          </w:tcPr>
          <w:p w:rsidR="0092361B" w:rsidRPr="002E4423" w:rsidRDefault="0092361B" w:rsidP="0092361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:rsidR="002A7CFC" w:rsidRPr="002E4423" w:rsidRDefault="002A7CFC" w:rsidP="000E2BB7">
      <w:pPr>
        <w:spacing w:after="0" w:line="240" w:lineRule="auto"/>
        <w:jc w:val="center"/>
        <w:rPr>
          <w:rFonts w:ascii="Times New Roman" w:hAnsi="Times New Roman"/>
          <w:b/>
          <w:i/>
          <w:sz w:val="28"/>
          <w:szCs w:val="28"/>
        </w:rPr>
      </w:pPr>
    </w:p>
    <w:p w:rsidR="003A75E3" w:rsidRPr="002E4423" w:rsidRDefault="000E2BB7" w:rsidP="003A75E3">
      <w:pPr>
        <w:spacing w:after="0" w:line="240" w:lineRule="auto"/>
        <w:jc w:val="center"/>
        <w:rPr>
          <w:rFonts w:ascii="Times New Roman" w:hAnsi="Times New Roman"/>
          <w:b/>
          <w:i/>
          <w:sz w:val="28"/>
          <w:szCs w:val="28"/>
        </w:rPr>
      </w:pPr>
      <w:r w:rsidRPr="002E4423">
        <w:rPr>
          <w:rFonts w:ascii="Times New Roman" w:hAnsi="Times New Roman"/>
          <w:b/>
          <w:i/>
          <w:sz w:val="28"/>
          <w:szCs w:val="28"/>
        </w:rPr>
        <w:t xml:space="preserve">Схема электрических и газовых сетей с возможными точками подключения </w:t>
      </w:r>
      <w:r w:rsidR="003A75E3" w:rsidRPr="002E4423">
        <w:rPr>
          <w:rFonts w:ascii="Times New Roman" w:hAnsi="Times New Roman"/>
          <w:b/>
          <w:i/>
          <w:sz w:val="28"/>
          <w:szCs w:val="28"/>
        </w:rPr>
        <w:t>на территории Каргатского района</w:t>
      </w:r>
    </w:p>
    <w:p w:rsidR="003A75E3" w:rsidRPr="002E4423" w:rsidRDefault="003A75E3" w:rsidP="003A75E3">
      <w:pPr>
        <w:spacing w:after="0" w:line="240" w:lineRule="auto"/>
        <w:jc w:val="center"/>
        <w:rPr>
          <w:rFonts w:ascii="Times New Roman" w:hAnsi="Times New Roman"/>
          <w:b/>
          <w:i/>
          <w:sz w:val="28"/>
          <w:szCs w:val="28"/>
        </w:rPr>
      </w:pPr>
      <w:r w:rsidRPr="002E4423">
        <w:rPr>
          <w:noProof/>
          <w:lang w:eastAsia="ru-RU"/>
        </w:rPr>
        <w:drawing>
          <wp:inline distT="0" distB="0" distL="0" distR="0" wp14:anchorId="7ED4BE63" wp14:editId="4298DABF">
            <wp:extent cx="4965700" cy="3259605"/>
            <wp:effectExtent l="0" t="0" r="6350" b="0"/>
            <wp:docPr id="6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65700" cy="3259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A75E3" w:rsidRPr="002E4423" w:rsidRDefault="003A75E3" w:rsidP="003A75E3">
      <w:pPr>
        <w:spacing w:after="0" w:line="240" w:lineRule="auto"/>
        <w:jc w:val="center"/>
        <w:rPr>
          <w:rFonts w:ascii="Times New Roman" w:hAnsi="Times New Roman"/>
          <w:b/>
          <w:i/>
          <w:sz w:val="28"/>
          <w:szCs w:val="28"/>
        </w:rPr>
      </w:pPr>
      <w:r w:rsidRPr="002E4423">
        <w:rPr>
          <w:rFonts w:ascii="Times New Roman" w:hAnsi="Times New Roman"/>
          <w:b/>
          <w:i/>
          <w:noProof/>
          <w:sz w:val="28"/>
          <w:szCs w:val="28"/>
          <w:lang w:eastAsia="ru-RU"/>
        </w:rPr>
        <w:drawing>
          <wp:inline distT="0" distB="0" distL="0" distR="0" wp14:anchorId="7D0CA8D3" wp14:editId="69B5A5E1">
            <wp:extent cx="6132830" cy="2280285"/>
            <wp:effectExtent l="0" t="0" r="1270" b="5715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32830" cy="22802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3A75E3" w:rsidRPr="002E4423" w:rsidRDefault="003A75E3" w:rsidP="003A75E3">
      <w:pPr>
        <w:spacing w:after="0" w:line="240" w:lineRule="auto"/>
        <w:jc w:val="center"/>
        <w:rPr>
          <w:rFonts w:ascii="Times New Roman" w:hAnsi="Times New Roman"/>
          <w:b/>
          <w:i/>
          <w:sz w:val="28"/>
          <w:szCs w:val="28"/>
        </w:rPr>
        <w:sectPr w:rsidR="003A75E3" w:rsidRPr="002E4423" w:rsidSect="006E72D6">
          <w:pgSz w:w="11906" w:h="16838" w:code="9"/>
          <w:pgMar w:top="851" w:right="851" w:bottom="851" w:left="1134" w:header="284" w:footer="284" w:gutter="0"/>
          <w:cols w:space="708"/>
          <w:titlePg/>
          <w:docGrid w:linePitch="360"/>
        </w:sectPr>
      </w:pPr>
    </w:p>
    <w:p w:rsidR="002A3E41" w:rsidRPr="002E4423" w:rsidRDefault="002A7CFC" w:rsidP="00784BBF">
      <w:pPr>
        <w:spacing w:after="0" w:line="240" w:lineRule="auto"/>
        <w:rPr>
          <w:noProof/>
          <w:lang w:eastAsia="ru-RU"/>
        </w:rPr>
        <w:sectPr w:rsidR="002A3E41" w:rsidRPr="002E4423" w:rsidSect="002A7CFC">
          <w:pgSz w:w="16838" w:h="11906" w:orient="landscape" w:code="9"/>
          <w:pgMar w:top="567" w:right="851" w:bottom="567" w:left="851" w:header="284" w:footer="284" w:gutter="0"/>
          <w:cols w:space="708"/>
          <w:titlePg/>
          <w:docGrid w:linePitch="360"/>
        </w:sectPr>
      </w:pPr>
      <w:r w:rsidRPr="002E4423">
        <w:rPr>
          <w:noProof/>
          <w:lang w:eastAsia="ru-RU"/>
        </w:rPr>
        <w:lastRenderedPageBreak/>
        <w:drawing>
          <wp:inline distT="0" distB="0" distL="0" distR="0" wp14:anchorId="78A9930F" wp14:editId="1C7B9CFD">
            <wp:extent cx="4610100" cy="3198042"/>
            <wp:effectExtent l="0" t="0" r="0" b="2540"/>
            <wp:docPr id="45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08461" cy="3196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E4423">
        <w:rPr>
          <w:noProof/>
          <w:lang w:eastAsia="ru-RU"/>
        </w:rPr>
        <w:drawing>
          <wp:inline distT="0" distB="0" distL="0" distR="0" wp14:anchorId="4D42572C" wp14:editId="051714D8">
            <wp:extent cx="4572000" cy="3251200"/>
            <wp:effectExtent l="0" t="0" r="0" b="6350"/>
            <wp:docPr id="4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4496" cy="3252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E4423">
        <w:rPr>
          <w:noProof/>
          <w:lang w:eastAsia="ru-RU"/>
        </w:rPr>
        <w:drawing>
          <wp:inline distT="0" distB="0" distL="0" distR="0" wp14:anchorId="61875E7C" wp14:editId="2140A7D8">
            <wp:extent cx="5003800" cy="3200400"/>
            <wp:effectExtent l="0" t="0" r="6350" b="0"/>
            <wp:docPr id="46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06495" cy="32021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C3C88" w:rsidRPr="002E4423" w:rsidRDefault="00A8722E" w:rsidP="000E756D">
      <w:pPr>
        <w:tabs>
          <w:tab w:val="left" w:pos="2318"/>
        </w:tabs>
        <w:spacing w:after="0" w:line="240" w:lineRule="auto"/>
        <w:rPr>
          <w:rFonts w:ascii="Times New Roman" w:hAnsi="Times New Roman"/>
          <w:i/>
          <w:sz w:val="28"/>
          <w:szCs w:val="28"/>
        </w:rPr>
      </w:pPr>
      <w:r w:rsidRPr="002E4423">
        <w:rPr>
          <w:noProof/>
          <w:lang w:eastAsia="ru-RU"/>
        </w:rPr>
        <w:lastRenderedPageBreak/>
        <w:drawing>
          <wp:inline distT="0" distB="0" distL="0" distR="0" wp14:anchorId="4873D96B" wp14:editId="1F68B072">
            <wp:extent cx="4725851" cy="3062696"/>
            <wp:effectExtent l="0" t="0" r="0" b="4445"/>
            <wp:docPr id="47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28318" cy="30642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A7CFC" w:rsidRPr="002E4423">
        <w:rPr>
          <w:noProof/>
          <w:lang w:eastAsia="ru-RU"/>
        </w:rPr>
        <w:drawing>
          <wp:inline distT="0" distB="0" distL="0" distR="0" wp14:anchorId="0E45BF56" wp14:editId="24CA0961">
            <wp:extent cx="4521200" cy="2995373"/>
            <wp:effectExtent l="0" t="0" r="0" b="0"/>
            <wp:docPr id="48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25714" cy="29983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84BBF" w:rsidRPr="002E4423" w:rsidRDefault="0054279A" w:rsidP="0054279A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  <w:r w:rsidRPr="002E4423">
        <w:rPr>
          <w:rFonts w:ascii="Times New Roman" w:hAnsi="Times New Roman"/>
          <w:b/>
          <w:sz w:val="28"/>
          <w:szCs w:val="28"/>
        </w:rPr>
        <w:t xml:space="preserve">     </w:t>
      </w:r>
    </w:p>
    <w:p w:rsidR="00784BBF" w:rsidRPr="002E4423" w:rsidRDefault="00784BBF" w:rsidP="0054279A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:rsidR="00784BBF" w:rsidRPr="002E4423" w:rsidRDefault="00784BBF" w:rsidP="0054279A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:rsidR="00784BBF" w:rsidRPr="002E4423" w:rsidRDefault="0080390F" w:rsidP="0080390F">
      <w:pPr>
        <w:tabs>
          <w:tab w:val="left" w:pos="3424"/>
        </w:tabs>
        <w:spacing w:after="0" w:line="240" w:lineRule="auto"/>
        <w:rPr>
          <w:rFonts w:ascii="Times New Roman" w:hAnsi="Times New Roman"/>
          <w:b/>
          <w:sz w:val="28"/>
          <w:szCs w:val="28"/>
        </w:rPr>
      </w:pPr>
      <w:r w:rsidRPr="002E4423">
        <w:rPr>
          <w:rFonts w:ascii="Times New Roman" w:hAnsi="Times New Roman"/>
          <w:b/>
          <w:sz w:val="28"/>
          <w:szCs w:val="28"/>
        </w:rPr>
        <w:tab/>
      </w:r>
      <w:r w:rsidR="00A8722E" w:rsidRPr="002E4423">
        <w:rPr>
          <w:noProof/>
          <w:lang w:eastAsia="ru-RU"/>
        </w:rPr>
        <w:drawing>
          <wp:inline distT="0" distB="0" distL="0" distR="0" wp14:anchorId="75D69E7C" wp14:editId="458AE97E">
            <wp:extent cx="6362700" cy="2576282"/>
            <wp:effectExtent l="0" t="0" r="0" b="0"/>
            <wp:docPr id="49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7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63502" cy="25766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B6653" w:rsidRPr="002E4423" w:rsidRDefault="00EB6653" w:rsidP="0054279A">
      <w:pPr>
        <w:spacing w:after="0" w:line="240" w:lineRule="auto"/>
        <w:rPr>
          <w:rFonts w:ascii="Times New Roman" w:hAnsi="Times New Roman"/>
          <w:b/>
          <w:sz w:val="28"/>
          <w:szCs w:val="28"/>
        </w:rPr>
        <w:sectPr w:rsidR="00EB6653" w:rsidRPr="002E4423" w:rsidSect="000E756D">
          <w:pgSz w:w="16838" w:h="11906" w:orient="landscape" w:code="9"/>
          <w:pgMar w:top="851" w:right="851" w:bottom="1134" w:left="851" w:header="284" w:footer="284" w:gutter="0"/>
          <w:cols w:space="708"/>
          <w:titlePg/>
          <w:docGrid w:linePitch="360"/>
        </w:sectPr>
      </w:pPr>
    </w:p>
    <w:p w:rsidR="003C3C88" w:rsidRPr="002E4423" w:rsidRDefault="003C3C88" w:rsidP="0018604D">
      <w:pPr>
        <w:spacing w:after="0" w:line="240" w:lineRule="auto"/>
        <w:rPr>
          <w:rFonts w:ascii="Times New Roman" w:hAnsi="Times New Roman"/>
          <w:b/>
          <w:sz w:val="28"/>
          <w:szCs w:val="28"/>
          <w:u w:val="single"/>
        </w:rPr>
      </w:pPr>
    </w:p>
    <w:p w:rsidR="003C3C88" w:rsidRPr="002E4423" w:rsidRDefault="0054279A" w:rsidP="0018604D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  <w:r w:rsidRPr="002E4423">
        <w:rPr>
          <w:rFonts w:ascii="Times New Roman" w:hAnsi="Times New Roman"/>
          <w:b/>
          <w:sz w:val="28"/>
          <w:szCs w:val="28"/>
        </w:rPr>
        <w:t>7.</w:t>
      </w:r>
      <w:r w:rsidR="00AD7CBA" w:rsidRPr="002E4423">
        <w:rPr>
          <w:rFonts w:ascii="Times New Roman" w:hAnsi="Times New Roman"/>
          <w:b/>
          <w:sz w:val="28"/>
          <w:szCs w:val="28"/>
        </w:rPr>
        <w:t xml:space="preserve"> Транспортная инфраструктура и связь</w:t>
      </w:r>
    </w:p>
    <w:p w:rsidR="00AD7CBA" w:rsidRPr="002E4423" w:rsidRDefault="00AD7CBA" w:rsidP="00AD7CBA">
      <w:pPr>
        <w:spacing w:after="0" w:line="240" w:lineRule="auto"/>
        <w:rPr>
          <w:rFonts w:ascii="Times New Roman" w:hAnsi="Times New Roman"/>
          <w:sz w:val="28"/>
          <w:szCs w:val="28"/>
          <w:lang w:eastAsia="ru-RU"/>
        </w:rPr>
      </w:pPr>
    </w:p>
    <w:p w:rsidR="0079162E" w:rsidRPr="002E4423" w:rsidRDefault="0079162E" w:rsidP="00723AE1">
      <w:pPr>
        <w:spacing w:after="0" w:line="240" w:lineRule="auto"/>
        <w:ind w:firstLine="360"/>
        <w:jc w:val="both"/>
        <w:rPr>
          <w:rFonts w:ascii="Times New Roman" w:hAnsi="Times New Roman"/>
          <w:sz w:val="28"/>
          <w:szCs w:val="28"/>
          <w:lang w:eastAsia="ru-RU"/>
        </w:rPr>
      </w:pPr>
      <w:r w:rsidRPr="002E4423">
        <w:rPr>
          <w:rFonts w:ascii="Times New Roman" w:hAnsi="Times New Roman"/>
          <w:sz w:val="28"/>
          <w:szCs w:val="28"/>
          <w:lang w:eastAsia="ru-RU"/>
        </w:rPr>
        <w:t xml:space="preserve">Протяженность автомобильных </w:t>
      </w:r>
      <w:r w:rsidR="007757AD" w:rsidRPr="002E4423">
        <w:rPr>
          <w:rFonts w:ascii="Times New Roman" w:hAnsi="Times New Roman"/>
          <w:sz w:val="28"/>
          <w:szCs w:val="28"/>
          <w:lang w:eastAsia="ru-RU"/>
        </w:rPr>
        <w:t>дорог общего пользования – 665,4</w:t>
      </w:r>
      <w:r w:rsidRPr="002E4423">
        <w:rPr>
          <w:rFonts w:ascii="Times New Roman" w:hAnsi="Times New Roman"/>
          <w:sz w:val="28"/>
          <w:szCs w:val="28"/>
          <w:lang w:eastAsia="ru-RU"/>
        </w:rPr>
        <w:t xml:space="preserve"> км, в том числе </w:t>
      </w:r>
      <w:r w:rsidR="007757AD" w:rsidRPr="002E4423">
        <w:rPr>
          <w:rFonts w:ascii="Times New Roman" w:hAnsi="Times New Roman"/>
          <w:sz w:val="28"/>
          <w:szCs w:val="28"/>
          <w:lang w:eastAsia="ru-RU"/>
        </w:rPr>
        <w:t>дорог с твердым покрытием -557</w:t>
      </w:r>
      <w:r w:rsidR="00013784" w:rsidRPr="002E4423">
        <w:rPr>
          <w:rFonts w:ascii="Times New Roman" w:hAnsi="Times New Roman"/>
          <w:sz w:val="28"/>
          <w:szCs w:val="28"/>
          <w:lang w:eastAsia="ru-RU"/>
        </w:rPr>
        <w:t>,9</w:t>
      </w:r>
      <w:r w:rsidRPr="002E4423">
        <w:rPr>
          <w:rFonts w:ascii="Times New Roman" w:hAnsi="Times New Roman"/>
          <w:sz w:val="28"/>
          <w:szCs w:val="28"/>
          <w:lang w:eastAsia="ru-RU"/>
        </w:rPr>
        <w:t xml:space="preserve"> км</w:t>
      </w:r>
      <w:r w:rsidR="007757AD" w:rsidRPr="002E4423">
        <w:rPr>
          <w:rFonts w:ascii="Times New Roman" w:hAnsi="Times New Roman"/>
          <w:sz w:val="28"/>
          <w:szCs w:val="28"/>
          <w:lang w:eastAsia="ru-RU"/>
        </w:rPr>
        <w:t xml:space="preserve">, с грунтовым покрытием </w:t>
      </w:r>
      <w:r w:rsidR="00013784" w:rsidRPr="002E4423">
        <w:rPr>
          <w:rFonts w:ascii="Times New Roman" w:hAnsi="Times New Roman"/>
          <w:sz w:val="28"/>
          <w:szCs w:val="28"/>
          <w:lang w:eastAsia="ru-RU"/>
        </w:rPr>
        <w:t xml:space="preserve">97,5 </w:t>
      </w:r>
      <w:r w:rsidR="00072565" w:rsidRPr="002E4423">
        <w:rPr>
          <w:rFonts w:ascii="Times New Roman" w:hAnsi="Times New Roman"/>
          <w:sz w:val="28"/>
          <w:szCs w:val="28"/>
          <w:lang w:eastAsia="ru-RU"/>
        </w:rPr>
        <w:t>км.</w:t>
      </w:r>
      <w:r w:rsidRPr="002E4423"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="00723AE1" w:rsidRPr="002E4423">
        <w:rPr>
          <w:rFonts w:ascii="Times New Roman" w:hAnsi="Times New Roman"/>
          <w:sz w:val="28"/>
          <w:szCs w:val="28"/>
          <w:lang w:eastAsia="ru-RU"/>
        </w:rPr>
        <w:t xml:space="preserve">     </w:t>
      </w:r>
      <w:r w:rsidRPr="002E4423">
        <w:rPr>
          <w:rFonts w:ascii="Times New Roman" w:hAnsi="Times New Roman"/>
          <w:sz w:val="28"/>
          <w:szCs w:val="28"/>
          <w:lang w:eastAsia="ru-RU"/>
        </w:rPr>
        <w:t>Дороги федерального и межмуниципального значения связывают Каргатский район</w:t>
      </w:r>
      <w:r w:rsidR="00072565" w:rsidRPr="002E4423">
        <w:rPr>
          <w:rFonts w:ascii="Times New Roman" w:hAnsi="Times New Roman"/>
          <w:sz w:val="28"/>
          <w:szCs w:val="28"/>
          <w:lang w:eastAsia="ru-RU"/>
        </w:rPr>
        <w:t xml:space="preserve"> с Чулымским, Убинским, Доволенским и Кочковским районами.</w:t>
      </w:r>
    </w:p>
    <w:p w:rsidR="0079162E" w:rsidRPr="002E4423" w:rsidRDefault="00723AE1" w:rsidP="00723AE1">
      <w:pPr>
        <w:spacing w:after="0" w:line="240" w:lineRule="auto"/>
        <w:jc w:val="both"/>
        <w:rPr>
          <w:rFonts w:ascii="Times New Roman" w:hAnsi="Times New Roman"/>
          <w:b/>
          <w:sz w:val="28"/>
          <w:szCs w:val="28"/>
          <w:u w:val="single"/>
        </w:rPr>
      </w:pPr>
      <w:r w:rsidRPr="002E4423">
        <w:rPr>
          <w:rFonts w:ascii="Times New Roman" w:hAnsi="Times New Roman"/>
          <w:sz w:val="28"/>
          <w:szCs w:val="28"/>
          <w:lang w:eastAsia="ru-RU"/>
        </w:rPr>
        <w:t xml:space="preserve">   </w:t>
      </w:r>
      <w:r w:rsidR="0079162E" w:rsidRPr="002E4423">
        <w:rPr>
          <w:rFonts w:ascii="Times New Roman" w:hAnsi="Times New Roman"/>
          <w:sz w:val="28"/>
          <w:szCs w:val="28"/>
          <w:lang w:eastAsia="ru-RU"/>
        </w:rPr>
        <w:t>Плотность автомобильных дорог в целом по району</w:t>
      </w:r>
      <w:r w:rsidR="001F7A08" w:rsidRPr="002E4423">
        <w:rPr>
          <w:rFonts w:ascii="Times New Roman" w:hAnsi="Times New Roman"/>
          <w:sz w:val="28"/>
          <w:szCs w:val="28"/>
          <w:lang w:eastAsia="ru-RU"/>
        </w:rPr>
        <w:t xml:space="preserve"> 0,118</w:t>
      </w:r>
      <w:r w:rsidR="0079162E" w:rsidRPr="002E4423">
        <w:rPr>
          <w:rFonts w:ascii="Times New Roman" w:hAnsi="Times New Roman"/>
          <w:sz w:val="28"/>
          <w:szCs w:val="28"/>
          <w:lang w:eastAsia="ru-RU"/>
        </w:rPr>
        <w:t xml:space="preserve"> км/кв. км</w:t>
      </w:r>
    </w:p>
    <w:p w:rsidR="006E51FE" w:rsidRPr="002E4423" w:rsidRDefault="00A8722E" w:rsidP="00723AE1">
      <w:pPr>
        <w:spacing w:after="0" w:line="240" w:lineRule="auto"/>
        <w:ind w:right="4818"/>
        <w:jc w:val="both"/>
        <w:rPr>
          <w:rStyle w:val="21"/>
          <w:rFonts w:ascii="Times New Roman" w:hAnsi="Times New Roman"/>
          <w:sz w:val="28"/>
          <w:szCs w:val="28"/>
        </w:rPr>
      </w:pPr>
      <w:r w:rsidRPr="002E4423">
        <w:rPr>
          <w:noProof/>
          <w:lang w:eastAsia="ru-RU"/>
        </w:rPr>
        <w:drawing>
          <wp:anchor distT="0" distB="0" distL="114300" distR="114300" simplePos="0" relativeHeight="251661312" behindDoc="0" locked="0" layoutInCell="1" allowOverlap="1" wp14:anchorId="7D2C56B8" wp14:editId="2907C9C8">
            <wp:simplePos x="0" y="0"/>
            <wp:positionH relativeFrom="column">
              <wp:posOffset>3648710</wp:posOffset>
            </wp:positionH>
            <wp:positionV relativeFrom="paragraph">
              <wp:posOffset>60325</wp:posOffset>
            </wp:positionV>
            <wp:extent cx="2694305" cy="1704884"/>
            <wp:effectExtent l="0" t="0" r="0" b="0"/>
            <wp:wrapSquare wrapText="bothSides"/>
            <wp:docPr id="55" name="Рисунок 11" descr="http://www.tuad.nsk.ru/site.nsf/0/d21818603af26e0e47257a460012c569/$FILE/SAM_108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1" descr="http://www.tuad.nsk.ru/site.nsf/0/d21818603af26e0e47257a460012c569/$FILE/SAM_1084.JPG"/>
                    <pic:cNvPicPr>
                      <a:picLocks noChangeAspect="1" noChangeArrowheads="1"/>
                    </pic:cNvPicPr>
                  </pic:nvPicPr>
                  <pic:blipFill>
                    <a:blip r:embed="rId7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249" r="-124" b="-16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4305" cy="17048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E51FE" w:rsidRPr="002E4423">
        <w:rPr>
          <w:rStyle w:val="21"/>
          <w:rFonts w:ascii="Times New Roman" w:hAnsi="Times New Roman"/>
          <w:sz w:val="28"/>
          <w:szCs w:val="28"/>
        </w:rPr>
        <w:t>Федеральная трасса «Иртыш Р-254» сохраняет своё лидирующее положение как основная планировочная</w:t>
      </w:r>
      <w:r w:rsidR="00620D36" w:rsidRPr="002E4423">
        <w:rPr>
          <w:rStyle w:val="21"/>
          <w:rFonts w:ascii="Times New Roman" w:hAnsi="Times New Roman"/>
          <w:sz w:val="28"/>
          <w:szCs w:val="28"/>
        </w:rPr>
        <w:t xml:space="preserve"> ось и как главная транспортная</w:t>
      </w:r>
      <w:r w:rsidR="006E51FE" w:rsidRPr="002E4423">
        <w:rPr>
          <w:rStyle w:val="21"/>
          <w:rFonts w:ascii="Times New Roman" w:hAnsi="Times New Roman"/>
          <w:sz w:val="28"/>
          <w:szCs w:val="28"/>
        </w:rPr>
        <w:t xml:space="preserve"> артерия (60км - в границах района). </w:t>
      </w:r>
    </w:p>
    <w:p w:rsidR="006E51FE" w:rsidRPr="002E4423" w:rsidRDefault="006E51FE" w:rsidP="00A31384">
      <w:pPr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 w:rsidRPr="002E4423">
        <w:rPr>
          <w:rStyle w:val="21"/>
          <w:rFonts w:ascii="Times New Roman" w:hAnsi="Times New Roman"/>
          <w:sz w:val="28"/>
          <w:szCs w:val="28"/>
        </w:rPr>
        <w:t>Территориальная трасса «</w:t>
      </w:r>
      <w:r w:rsidRPr="002E4423">
        <w:rPr>
          <w:rFonts w:ascii="Times New Roman" w:hAnsi="Times New Roman"/>
          <w:sz w:val="28"/>
          <w:szCs w:val="28"/>
        </w:rPr>
        <w:t>К-09 Каргат – Кочки» сохраняет наиважнейшее значение в структуре автоперевозок Новосибирск</w:t>
      </w:r>
      <w:r w:rsidR="004641E4" w:rsidRPr="002E4423">
        <w:rPr>
          <w:rFonts w:ascii="Times New Roman" w:hAnsi="Times New Roman"/>
          <w:sz w:val="28"/>
          <w:szCs w:val="28"/>
        </w:rPr>
        <w:t>о</w:t>
      </w:r>
      <w:r w:rsidR="002F1E4F" w:rsidRPr="002E4423">
        <w:rPr>
          <w:rFonts w:ascii="Times New Roman" w:hAnsi="Times New Roman"/>
          <w:sz w:val="28"/>
          <w:szCs w:val="28"/>
        </w:rPr>
        <w:t>й области и Каргатского района.</w:t>
      </w:r>
    </w:p>
    <w:p w:rsidR="0041148F" w:rsidRPr="002E4423" w:rsidRDefault="006E51FE" w:rsidP="0041148F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2E4423">
        <w:rPr>
          <w:rFonts w:ascii="Times New Roman" w:hAnsi="Times New Roman"/>
          <w:sz w:val="28"/>
          <w:szCs w:val="28"/>
        </w:rPr>
        <w:t>В системе восстановления внутренних транспортно-экономических связей Каргатского района большое значение имеет сеть местных автодорог.</w:t>
      </w:r>
      <w:r w:rsidR="007D1A04" w:rsidRPr="002E4423">
        <w:rPr>
          <w:rFonts w:ascii="Times New Roman" w:hAnsi="Times New Roman"/>
          <w:sz w:val="28"/>
          <w:szCs w:val="28"/>
        </w:rPr>
        <w:t xml:space="preserve"> Протяженность дорог общего пользования местного значения в районе составляет</w:t>
      </w:r>
      <w:r w:rsidR="001F7A08" w:rsidRPr="002E4423">
        <w:rPr>
          <w:rFonts w:ascii="Times New Roman" w:hAnsi="Times New Roman"/>
          <w:sz w:val="28"/>
          <w:szCs w:val="28"/>
        </w:rPr>
        <w:t xml:space="preserve"> 229,6</w:t>
      </w:r>
      <w:r w:rsidR="0041148F" w:rsidRPr="002E4423">
        <w:rPr>
          <w:rFonts w:ascii="Times New Roman" w:hAnsi="Times New Roman"/>
          <w:sz w:val="28"/>
          <w:szCs w:val="28"/>
        </w:rPr>
        <w:t xml:space="preserve"> км. Удаленность от соседних районных центров до 100км, время в пути на автотранспорте 1-2 ч.;</w:t>
      </w:r>
    </w:p>
    <w:p w:rsidR="006E51FE" w:rsidRPr="002E4423" w:rsidRDefault="0079162E" w:rsidP="0041148F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E4423">
        <w:rPr>
          <w:rFonts w:ascii="Times New Roman" w:hAnsi="Times New Roman"/>
          <w:sz w:val="28"/>
          <w:szCs w:val="28"/>
        </w:rPr>
        <w:t>Характерным для Каргатского района</w:t>
      </w:r>
      <w:r w:rsidR="006E51FE" w:rsidRPr="002E4423">
        <w:rPr>
          <w:rFonts w:ascii="Times New Roman" w:hAnsi="Times New Roman"/>
          <w:sz w:val="28"/>
          <w:szCs w:val="28"/>
        </w:rPr>
        <w:t xml:space="preserve"> является низкая плотность укреплённых авто</w:t>
      </w:r>
      <w:r w:rsidR="00072565" w:rsidRPr="002E4423">
        <w:rPr>
          <w:rFonts w:ascii="Times New Roman" w:hAnsi="Times New Roman"/>
          <w:sz w:val="28"/>
          <w:szCs w:val="28"/>
        </w:rPr>
        <w:t>мобильных дорог.</w:t>
      </w:r>
      <w:r w:rsidR="006E51FE" w:rsidRPr="002E4423">
        <w:rPr>
          <w:rFonts w:ascii="Times New Roman" w:hAnsi="Times New Roman"/>
          <w:sz w:val="28"/>
          <w:szCs w:val="28"/>
        </w:rPr>
        <w:t xml:space="preserve"> Плотность </w:t>
      </w:r>
      <w:r w:rsidR="00072565" w:rsidRPr="002E4423">
        <w:rPr>
          <w:rFonts w:ascii="Times New Roman" w:hAnsi="Times New Roman"/>
          <w:sz w:val="28"/>
          <w:szCs w:val="28"/>
        </w:rPr>
        <w:t xml:space="preserve">дорог </w:t>
      </w:r>
      <w:r w:rsidR="001F7A08" w:rsidRPr="002E4423">
        <w:rPr>
          <w:rFonts w:ascii="Times New Roman" w:hAnsi="Times New Roman"/>
          <w:sz w:val="28"/>
          <w:szCs w:val="28"/>
        </w:rPr>
        <w:t>составляет 27</w:t>
      </w:r>
      <w:r w:rsidRPr="002E4423">
        <w:rPr>
          <w:rFonts w:ascii="Times New Roman" w:hAnsi="Times New Roman"/>
          <w:sz w:val="28"/>
          <w:szCs w:val="28"/>
        </w:rPr>
        <w:t xml:space="preserve"> </w:t>
      </w:r>
      <w:r w:rsidR="006E51FE" w:rsidRPr="002E4423">
        <w:rPr>
          <w:rFonts w:ascii="Times New Roman" w:hAnsi="Times New Roman"/>
          <w:sz w:val="28"/>
          <w:szCs w:val="28"/>
        </w:rPr>
        <w:t>км на 1000 кв.</w:t>
      </w:r>
      <w:r w:rsidR="004641E4" w:rsidRPr="002E4423">
        <w:rPr>
          <w:rFonts w:ascii="Times New Roman" w:hAnsi="Times New Roman"/>
          <w:sz w:val="28"/>
          <w:szCs w:val="28"/>
        </w:rPr>
        <w:t xml:space="preserve"> </w:t>
      </w:r>
      <w:r w:rsidR="006E51FE" w:rsidRPr="002E4423">
        <w:rPr>
          <w:rFonts w:ascii="Times New Roman" w:hAnsi="Times New Roman"/>
          <w:sz w:val="28"/>
          <w:szCs w:val="28"/>
        </w:rPr>
        <w:t>к</w:t>
      </w:r>
      <w:r w:rsidR="001F7A08" w:rsidRPr="002E4423">
        <w:rPr>
          <w:rFonts w:ascii="Times New Roman" w:hAnsi="Times New Roman"/>
          <w:sz w:val="28"/>
          <w:szCs w:val="28"/>
        </w:rPr>
        <w:t>м территории, что примерно на 18</w:t>
      </w:r>
      <w:r w:rsidR="006E51FE" w:rsidRPr="002E4423">
        <w:rPr>
          <w:rFonts w:ascii="Times New Roman" w:hAnsi="Times New Roman"/>
          <w:sz w:val="28"/>
          <w:szCs w:val="28"/>
        </w:rPr>
        <w:t xml:space="preserve"> процентов ниже средней плотности по Новосибирской области. Тем самым </w:t>
      </w:r>
      <w:r w:rsidRPr="002E4423">
        <w:rPr>
          <w:rFonts w:ascii="Times New Roman" w:hAnsi="Times New Roman"/>
          <w:sz w:val="28"/>
          <w:szCs w:val="28"/>
        </w:rPr>
        <w:t xml:space="preserve">этот показатель </w:t>
      </w:r>
      <w:r w:rsidR="006E51FE" w:rsidRPr="002E4423">
        <w:rPr>
          <w:rFonts w:ascii="Times New Roman" w:hAnsi="Times New Roman"/>
          <w:sz w:val="28"/>
          <w:szCs w:val="28"/>
        </w:rPr>
        <w:t>в значительной степени снижается эффективность функционирования всего агропромышленного комплекса района.</w:t>
      </w:r>
    </w:p>
    <w:p w:rsidR="001D217E" w:rsidRPr="002E4423" w:rsidRDefault="00A8722E" w:rsidP="001D217E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2E4423">
        <w:rPr>
          <w:noProof/>
          <w:lang w:eastAsia="ru-RU"/>
        </w:rPr>
        <w:drawing>
          <wp:inline distT="0" distB="0" distL="0" distR="0" wp14:anchorId="2AD4B7BA" wp14:editId="3D992BA5">
            <wp:extent cx="2943225" cy="2017332"/>
            <wp:effectExtent l="0" t="0" r="9525" b="2540"/>
            <wp:docPr id="51" name="Рисунок 15" descr="http://static.panoramio.com/photos/large/3504024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Рисунок 15" descr="http://static.panoramio.com/photos/large/35040249.jpg"/>
                    <pic:cNvPicPr>
                      <a:picLocks noChangeAspect="1" noChangeArrowheads="1"/>
                    </pic:cNvPicPr>
                  </pic:nvPicPr>
                  <pic:blipFill>
                    <a:blip r:embed="rId7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3225" cy="201676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  <w:r w:rsidR="001D217E" w:rsidRPr="002E4423">
        <w:rPr>
          <w:noProof/>
          <w:lang w:eastAsia="ru-RU"/>
        </w:rPr>
        <w:t xml:space="preserve">     </w:t>
      </w:r>
      <w:r w:rsidRPr="002E4423">
        <w:rPr>
          <w:noProof/>
          <w:lang w:eastAsia="ru-RU"/>
        </w:rPr>
        <w:drawing>
          <wp:inline distT="0" distB="0" distL="0" distR="0" wp14:anchorId="382C20F3" wp14:editId="0FF8D31C">
            <wp:extent cx="3008052" cy="2019300"/>
            <wp:effectExtent l="0" t="0" r="1905" b="0"/>
            <wp:docPr id="52" name="Рисунок 10" descr="http://www.rupoezd.ru/wp-content/uploads/2016/11/1479647236603_stanciya-kargat-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Рисунок 10" descr="http://www.rupoezd.ru/wp-content/uploads/2016/11/1479647236603_stanciya-kargat-0.jpg"/>
                    <pic:cNvPicPr>
                      <a:picLocks noChangeAspect="1" noChangeArrowheads="1"/>
                    </pic:cNvPicPr>
                  </pic:nvPicPr>
                  <pic:blipFill>
                    <a:blip r:embed="rId7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7995" cy="20193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723AE1" w:rsidRPr="002E4423" w:rsidRDefault="00723AE1" w:rsidP="0041148F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723AE1" w:rsidRPr="002E4423" w:rsidRDefault="00723AE1" w:rsidP="0041148F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C77341" w:rsidRPr="002E4423" w:rsidRDefault="00072565" w:rsidP="0041148F">
      <w:pPr>
        <w:spacing w:after="0" w:line="240" w:lineRule="auto"/>
        <w:ind w:firstLine="709"/>
        <w:jc w:val="both"/>
        <w:rPr>
          <w:rStyle w:val="21"/>
          <w:rFonts w:ascii="Times New Roman" w:hAnsi="Times New Roman"/>
          <w:sz w:val="28"/>
          <w:szCs w:val="28"/>
        </w:rPr>
      </w:pPr>
      <w:r w:rsidRPr="002E4423">
        <w:rPr>
          <w:rFonts w:ascii="Times New Roman" w:hAnsi="Times New Roman"/>
          <w:sz w:val="28"/>
          <w:szCs w:val="28"/>
        </w:rPr>
        <w:t xml:space="preserve">Участок дороги Омск-Новосибирск, как часть Транссибирской магистрали Москва-Владивосток - двухпутный, электрифицирован, оборудован автоматической блокировкой. </w:t>
      </w:r>
      <w:r w:rsidR="00DC7283" w:rsidRPr="002E4423">
        <w:rPr>
          <w:rFonts w:ascii="Times New Roman" w:hAnsi="Times New Roman"/>
          <w:sz w:val="28"/>
          <w:szCs w:val="28"/>
        </w:rPr>
        <w:t xml:space="preserve">На территории района железнодорожный транспорт </w:t>
      </w:r>
      <w:r w:rsidRPr="002E4423">
        <w:rPr>
          <w:rFonts w:ascii="Times New Roman" w:hAnsi="Times New Roman"/>
          <w:sz w:val="28"/>
          <w:szCs w:val="28"/>
        </w:rPr>
        <w:t>развива</w:t>
      </w:r>
      <w:r w:rsidR="00DC7283" w:rsidRPr="002E4423">
        <w:rPr>
          <w:rFonts w:ascii="Times New Roman" w:hAnsi="Times New Roman"/>
          <w:sz w:val="28"/>
          <w:szCs w:val="28"/>
        </w:rPr>
        <w:t>ет</w:t>
      </w:r>
      <w:r w:rsidRPr="002E4423">
        <w:rPr>
          <w:rFonts w:ascii="Times New Roman" w:hAnsi="Times New Roman"/>
          <w:sz w:val="28"/>
          <w:szCs w:val="28"/>
        </w:rPr>
        <w:t>ся в направлении технического перевооружения, усиления верхнего строения пути, введения новых средств</w:t>
      </w:r>
      <w:r w:rsidR="00DC7283" w:rsidRPr="002E4423">
        <w:rPr>
          <w:rFonts w:ascii="Times New Roman" w:hAnsi="Times New Roman"/>
          <w:sz w:val="28"/>
          <w:szCs w:val="28"/>
        </w:rPr>
        <w:t xml:space="preserve"> - связи</w:t>
      </w:r>
      <w:r w:rsidRPr="002E4423">
        <w:rPr>
          <w:rFonts w:ascii="Times New Roman" w:hAnsi="Times New Roman"/>
          <w:sz w:val="28"/>
          <w:szCs w:val="28"/>
        </w:rPr>
        <w:t>.</w:t>
      </w:r>
      <w:r w:rsidR="00C77341" w:rsidRPr="002E4423">
        <w:rPr>
          <w:rFonts w:ascii="Times New Roman" w:hAnsi="Times New Roman"/>
          <w:sz w:val="28"/>
          <w:szCs w:val="28"/>
        </w:rPr>
        <w:t xml:space="preserve"> </w:t>
      </w:r>
      <w:r w:rsidR="00C77341" w:rsidRPr="002E4423">
        <w:rPr>
          <w:rStyle w:val="21"/>
          <w:rFonts w:ascii="Times New Roman" w:hAnsi="Times New Roman"/>
          <w:sz w:val="28"/>
          <w:szCs w:val="28"/>
        </w:rPr>
        <w:t xml:space="preserve">Основное назначение станции сводится к обслуживанию транзитного грузового и пассажирского движения. </w:t>
      </w:r>
      <w:r w:rsidR="00C77341" w:rsidRPr="002E4423">
        <w:rPr>
          <w:rStyle w:val="21"/>
          <w:rFonts w:ascii="Times New Roman" w:hAnsi="Times New Roman"/>
          <w:sz w:val="28"/>
          <w:szCs w:val="28"/>
        </w:rPr>
        <w:lastRenderedPageBreak/>
        <w:t>Главной функцией железнодорожного транспорта останется осуществление дальних межрайонных и областных связей.</w:t>
      </w:r>
    </w:p>
    <w:p w:rsidR="00C460F9" w:rsidRPr="002E4423" w:rsidRDefault="006E51FE" w:rsidP="00E55A68">
      <w:pPr>
        <w:ind w:firstLine="709"/>
        <w:jc w:val="both"/>
        <w:rPr>
          <w:rFonts w:ascii="Times New Roman" w:hAnsi="Times New Roman"/>
          <w:b/>
          <w:sz w:val="28"/>
          <w:szCs w:val="28"/>
          <w:u w:val="single"/>
        </w:rPr>
      </w:pPr>
      <w:r w:rsidRPr="002E4423">
        <w:rPr>
          <w:rFonts w:ascii="Times New Roman" w:hAnsi="Times New Roman"/>
          <w:sz w:val="28"/>
          <w:szCs w:val="28"/>
        </w:rPr>
        <w:t xml:space="preserve">Ближайший аэродром, </w:t>
      </w:r>
      <w:r w:rsidRPr="002E4423">
        <w:rPr>
          <w:rStyle w:val="21"/>
          <w:rFonts w:ascii="Times New Roman" w:hAnsi="Times New Roman"/>
          <w:sz w:val="28"/>
          <w:szCs w:val="28"/>
        </w:rPr>
        <w:t xml:space="preserve">обеспечивающий обслуживание населения Каргатского района, </w:t>
      </w:r>
      <w:r w:rsidRPr="002E4423">
        <w:rPr>
          <w:rFonts w:ascii="Times New Roman" w:hAnsi="Times New Roman"/>
          <w:sz w:val="28"/>
          <w:szCs w:val="28"/>
        </w:rPr>
        <w:t>расположен в настоящее время в г.</w:t>
      </w:r>
      <w:r w:rsidR="0041148F" w:rsidRPr="002E4423">
        <w:rPr>
          <w:rFonts w:ascii="Times New Roman" w:hAnsi="Times New Roman"/>
          <w:sz w:val="28"/>
          <w:szCs w:val="28"/>
        </w:rPr>
        <w:t xml:space="preserve"> </w:t>
      </w:r>
      <w:r w:rsidRPr="002E4423">
        <w:rPr>
          <w:rFonts w:ascii="Times New Roman" w:hAnsi="Times New Roman"/>
          <w:sz w:val="28"/>
          <w:szCs w:val="28"/>
        </w:rPr>
        <w:t>Новосибирске - аэродром «Толмачёво», который осуществляет как местные, так и региональные, международные рейсы, является авиационным центром Сибирского федерального округа</w:t>
      </w:r>
      <w:r w:rsidR="0041148F" w:rsidRPr="002E4423">
        <w:rPr>
          <w:rFonts w:ascii="Times New Roman" w:hAnsi="Times New Roman"/>
          <w:sz w:val="28"/>
          <w:szCs w:val="28"/>
        </w:rPr>
        <w:t>.</w:t>
      </w:r>
    </w:p>
    <w:p w:rsidR="00C460F9" w:rsidRPr="002E4423" w:rsidRDefault="00A8722E" w:rsidP="0018604D">
      <w:pPr>
        <w:spacing w:after="0" w:line="240" w:lineRule="auto"/>
        <w:rPr>
          <w:rFonts w:ascii="Times New Roman" w:hAnsi="Times New Roman"/>
          <w:b/>
          <w:sz w:val="28"/>
          <w:szCs w:val="28"/>
          <w:u w:val="single"/>
        </w:rPr>
      </w:pPr>
      <w:r w:rsidRPr="002E4423">
        <w:rPr>
          <w:noProof/>
          <w:sz w:val="28"/>
          <w:szCs w:val="28"/>
          <w:lang w:eastAsia="ru-RU"/>
        </w:rPr>
        <w:drawing>
          <wp:inline distT="0" distB="0" distL="0" distR="0" wp14:anchorId="57C7A1ED" wp14:editId="209BE940">
            <wp:extent cx="6248400" cy="5467350"/>
            <wp:effectExtent l="0" t="0" r="0" b="0"/>
            <wp:docPr id="53" name="Рисунок 1" descr="Описание: C:\Users\OEiP\Desktop\g9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 descr="Описание: C:\Users\OEiP\Desktop\g9.gif"/>
                    <pic:cNvPicPr>
                      <a:picLocks noChangeAspect="1" noChangeArrowheads="1"/>
                    </pic:cNvPicPr>
                  </pic:nvPicPr>
                  <pic:blipFill>
                    <a:blip r:embed="rId7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48400" cy="5467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63229" w:rsidRPr="002E4423" w:rsidRDefault="00463229" w:rsidP="0018604D">
      <w:pPr>
        <w:spacing w:after="0" w:line="240" w:lineRule="auto"/>
        <w:rPr>
          <w:rFonts w:ascii="Times New Roman" w:hAnsi="Times New Roman"/>
          <w:i/>
          <w:sz w:val="28"/>
          <w:szCs w:val="28"/>
        </w:rPr>
      </w:pPr>
    </w:p>
    <w:p w:rsidR="00C460F9" w:rsidRPr="002E4423" w:rsidRDefault="00463229" w:rsidP="001D339D">
      <w:pPr>
        <w:spacing w:after="0" w:line="240" w:lineRule="auto"/>
        <w:jc w:val="center"/>
        <w:rPr>
          <w:rFonts w:ascii="Times New Roman" w:hAnsi="Times New Roman"/>
          <w:i/>
          <w:sz w:val="28"/>
          <w:szCs w:val="28"/>
        </w:rPr>
      </w:pPr>
      <w:r w:rsidRPr="002E4423">
        <w:rPr>
          <w:rFonts w:ascii="Times New Roman" w:hAnsi="Times New Roman"/>
          <w:i/>
          <w:sz w:val="28"/>
          <w:szCs w:val="28"/>
        </w:rPr>
        <w:t>Схема автомобильных дорог, железнодорожных путей и станций на территории Каргатского района</w:t>
      </w:r>
    </w:p>
    <w:p w:rsidR="00C460F9" w:rsidRPr="002E4423" w:rsidRDefault="00C460F9" w:rsidP="001D339D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  <w:u w:val="single"/>
        </w:rPr>
      </w:pPr>
    </w:p>
    <w:p w:rsidR="00C460F9" w:rsidRPr="002E4423" w:rsidRDefault="00463229" w:rsidP="0018604D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  <w:r w:rsidRPr="002E4423">
        <w:rPr>
          <w:rFonts w:ascii="Times New Roman" w:hAnsi="Times New Roman"/>
          <w:b/>
          <w:sz w:val="28"/>
          <w:szCs w:val="28"/>
        </w:rPr>
        <w:t>Связь и интернет</w:t>
      </w:r>
    </w:p>
    <w:p w:rsidR="00463229" w:rsidRPr="002E4423" w:rsidRDefault="00463229" w:rsidP="00463229">
      <w:pPr>
        <w:spacing w:after="0" w:line="240" w:lineRule="auto"/>
        <w:rPr>
          <w:rFonts w:ascii="Times New Roman" w:hAnsi="Times New Roman"/>
          <w:sz w:val="28"/>
          <w:szCs w:val="28"/>
          <w:lang w:eastAsia="ru-RU"/>
        </w:rPr>
      </w:pPr>
    </w:p>
    <w:p w:rsidR="00463229" w:rsidRPr="002E4423" w:rsidRDefault="00463229" w:rsidP="00C94917">
      <w:pPr>
        <w:spacing w:after="0" w:line="240" w:lineRule="auto"/>
        <w:jc w:val="both"/>
        <w:rPr>
          <w:rFonts w:ascii="Times New Roman" w:hAnsi="Times New Roman"/>
          <w:sz w:val="28"/>
          <w:szCs w:val="28"/>
          <w:lang w:eastAsia="ru-RU"/>
        </w:rPr>
      </w:pPr>
      <w:r w:rsidRPr="002E4423">
        <w:rPr>
          <w:rFonts w:ascii="Times New Roman" w:hAnsi="Times New Roman"/>
          <w:sz w:val="28"/>
          <w:szCs w:val="28"/>
          <w:lang w:eastAsia="ru-RU"/>
        </w:rPr>
        <w:t>Услуги почтовой связи в районе оказывает подразделение Чулымского по</w:t>
      </w:r>
      <w:r w:rsidR="00620D36" w:rsidRPr="002E4423">
        <w:rPr>
          <w:rFonts w:ascii="Times New Roman" w:hAnsi="Times New Roman"/>
          <w:sz w:val="28"/>
          <w:szCs w:val="28"/>
          <w:lang w:eastAsia="ru-RU"/>
        </w:rPr>
        <w:t xml:space="preserve">чтамта. В районе функционирует </w:t>
      </w:r>
      <w:r w:rsidRPr="002E4423">
        <w:rPr>
          <w:rFonts w:ascii="Times New Roman" w:hAnsi="Times New Roman"/>
          <w:sz w:val="28"/>
          <w:szCs w:val="28"/>
          <w:lang w:eastAsia="ru-RU"/>
        </w:rPr>
        <w:t>10 отделений почтовой связи</w:t>
      </w:r>
      <w:r w:rsidR="00E1172E" w:rsidRPr="002E4423">
        <w:rPr>
          <w:rFonts w:ascii="Times New Roman" w:hAnsi="Times New Roman"/>
          <w:sz w:val="28"/>
          <w:szCs w:val="28"/>
          <w:lang w:eastAsia="ru-RU"/>
        </w:rPr>
        <w:t xml:space="preserve">. </w:t>
      </w:r>
      <w:r w:rsidR="00126909" w:rsidRPr="002E4423">
        <w:rPr>
          <w:rFonts w:ascii="Times New Roman" w:hAnsi="Times New Roman"/>
          <w:sz w:val="28"/>
          <w:szCs w:val="28"/>
          <w:lang w:eastAsia="ru-RU"/>
        </w:rPr>
        <w:t>В Каргатском районе 1</w:t>
      </w:r>
      <w:r w:rsidR="00597F00" w:rsidRPr="002E4423">
        <w:rPr>
          <w:rFonts w:ascii="Times New Roman" w:hAnsi="Times New Roman"/>
          <w:sz w:val="28"/>
          <w:szCs w:val="28"/>
          <w:lang w:eastAsia="ru-RU"/>
        </w:rPr>
        <w:t>6</w:t>
      </w:r>
      <w:r w:rsidR="00126909" w:rsidRPr="002E4423">
        <w:rPr>
          <w:rFonts w:ascii="Times New Roman" w:hAnsi="Times New Roman"/>
          <w:sz w:val="28"/>
          <w:szCs w:val="28"/>
          <w:lang w:eastAsia="ru-RU"/>
        </w:rPr>
        <w:t xml:space="preserve"> (АТС) ав</w:t>
      </w:r>
      <w:r w:rsidR="002254AB" w:rsidRPr="002E4423">
        <w:rPr>
          <w:rFonts w:ascii="Times New Roman" w:hAnsi="Times New Roman"/>
          <w:sz w:val="28"/>
          <w:szCs w:val="28"/>
          <w:lang w:eastAsia="ru-RU"/>
        </w:rPr>
        <w:t>томатических телефонных станций</w:t>
      </w:r>
      <w:r w:rsidR="00126909" w:rsidRPr="002E4423">
        <w:rPr>
          <w:rFonts w:ascii="Times New Roman" w:hAnsi="Times New Roman"/>
          <w:sz w:val="28"/>
          <w:szCs w:val="28"/>
          <w:lang w:eastAsia="ru-RU"/>
        </w:rPr>
        <w:t xml:space="preserve">, из них 6 это современные цифровые станции. </w:t>
      </w:r>
      <w:r w:rsidR="00E1172E" w:rsidRPr="002E4423">
        <w:rPr>
          <w:rFonts w:ascii="Times New Roman" w:hAnsi="Times New Roman"/>
          <w:sz w:val="28"/>
          <w:szCs w:val="28"/>
          <w:lang w:eastAsia="ru-RU"/>
        </w:rPr>
        <w:t xml:space="preserve">В настоящее время в районе осуществляется переход на цифровые технологии, практически ко всем населенным пунктам проложено оптоволокно. </w:t>
      </w:r>
      <w:r w:rsidR="00E1172E" w:rsidRPr="002E4423">
        <w:rPr>
          <w:rFonts w:ascii="Times New Roman" w:hAnsi="Times New Roman"/>
          <w:sz w:val="28"/>
          <w:szCs w:val="28"/>
          <w:lang w:eastAsia="ru-RU"/>
        </w:rPr>
        <w:lastRenderedPageBreak/>
        <w:t>Большинство линейных сооружений реконструированы с воздушных на кабельные, что значительно улучшает качество связи, повышает ее надежность и устойчивость, требует меньших трудозатрат при эксплуатации.</w:t>
      </w:r>
    </w:p>
    <w:p w:rsidR="00C94917" w:rsidRPr="002E4423" w:rsidRDefault="00463229" w:rsidP="00463229">
      <w:pPr>
        <w:pStyle w:val="af5"/>
        <w:tabs>
          <w:tab w:val="left" w:pos="142"/>
          <w:tab w:val="left" w:pos="284"/>
        </w:tabs>
        <w:spacing w:before="0" w:after="0"/>
        <w:ind w:firstLine="709"/>
        <w:jc w:val="both"/>
        <w:rPr>
          <w:rFonts w:ascii="Times New Roman" w:hAnsi="Times New Roman"/>
          <w:b w:val="0"/>
          <w:sz w:val="28"/>
          <w:szCs w:val="28"/>
          <w:lang w:val="ru-RU"/>
        </w:rPr>
      </w:pPr>
      <w:r w:rsidRPr="002E4423">
        <w:rPr>
          <w:rFonts w:ascii="Times New Roman" w:hAnsi="Times New Roman"/>
          <w:b w:val="0"/>
          <w:sz w:val="28"/>
          <w:szCs w:val="28"/>
        </w:rPr>
        <w:t>Телевизионное вещание осуществляется по спутниковой  связи.</w:t>
      </w:r>
      <w:r w:rsidR="003A7B5E" w:rsidRPr="002E4423">
        <w:rPr>
          <w:rFonts w:ascii="Times New Roman" w:hAnsi="Times New Roman"/>
          <w:b w:val="0"/>
          <w:sz w:val="28"/>
          <w:szCs w:val="28"/>
          <w:lang w:val="ru-RU"/>
        </w:rPr>
        <w:t xml:space="preserve"> В 2019</w:t>
      </w:r>
      <w:r w:rsidR="00C94917" w:rsidRPr="002E4423">
        <w:rPr>
          <w:rFonts w:ascii="Times New Roman" w:hAnsi="Times New Roman"/>
          <w:b w:val="0"/>
          <w:sz w:val="28"/>
          <w:szCs w:val="28"/>
          <w:lang w:val="ru-RU"/>
        </w:rPr>
        <w:t xml:space="preserve"> году Каргатский район </w:t>
      </w:r>
      <w:r w:rsidR="003A7B5E" w:rsidRPr="002E4423">
        <w:rPr>
          <w:rFonts w:ascii="Times New Roman" w:hAnsi="Times New Roman"/>
          <w:b w:val="0"/>
          <w:sz w:val="28"/>
          <w:szCs w:val="28"/>
          <w:lang w:val="ru-RU"/>
        </w:rPr>
        <w:t xml:space="preserve">полностью </w:t>
      </w:r>
      <w:r w:rsidR="00C94917" w:rsidRPr="002E4423">
        <w:rPr>
          <w:rFonts w:ascii="Times New Roman" w:hAnsi="Times New Roman"/>
          <w:b w:val="0"/>
          <w:sz w:val="28"/>
          <w:szCs w:val="28"/>
          <w:lang w:val="ru-RU"/>
        </w:rPr>
        <w:t>перешел на цифровое телевещание.</w:t>
      </w:r>
      <w:r w:rsidRPr="002E4423">
        <w:rPr>
          <w:rFonts w:ascii="Times New Roman" w:hAnsi="Times New Roman"/>
          <w:b w:val="0"/>
          <w:sz w:val="28"/>
          <w:szCs w:val="28"/>
        </w:rPr>
        <w:t xml:space="preserve"> </w:t>
      </w:r>
    </w:p>
    <w:p w:rsidR="00126909" w:rsidRPr="002E4423" w:rsidRDefault="00126909" w:rsidP="00463229">
      <w:pPr>
        <w:pStyle w:val="af5"/>
        <w:tabs>
          <w:tab w:val="left" w:pos="142"/>
          <w:tab w:val="left" w:pos="284"/>
        </w:tabs>
        <w:spacing w:before="0" w:after="0"/>
        <w:ind w:firstLine="709"/>
        <w:jc w:val="both"/>
        <w:rPr>
          <w:rFonts w:ascii="Times New Roman" w:hAnsi="Times New Roman"/>
          <w:b w:val="0"/>
          <w:sz w:val="28"/>
          <w:szCs w:val="28"/>
          <w:lang w:val="ru-RU"/>
        </w:rPr>
      </w:pPr>
      <w:r w:rsidRPr="002E4423">
        <w:rPr>
          <w:rFonts w:ascii="Times New Roman" w:hAnsi="Times New Roman"/>
          <w:b w:val="0"/>
          <w:sz w:val="28"/>
          <w:szCs w:val="28"/>
          <w:lang w:val="ru-RU"/>
        </w:rPr>
        <w:t>Доступ к сети</w:t>
      </w:r>
      <w:r w:rsidR="00463229" w:rsidRPr="002E4423">
        <w:rPr>
          <w:rFonts w:ascii="Times New Roman" w:hAnsi="Times New Roman"/>
          <w:b w:val="0"/>
          <w:sz w:val="28"/>
          <w:szCs w:val="28"/>
          <w:lang w:val="ru-RU"/>
        </w:rPr>
        <w:t xml:space="preserve"> </w:t>
      </w:r>
      <w:r w:rsidRPr="002E4423">
        <w:rPr>
          <w:rFonts w:ascii="Times New Roman" w:hAnsi="Times New Roman"/>
          <w:b w:val="0"/>
          <w:sz w:val="28"/>
          <w:szCs w:val="28"/>
          <w:lang w:val="ru-RU"/>
        </w:rPr>
        <w:t>«</w:t>
      </w:r>
      <w:r w:rsidR="00463229" w:rsidRPr="002E4423">
        <w:rPr>
          <w:rFonts w:ascii="Times New Roman" w:hAnsi="Times New Roman"/>
          <w:b w:val="0"/>
          <w:sz w:val="28"/>
          <w:szCs w:val="28"/>
          <w:lang w:val="ru-RU"/>
        </w:rPr>
        <w:t>Интернет</w:t>
      </w:r>
      <w:r w:rsidRPr="002E4423">
        <w:rPr>
          <w:rFonts w:ascii="Times New Roman" w:hAnsi="Times New Roman"/>
          <w:b w:val="0"/>
          <w:sz w:val="28"/>
          <w:szCs w:val="28"/>
          <w:lang w:val="ru-RU"/>
        </w:rPr>
        <w:t>»</w:t>
      </w:r>
      <w:r w:rsidR="00463229" w:rsidRPr="002E4423">
        <w:rPr>
          <w:rFonts w:ascii="Times New Roman" w:hAnsi="Times New Roman"/>
          <w:b w:val="0"/>
          <w:sz w:val="28"/>
          <w:szCs w:val="28"/>
          <w:lang w:val="ru-RU"/>
        </w:rPr>
        <w:t xml:space="preserve"> имеется на всех центральных усадьбах поселений. </w:t>
      </w:r>
      <w:r w:rsidR="00127742" w:rsidRPr="002E4423">
        <w:rPr>
          <w:rFonts w:ascii="Times New Roman" w:hAnsi="Times New Roman"/>
          <w:b w:val="0"/>
          <w:sz w:val="28"/>
          <w:szCs w:val="28"/>
          <w:lang w:val="ru-RU"/>
        </w:rPr>
        <w:t>На</w:t>
      </w:r>
      <w:r w:rsidRPr="002E4423">
        <w:rPr>
          <w:rFonts w:ascii="Times New Roman" w:hAnsi="Times New Roman"/>
          <w:b w:val="0"/>
          <w:sz w:val="28"/>
          <w:szCs w:val="28"/>
          <w:lang w:val="ru-RU"/>
        </w:rPr>
        <w:t xml:space="preserve"> АТС установлено оборудование для скоростного доступа в сеть «Интернет», это значительно облегчило жителям района пользоваться сервисами электронного правительства, обеспечило подключение к системе межведомственного электронного документооборота. Значительно повысилось качество предоставляемых услуг. </w:t>
      </w:r>
    </w:p>
    <w:p w:rsidR="00463229" w:rsidRPr="002E4423" w:rsidRDefault="00126909" w:rsidP="00463229">
      <w:pPr>
        <w:pStyle w:val="af5"/>
        <w:tabs>
          <w:tab w:val="left" w:pos="142"/>
          <w:tab w:val="left" w:pos="284"/>
        </w:tabs>
        <w:spacing w:before="0" w:after="0"/>
        <w:ind w:firstLine="709"/>
        <w:jc w:val="both"/>
        <w:rPr>
          <w:rFonts w:ascii="Times New Roman" w:hAnsi="Times New Roman"/>
          <w:b w:val="0"/>
          <w:sz w:val="28"/>
          <w:szCs w:val="28"/>
          <w:lang w:val="ru-RU"/>
        </w:rPr>
      </w:pPr>
      <w:r w:rsidRPr="002E4423">
        <w:rPr>
          <w:rFonts w:ascii="Times New Roman" w:hAnsi="Times New Roman"/>
          <w:b w:val="0"/>
          <w:sz w:val="28"/>
          <w:szCs w:val="28"/>
          <w:lang w:val="ru-RU"/>
        </w:rPr>
        <w:t xml:space="preserve">Услуги сотовой связи на территории района предоставляют операторы </w:t>
      </w:r>
      <w:r w:rsidR="007E0F0C" w:rsidRPr="002E4423">
        <w:rPr>
          <w:rFonts w:ascii="Times New Roman" w:hAnsi="Times New Roman"/>
          <w:b w:val="0"/>
          <w:sz w:val="28"/>
          <w:szCs w:val="28"/>
          <w:lang w:val="ru-RU"/>
        </w:rPr>
        <w:t>связи: МТС, Мегафон, Теле-2, Билайн. Охват в целом по району станциями сотовой связи практически 100%.</w:t>
      </w:r>
    </w:p>
    <w:p w:rsidR="007E0F0C" w:rsidRPr="002E4423" w:rsidRDefault="00463229" w:rsidP="0018604D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E4423">
        <w:rPr>
          <w:rFonts w:ascii="Times New Roman" w:hAnsi="Times New Roman"/>
          <w:sz w:val="28"/>
          <w:szCs w:val="28"/>
        </w:rPr>
        <w:t xml:space="preserve">В районе </w:t>
      </w:r>
      <w:r w:rsidR="0018604D" w:rsidRPr="002E4423">
        <w:rPr>
          <w:rFonts w:ascii="Times New Roman" w:hAnsi="Times New Roman"/>
          <w:sz w:val="28"/>
          <w:szCs w:val="28"/>
        </w:rPr>
        <w:t xml:space="preserve">100% </w:t>
      </w:r>
      <w:r w:rsidRPr="002E4423">
        <w:rPr>
          <w:rFonts w:ascii="Times New Roman" w:hAnsi="Times New Roman"/>
          <w:sz w:val="28"/>
          <w:szCs w:val="28"/>
        </w:rPr>
        <w:t>охват населенных пункт</w:t>
      </w:r>
      <w:r w:rsidR="0018604D" w:rsidRPr="002E4423">
        <w:rPr>
          <w:rFonts w:ascii="Times New Roman" w:hAnsi="Times New Roman"/>
          <w:sz w:val="28"/>
          <w:szCs w:val="28"/>
        </w:rPr>
        <w:t xml:space="preserve"> вещанием федеральных и региональных телекомпаний.  Муниципальное бюджетное учреждение культуры «Агиткультбригада Каргатского района» оказывает услугу: телевещание</w:t>
      </w:r>
      <w:r w:rsidR="007E0F0C" w:rsidRPr="002E4423">
        <w:rPr>
          <w:rFonts w:ascii="Times New Roman" w:hAnsi="Times New Roman"/>
          <w:sz w:val="28"/>
          <w:szCs w:val="28"/>
        </w:rPr>
        <w:t xml:space="preserve"> </w:t>
      </w:r>
      <w:r w:rsidR="002254AB" w:rsidRPr="002E4423">
        <w:rPr>
          <w:rFonts w:ascii="Times New Roman" w:hAnsi="Times New Roman"/>
          <w:sz w:val="28"/>
          <w:szCs w:val="28"/>
        </w:rPr>
        <w:t xml:space="preserve">                         </w:t>
      </w:r>
      <w:r w:rsidR="00C94917" w:rsidRPr="002E4423">
        <w:rPr>
          <w:rFonts w:ascii="Times New Roman" w:hAnsi="Times New Roman"/>
          <w:sz w:val="28"/>
          <w:szCs w:val="28"/>
        </w:rPr>
        <w:t>(</w:t>
      </w:r>
      <w:r w:rsidR="007E0F0C" w:rsidRPr="002E4423">
        <w:rPr>
          <w:rFonts w:ascii="Times New Roman" w:hAnsi="Times New Roman"/>
          <w:sz w:val="28"/>
          <w:szCs w:val="28"/>
        </w:rPr>
        <w:t>2 новостных выпуска в течение недели).</w:t>
      </w:r>
    </w:p>
    <w:p w:rsidR="0018604D" w:rsidRPr="002E4423" w:rsidRDefault="007E0F0C" w:rsidP="0018604D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E4423">
        <w:rPr>
          <w:rFonts w:ascii="Times New Roman" w:hAnsi="Times New Roman"/>
          <w:sz w:val="28"/>
          <w:szCs w:val="28"/>
        </w:rPr>
        <w:t>П</w:t>
      </w:r>
      <w:r w:rsidR="0018604D" w:rsidRPr="002E4423">
        <w:rPr>
          <w:rFonts w:ascii="Times New Roman" w:hAnsi="Times New Roman"/>
          <w:sz w:val="28"/>
          <w:szCs w:val="28"/>
        </w:rPr>
        <w:t xml:space="preserve">ериодичностью 1 раз в неделю выходит районная газета «За изобилие».  </w:t>
      </w:r>
    </w:p>
    <w:p w:rsidR="0018604D" w:rsidRPr="002E4423" w:rsidRDefault="0018604D" w:rsidP="0018604D">
      <w:pPr>
        <w:spacing w:after="0" w:line="240" w:lineRule="auto"/>
        <w:rPr>
          <w:rFonts w:ascii="Times New Roman" w:hAnsi="Times New Roman"/>
          <w:b/>
          <w:sz w:val="28"/>
          <w:szCs w:val="28"/>
          <w:u w:val="single"/>
        </w:rPr>
      </w:pPr>
    </w:p>
    <w:p w:rsidR="00285C4A" w:rsidRPr="002E4423" w:rsidRDefault="00463229" w:rsidP="002743CF">
      <w:pPr>
        <w:spacing w:after="0"/>
        <w:jc w:val="both"/>
        <w:rPr>
          <w:rFonts w:ascii="Times New Roman" w:hAnsi="Times New Roman"/>
          <w:b/>
          <w:sz w:val="28"/>
          <w:szCs w:val="28"/>
        </w:rPr>
      </w:pPr>
      <w:r w:rsidRPr="002E4423">
        <w:rPr>
          <w:rFonts w:ascii="Times New Roman" w:hAnsi="Times New Roman"/>
          <w:b/>
          <w:sz w:val="28"/>
          <w:szCs w:val="28"/>
        </w:rPr>
        <w:t>8. Инвестиционная привлекательность</w:t>
      </w:r>
      <w:r w:rsidR="00C976CC" w:rsidRPr="002E4423">
        <w:rPr>
          <w:rFonts w:ascii="Times New Roman" w:hAnsi="Times New Roman"/>
          <w:b/>
          <w:sz w:val="28"/>
          <w:szCs w:val="28"/>
        </w:rPr>
        <w:t xml:space="preserve"> </w:t>
      </w:r>
    </w:p>
    <w:p w:rsidR="002E0C73" w:rsidRPr="002E4423" w:rsidRDefault="002E0C73" w:rsidP="002743CF">
      <w:pPr>
        <w:spacing w:after="0"/>
        <w:jc w:val="both"/>
        <w:rPr>
          <w:rFonts w:ascii="Times New Roman" w:hAnsi="Times New Roman"/>
          <w:b/>
          <w:sz w:val="28"/>
          <w:szCs w:val="28"/>
        </w:rPr>
      </w:pPr>
    </w:p>
    <w:p w:rsidR="002743CF" w:rsidRPr="002E4423" w:rsidRDefault="002743CF" w:rsidP="002743CF">
      <w:pPr>
        <w:spacing w:after="0"/>
        <w:jc w:val="both"/>
        <w:rPr>
          <w:rFonts w:ascii="Times New Roman" w:hAnsi="Times New Roman"/>
          <w:b/>
          <w:sz w:val="28"/>
          <w:szCs w:val="28"/>
        </w:rPr>
      </w:pPr>
      <w:r w:rsidRPr="002E4423">
        <w:rPr>
          <w:rFonts w:ascii="Times New Roman" w:hAnsi="Times New Roman"/>
          <w:b/>
          <w:sz w:val="28"/>
          <w:szCs w:val="28"/>
        </w:rPr>
        <w:t>8.1. Конкурентные преимущества</w:t>
      </w:r>
    </w:p>
    <w:p w:rsidR="001B1A7E" w:rsidRPr="002E4423" w:rsidRDefault="001B1A7E" w:rsidP="001B1A7E">
      <w:pPr>
        <w:spacing w:after="0" w:line="240" w:lineRule="auto"/>
        <w:ind w:firstLine="601"/>
        <w:jc w:val="both"/>
        <w:rPr>
          <w:rFonts w:ascii="Times New Roman" w:hAnsi="Times New Roman"/>
          <w:sz w:val="28"/>
          <w:szCs w:val="28"/>
        </w:rPr>
      </w:pPr>
      <w:r w:rsidRPr="002E4423">
        <w:rPr>
          <w:rFonts w:ascii="Times New Roman" w:hAnsi="Times New Roman"/>
          <w:sz w:val="28"/>
          <w:szCs w:val="28"/>
        </w:rPr>
        <w:t xml:space="preserve">Муниципальный район - сельскохозяйственный район области, </w:t>
      </w:r>
      <w:r w:rsidR="00127742" w:rsidRPr="002E4423">
        <w:rPr>
          <w:rFonts w:ascii="Times New Roman" w:hAnsi="Times New Roman"/>
          <w:sz w:val="28"/>
          <w:szCs w:val="28"/>
        </w:rPr>
        <w:t xml:space="preserve">земли </w:t>
      </w:r>
      <w:r w:rsidRPr="002E4423">
        <w:rPr>
          <w:rFonts w:ascii="Times New Roman" w:hAnsi="Times New Roman"/>
          <w:sz w:val="28"/>
          <w:szCs w:val="28"/>
        </w:rPr>
        <w:t>сель</w:t>
      </w:r>
      <w:r w:rsidR="002E0C73" w:rsidRPr="002E4423">
        <w:rPr>
          <w:rFonts w:ascii="Times New Roman" w:hAnsi="Times New Roman"/>
          <w:sz w:val="28"/>
          <w:szCs w:val="28"/>
        </w:rPr>
        <w:t>скохозяйственн</w:t>
      </w:r>
      <w:r w:rsidR="00127742" w:rsidRPr="002E4423">
        <w:rPr>
          <w:rFonts w:ascii="Times New Roman" w:hAnsi="Times New Roman"/>
          <w:sz w:val="28"/>
          <w:szCs w:val="28"/>
        </w:rPr>
        <w:t xml:space="preserve">ого назначения </w:t>
      </w:r>
      <w:r w:rsidRPr="002E4423">
        <w:rPr>
          <w:rFonts w:ascii="Times New Roman" w:hAnsi="Times New Roman"/>
          <w:sz w:val="28"/>
          <w:szCs w:val="28"/>
        </w:rPr>
        <w:t xml:space="preserve">занимают </w:t>
      </w:r>
      <w:r w:rsidR="00127742" w:rsidRPr="002E4423">
        <w:rPr>
          <w:rFonts w:ascii="Times New Roman" w:hAnsi="Times New Roman"/>
          <w:sz w:val="28"/>
          <w:szCs w:val="28"/>
        </w:rPr>
        <w:t>410598 га из 563291</w:t>
      </w:r>
      <w:r w:rsidRPr="002E4423">
        <w:rPr>
          <w:rFonts w:ascii="Times New Roman" w:hAnsi="Times New Roman"/>
          <w:sz w:val="28"/>
          <w:szCs w:val="28"/>
        </w:rPr>
        <w:t xml:space="preserve"> га площади всего района</w:t>
      </w:r>
      <w:r w:rsidR="00127742" w:rsidRPr="002E4423">
        <w:rPr>
          <w:rFonts w:ascii="Times New Roman" w:hAnsi="Times New Roman"/>
          <w:sz w:val="28"/>
          <w:szCs w:val="28"/>
        </w:rPr>
        <w:t>.</w:t>
      </w:r>
    </w:p>
    <w:p w:rsidR="001B1A7E" w:rsidRPr="002E4423" w:rsidRDefault="001B1A7E" w:rsidP="001B1A7E">
      <w:pPr>
        <w:spacing w:after="0" w:line="240" w:lineRule="auto"/>
        <w:ind w:firstLine="601"/>
        <w:jc w:val="both"/>
        <w:rPr>
          <w:rFonts w:ascii="Times New Roman" w:hAnsi="Times New Roman"/>
          <w:sz w:val="28"/>
          <w:szCs w:val="28"/>
        </w:rPr>
      </w:pPr>
      <w:r w:rsidRPr="002E4423">
        <w:rPr>
          <w:rFonts w:ascii="Times New Roman" w:hAnsi="Times New Roman"/>
          <w:sz w:val="28"/>
          <w:szCs w:val="28"/>
        </w:rPr>
        <w:t>Выгодное транспортно-экономическое и географическое положение (район расположен</w:t>
      </w:r>
      <w:r w:rsidRPr="002E4423">
        <w:rPr>
          <w:sz w:val="28"/>
          <w:szCs w:val="28"/>
        </w:rPr>
        <w:t xml:space="preserve"> </w:t>
      </w:r>
      <w:r w:rsidR="003D2AFE" w:rsidRPr="002E4423">
        <w:rPr>
          <w:rFonts w:ascii="Times New Roman" w:hAnsi="Times New Roman"/>
          <w:sz w:val="28"/>
          <w:szCs w:val="28"/>
        </w:rPr>
        <w:t xml:space="preserve">на транссибирской </w:t>
      </w:r>
      <w:r w:rsidRPr="002E4423">
        <w:rPr>
          <w:rFonts w:ascii="Times New Roman" w:hAnsi="Times New Roman"/>
          <w:sz w:val="28"/>
          <w:szCs w:val="28"/>
        </w:rPr>
        <w:t>железнодорожной магистрали</w:t>
      </w:r>
      <w:r w:rsidR="003D2AFE" w:rsidRPr="002E4423">
        <w:rPr>
          <w:rFonts w:ascii="Times New Roman" w:hAnsi="Times New Roman"/>
          <w:sz w:val="28"/>
          <w:szCs w:val="28"/>
        </w:rPr>
        <w:t xml:space="preserve"> </w:t>
      </w:r>
      <w:r w:rsidR="00F25204" w:rsidRPr="002E4423">
        <w:rPr>
          <w:rFonts w:ascii="Times New Roman" w:hAnsi="Times New Roman"/>
          <w:sz w:val="28"/>
          <w:szCs w:val="28"/>
        </w:rPr>
        <w:t>и федеральной трассы «Иртыш Р-254» юге</w:t>
      </w:r>
      <w:r w:rsidRPr="002E4423">
        <w:rPr>
          <w:rFonts w:ascii="Times New Roman" w:hAnsi="Times New Roman"/>
          <w:sz w:val="28"/>
          <w:szCs w:val="28"/>
        </w:rPr>
        <w:t xml:space="preserve"> Центральной части Новосибирской области и граничит с Чулымским, Кочковским, Доволенским и Убинским районами). </w:t>
      </w:r>
      <w:r w:rsidR="00F25204" w:rsidRPr="002E4423">
        <w:rPr>
          <w:rFonts w:ascii="Times New Roman" w:hAnsi="Times New Roman"/>
          <w:sz w:val="28"/>
          <w:szCs w:val="28"/>
        </w:rPr>
        <w:t>В районе находится</w:t>
      </w:r>
      <w:r w:rsidR="003D2AFE" w:rsidRPr="002E4423">
        <w:rPr>
          <w:rFonts w:ascii="Times New Roman" w:hAnsi="Times New Roman"/>
          <w:sz w:val="28"/>
          <w:szCs w:val="28"/>
        </w:rPr>
        <w:t xml:space="preserve"> </w:t>
      </w:r>
      <w:r w:rsidRPr="002E4423">
        <w:rPr>
          <w:rFonts w:ascii="Times New Roman" w:hAnsi="Times New Roman"/>
          <w:sz w:val="28"/>
          <w:szCs w:val="28"/>
        </w:rPr>
        <w:t>ж/д станция Каргат, районный центр расположен вдоль автомобильной магистрали Новосибирск -</w:t>
      </w:r>
      <w:r w:rsidR="00F25204" w:rsidRPr="002E4423">
        <w:rPr>
          <w:rFonts w:ascii="Times New Roman" w:hAnsi="Times New Roman"/>
          <w:sz w:val="28"/>
          <w:szCs w:val="28"/>
        </w:rPr>
        <w:t xml:space="preserve"> </w:t>
      </w:r>
      <w:r w:rsidRPr="002E4423">
        <w:rPr>
          <w:rFonts w:ascii="Times New Roman" w:hAnsi="Times New Roman"/>
          <w:sz w:val="28"/>
          <w:szCs w:val="28"/>
        </w:rPr>
        <w:t>Челябинск)</w:t>
      </w:r>
    </w:p>
    <w:p w:rsidR="001B1A7E" w:rsidRPr="002E4423" w:rsidRDefault="001B1A7E" w:rsidP="001B1A7E">
      <w:pPr>
        <w:spacing w:after="0" w:line="240" w:lineRule="auto"/>
        <w:ind w:firstLine="601"/>
        <w:jc w:val="both"/>
        <w:rPr>
          <w:rFonts w:ascii="Times New Roman" w:hAnsi="Times New Roman"/>
          <w:sz w:val="28"/>
          <w:szCs w:val="28"/>
        </w:rPr>
      </w:pPr>
      <w:r w:rsidRPr="002E4423">
        <w:rPr>
          <w:rFonts w:ascii="Times New Roman" w:hAnsi="Times New Roman"/>
          <w:sz w:val="28"/>
          <w:szCs w:val="28"/>
        </w:rPr>
        <w:t xml:space="preserve">Имеются разведанные полезные ископаемые: запасы кирпичной глины для удовлетворения собственных нужд района </w:t>
      </w:r>
      <w:r w:rsidR="007E0F0C" w:rsidRPr="002E4423">
        <w:rPr>
          <w:rFonts w:ascii="Times New Roman" w:hAnsi="Times New Roman"/>
          <w:sz w:val="28"/>
          <w:szCs w:val="28"/>
        </w:rPr>
        <w:t xml:space="preserve">(сырье для производства кирпича) </w:t>
      </w:r>
      <w:r w:rsidRPr="002E4423">
        <w:rPr>
          <w:rFonts w:ascii="Times New Roman" w:hAnsi="Times New Roman"/>
          <w:sz w:val="28"/>
          <w:szCs w:val="28"/>
        </w:rPr>
        <w:t>сапропели и то</w:t>
      </w:r>
      <w:r w:rsidR="007E0F0C" w:rsidRPr="002E4423">
        <w:rPr>
          <w:rFonts w:ascii="Times New Roman" w:hAnsi="Times New Roman"/>
          <w:sz w:val="28"/>
          <w:szCs w:val="28"/>
        </w:rPr>
        <w:t>рфа для промышленного освоения.</w:t>
      </w:r>
    </w:p>
    <w:p w:rsidR="001B1A7E" w:rsidRPr="002E4423" w:rsidRDefault="001B1A7E" w:rsidP="002254AB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E4423">
        <w:rPr>
          <w:rFonts w:ascii="Times New Roman" w:hAnsi="Times New Roman"/>
          <w:sz w:val="28"/>
          <w:szCs w:val="28"/>
        </w:rPr>
        <w:t>Поверхностные воды на территории района представлены сетью рек, озер и болот. Их площадь составляет 4,6га. Самые крупные реки: Каргат, Чулым и приток р.</w:t>
      </w:r>
      <w:r w:rsidR="007E0F0C" w:rsidRPr="002E4423">
        <w:rPr>
          <w:rFonts w:ascii="Times New Roman" w:hAnsi="Times New Roman"/>
          <w:sz w:val="28"/>
          <w:szCs w:val="28"/>
        </w:rPr>
        <w:t xml:space="preserve"> </w:t>
      </w:r>
      <w:r w:rsidRPr="002E4423">
        <w:rPr>
          <w:rFonts w:ascii="Times New Roman" w:hAnsi="Times New Roman"/>
          <w:sz w:val="28"/>
          <w:szCs w:val="28"/>
        </w:rPr>
        <w:t>Чулым – р.</w:t>
      </w:r>
      <w:r w:rsidR="007E0F0C" w:rsidRPr="002E4423">
        <w:rPr>
          <w:rFonts w:ascii="Times New Roman" w:hAnsi="Times New Roman"/>
          <w:sz w:val="28"/>
          <w:szCs w:val="28"/>
        </w:rPr>
        <w:t xml:space="preserve"> </w:t>
      </w:r>
      <w:r w:rsidRPr="002E4423">
        <w:rPr>
          <w:rFonts w:ascii="Times New Roman" w:hAnsi="Times New Roman"/>
          <w:sz w:val="28"/>
          <w:szCs w:val="28"/>
        </w:rPr>
        <w:t>Сума.</w:t>
      </w:r>
    </w:p>
    <w:p w:rsidR="001B1A7E" w:rsidRPr="002E4423" w:rsidRDefault="001B1A7E" w:rsidP="002254AB">
      <w:pPr>
        <w:spacing w:after="0" w:line="240" w:lineRule="auto"/>
        <w:ind w:firstLine="601"/>
        <w:jc w:val="both"/>
        <w:rPr>
          <w:rFonts w:ascii="Times New Roman" w:hAnsi="Times New Roman"/>
          <w:sz w:val="28"/>
          <w:szCs w:val="28"/>
        </w:rPr>
      </w:pPr>
      <w:r w:rsidRPr="002E4423">
        <w:rPr>
          <w:rFonts w:ascii="Times New Roman" w:hAnsi="Times New Roman"/>
          <w:sz w:val="28"/>
          <w:szCs w:val="28"/>
        </w:rPr>
        <w:t>На территории района много озер, которые в основном сконцентрированы в северной части. Самые крупные озера: Большие и Малые Тороки, Карган, Аткуль, Бизюра, Канкуль</w:t>
      </w:r>
      <w:r w:rsidRPr="002E4423"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Pr="002E4423">
        <w:rPr>
          <w:rFonts w:ascii="Times New Roman" w:hAnsi="Times New Roman"/>
          <w:sz w:val="28"/>
          <w:szCs w:val="28"/>
        </w:rPr>
        <w:t>в них водятся промысловые породы рыбы: карась, сазан, карп; территория района привлекательна для занятия любительской рыбалкой и охотой</w:t>
      </w:r>
    </w:p>
    <w:p w:rsidR="001B1A7E" w:rsidRPr="002E4423" w:rsidRDefault="001B1A7E" w:rsidP="002254AB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E4423">
        <w:rPr>
          <w:rFonts w:ascii="Times New Roman" w:hAnsi="Times New Roman"/>
          <w:sz w:val="28"/>
          <w:szCs w:val="28"/>
        </w:rPr>
        <w:t>Район специализируется на производстве зерна и в мясо</w:t>
      </w:r>
      <w:r w:rsidR="007E0F0C" w:rsidRPr="002E4423">
        <w:rPr>
          <w:rFonts w:ascii="Times New Roman" w:hAnsi="Times New Roman"/>
          <w:sz w:val="28"/>
          <w:szCs w:val="28"/>
        </w:rPr>
        <w:t xml:space="preserve"> </w:t>
      </w:r>
      <w:r w:rsidRPr="002E4423">
        <w:rPr>
          <w:rFonts w:ascii="Times New Roman" w:hAnsi="Times New Roman"/>
          <w:sz w:val="28"/>
          <w:szCs w:val="28"/>
        </w:rPr>
        <w:t>-</w:t>
      </w:r>
      <w:r w:rsidR="007E0F0C" w:rsidRPr="002E4423">
        <w:rPr>
          <w:rFonts w:ascii="Times New Roman" w:hAnsi="Times New Roman"/>
          <w:sz w:val="28"/>
          <w:szCs w:val="28"/>
        </w:rPr>
        <w:t xml:space="preserve"> </w:t>
      </w:r>
      <w:r w:rsidRPr="002E4423">
        <w:rPr>
          <w:rFonts w:ascii="Times New Roman" w:hAnsi="Times New Roman"/>
          <w:sz w:val="28"/>
          <w:szCs w:val="28"/>
        </w:rPr>
        <w:t>молочном животноводстве, наличие природных, в том числе земельных, ресурсов для промышленного и сельскохозяйственного освоения, сельскохозяйственные земли могут быть расширены землями запаса.</w:t>
      </w:r>
    </w:p>
    <w:p w:rsidR="001B1A7E" w:rsidRPr="002E4423" w:rsidRDefault="001B1A7E" w:rsidP="001B1A7E">
      <w:pPr>
        <w:spacing w:after="0" w:line="240" w:lineRule="auto"/>
        <w:ind w:firstLine="601"/>
        <w:jc w:val="both"/>
        <w:rPr>
          <w:rFonts w:ascii="Times New Roman" w:hAnsi="Times New Roman"/>
          <w:sz w:val="28"/>
          <w:szCs w:val="28"/>
        </w:rPr>
      </w:pPr>
      <w:r w:rsidRPr="002E4423">
        <w:rPr>
          <w:rFonts w:ascii="Times New Roman" w:hAnsi="Times New Roman"/>
          <w:sz w:val="28"/>
          <w:szCs w:val="28"/>
        </w:rPr>
        <w:lastRenderedPageBreak/>
        <w:t xml:space="preserve">Имеется в наличие недоиспользованные производственные мощности на промышленных предприятиях пригодных для развития производства. Не задействованы производственные мощности бывшего Мясокомбината, Пластмассового завода, Маслозавода. </w:t>
      </w:r>
    </w:p>
    <w:p w:rsidR="001B1A7E" w:rsidRPr="002E4423" w:rsidRDefault="001B1A7E" w:rsidP="001B1A7E">
      <w:pPr>
        <w:spacing w:after="0" w:line="240" w:lineRule="auto"/>
        <w:ind w:firstLine="601"/>
        <w:jc w:val="both"/>
        <w:rPr>
          <w:rFonts w:ascii="Times New Roman" w:hAnsi="Times New Roman"/>
          <w:sz w:val="28"/>
          <w:szCs w:val="28"/>
        </w:rPr>
      </w:pPr>
      <w:r w:rsidRPr="002E4423">
        <w:rPr>
          <w:rFonts w:ascii="Times New Roman" w:hAnsi="Times New Roman"/>
          <w:sz w:val="28"/>
          <w:szCs w:val="28"/>
        </w:rPr>
        <w:t xml:space="preserve">В районе имеются железнодорожные тупики, подъездные пути и линии электропередач, рядом с которыми возможно размещение, промышленных зон, пригодных для лесопереработки. </w:t>
      </w:r>
    </w:p>
    <w:p w:rsidR="00285C4A" w:rsidRPr="002E4423" w:rsidRDefault="00285C4A" w:rsidP="00285C4A">
      <w:pPr>
        <w:spacing w:after="0" w:line="240" w:lineRule="auto"/>
        <w:rPr>
          <w:rFonts w:ascii="Times New Roman" w:hAnsi="Times New Roman"/>
          <w:b/>
          <w:sz w:val="28"/>
          <w:szCs w:val="28"/>
          <w:highlight w:val="black"/>
          <w:u w:val="single"/>
        </w:rPr>
      </w:pPr>
    </w:p>
    <w:p w:rsidR="0018604D" w:rsidRPr="002E4423" w:rsidRDefault="00E7590D" w:rsidP="0018604D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  <w:r w:rsidRPr="002E4423">
        <w:rPr>
          <w:rFonts w:ascii="Times New Roman" w:hAnsi="Times New Roman"/>
          <w:b/>
          <w:sz w:val="28"/>
          <w:szCs w:val="28"/>
        </w:rPr>
        <w:t>8.2.</w:t>
      </w:r>
      <w:r w:rsidR="00620D36" w:rsidRPr="002E4423">
        <w:rPr>
          <w:rFonts w:ascii="Times New Roman" w:hAnsi="Times New Roman"/>
          <w:b/>
          <w:sz w:val="28"/>
          <w:szCs w:val="28"/>
        </w:rPr>
        <w:t xml:space="preserve"> </w:t>
      </w:r>
      <w:r w:rsidRPr="002E4423">
        <w:rPr>
          <w:rFonts w:ascii="Times New Roman" w:hAnsi="Times New Roman"/>
          <w:b/>
          <w:sz w:val="28"/>
          <w:szCs w:val="28"/>
        </w:rPr>
        <w:t>Точки роста</w:t>
      </w:r>
    </w:p>
    <w:p w:rsidR="00E7590D" w:rsidRPr="002E4423" w:rsidRDefault="00E7590D" w:rsidP="00E7590D">
      <w:pPr>
        <w:spacing w:after="0" w:line="240" w:lineRule="auto"/>
        <w:rPr>
          <w:rFonts w:ascii="Times New Roman" w:hAnsi="Times New Roman"/>
          <w:b/>
          <w:sz w:val="28"/>
          <w:szCs w:val="28"/>
          <w:u w:val="single"/>
        </w:rPr>
      </w:pPr>
    </w:p>
    <w:p w:rsidR="002222B7" w:rsidRPr="002E4423" w:rsidRDefault="002222B7" w:rsidP="002222B7">
      <w:pPr>
        <w:pStyle w:val="ac"/>
        <w:numPr>
          <w:ilvl w:val="0"/>
          <w:numId w:val="27"/>
        </w:numPr>
        <w:spacing w:after="0"/>
        <w:jc w:val="both"/>
        <w:rPr>
          <w:rFonts w:ascii="Times New Roman" w:hAnsi="Times New Roman"/>
          <w:b/>
          <w:i/>
          <w:sz w:val="28"/>
          <w:szCs w:val="28"/>
        </w:rPr>
      </w:pPr>
      <w:r w:rsidRPr="002E4423">
        <w:rPr>
          <w:rFonts w:ascii="Times New Roman" w:hAnsi="Times New Roman"/>
          <w:b/>
          <w:i/>
          <w:sz w:val="28"/>
          <w:szCs w:val="28"/>
        </w:rPr>
        <w:t>Развитие сельского хозяйства</w:t>
      </w:r>
    </w:p>
    <w:p w:rsidR="00D815CE" w:rsidRPr="002E4423" w:rsidRDefault="00723AE1" w:rsidP="00D815CE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2E4423">
        <w:rPr>
          <w:rFonts w:ascii="Times New Roman" w:hAnsi="Times New Roman"/>
          <w:sz w:val="28"/>
          <w:szCs w:val="28"/>
        </w:rPr>
        <w:t xml:space="preserve">   </w:t>
      </w:r>
      <w:r w:rsidR="00D815CE" w:rsidRPr="002E4423">
        <w:rPr>
          <w:rFonts w:ascii="Times New Roman" w:hAnsi="Times New Roman"/>
          <w:b/>
          <w:sz w:val="28"/>
          <w:szCs w:val="28"/>
        </w:rPr>
        <w:t>Персп</w:t>
      </w:r>
      <w:r w:rsidR="00620D36" w:rsidRPr="002E4423">
        <w:rPr>
          <w:rFonts w:ascii="Times New Roman" w:hAnsi="Times New Roman"/>
          <w:b/>
          <w:sz w:val="28"/>
          <w:szCs w:val="28"/>
        </w:rPr>
        <w:t xml:space="preserve">ективным направлением развития сельского хозяйства </w:t>
      </w:r>
      <w:r w:rsidR="00D815CE" w:rsidRPr="002E4423">
        <w:rPr>
          <w:rFonts w:ascii="Times New Roman" w:hAnsi="Times New Roman"/>
          <w:b/>
          <w:sz w:val="28"/>
          <w:szCs w:val="28"/>
        </w:rPr>
        <w:t xml:space="preserve">в районе будет </w:t>
      </w:r>
      <w:r w:rsidR="00D815CE" w:rsidRPr="002E4423">
        <w:rPr>
          <w:rFonts w:ascii="Times New Roman" w:hAnsi="Times New Roman"/>
          <w:b/>
          <w:sz w:val="28"/>
          <w:szCs w:val="28"/>
          <w:u w:val="single"/>
        </w:rPr>
        <w:t xml:space="preserve">животноводство </w:t>
      </w:r>
      <w:r w:rsidR="00620D36" w:rsidRPr="002E4423">
        <w:rPr>
          <w:rFonts w:ascii="Times New Roman" w:hAnsi="Times New Roman"/>
          <w:sz w:val="28"/>
          <w:szCs w:val="28"/>
        </w:rPr>
        <w:t xml:space="preserve">- от 75 до 85% в структуре </w:t>
      </w:r>
      <w:r w:rsidR="00D815CE" w:rsidRPr="002E4423">
        <w:rPr>
          <w:rFonts w:ascii="Times New Roman" w:hAnsi="Times New Roman"/>
          <w:sz w:val="28"/>
          <w:szCs w:val="28"/>
        </w:rPr>
        <w:t xml:space="preserve">сельскохозяйственного производства. </w:t>
      </w:r>
    </w:p>
    <w:p w:rsidR="00D815CE" w:rsidRPr="002E4423" w:rsidRDefault="00620D36" w:rsidP="00D815CE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2E4423">
        <w:rPr>
          <w:rFonts w:ascii="Times New Roman" w:hAnsi="Times New Roman"/>
          <w:sz w:val="28"/>
          <w:szCs w:val="28"/>
        </w:rPr>
        <w:t xml:space="preserve">Развития племенной базы </w:t>
      </w:r>
      <w:r w:rsidR="00D815CE" w:rsidRPr="002E4423">
        <w:rPr>
          <w:rFonts w:ascii="Times New Roman" w:hAnsi="Times New Roman"/>
          <w:sz w:val="28"/>
          <w:szCs w:val="28"/>
        </w:rPr>
        <w:t>с применением селекционно-генетических технологий в ООО «КФХ Русское Поле».</w:t>
      </w:r>
    </w:p>
    <w:p w:rsidR="00D815CE" w:rsidRPr="002E4423" w:rsidRDefault="004608A6" w:rsidP="00D815CE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2E4423">
        <w:rPr>
          <w:rFonts w:ascii="Times New Roman" w:hAnsi="Times New Roman"/>
          <w:sz w:val="28"/>
          <w:szCs w:val="28"/>
        </w:rPr>
        <w:t>Р</w:t>
      </w:r>
      <w:r w:rsidR="00D815CE" w:rsidRPr="002E4423">
        <w:rPr>
          <w:rFonts w:ascii="Times New Roman" w:hAnsi="Times New Roman"/>
          <w:sz w:val="28"/>
          <w:szCs w:val="28"/>
        </w:rPr>
        <w:t>еконструкции животноводческих помещений под современны</w:t>
      </w:r>
      <w:r w:rsidR="00620D36" w:rsidRPr="002E4423">
        <w:rPr>
          <w:rFonts w:ascii="Times New Roman" w:hAnsi="Times New Roman"/>
          <w:sz w:val="28"/>
          <w:szCs w:val="28"/>
        </w:rPr>
        <w:t xml:space="preserve">е технологии содержания скота, создания и развития </w:t>
      </w:r>
      <w:r w:rsidR="00D815CE" w:rsidRPr="002E4423">
        <w:rPr>
          <w:rFonts w:ascii="Times New Roman" w:hAnsi="Times New Roman"/>
          <w:sz w:val="28"/>
          <w:szCs w:val="28"/>
        </w:rPr>
        <w:t>новых крес</w:t>
      </w:r>
      <w:r w:rsidR="003D2AFE" w:rsidRPr="002E4423">
        <w:rPr>
          <w:rFonts w:ascii="Times New Roman" w:hAnsi="Times New Roman"/>
          <w:sz w:val="28"/>
          <w:szCs w:val="28"/>
        </w:rPr>
        <w:t xml:space="preserve">тьянских (фермерских) хозяйств </w:t>
      </w:r>
      <w:r w:rsidR="00D815CE" w:rsidRPr="002E4423">
        <w:rPr>
          <w:rFonts w:ascii="Times New Roman" w:hAnsi="Times New Roman"/>
          <w:sz w:val="28"/>
          <w:szCs w:val="28"/>
        </w:rPr>
        <w:t xml:space="preserve">в животноводстве. </w:t>
      </w:r>
    </w:p>
    <w:p w:rsidR="00D815CE" w:rsidRPr="002E4423" w:rsidRDefault="00D815CE" w:rsidP="00D815CE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2E4423">
        <w:rPr>
          <w:rFonts w:ascii="Times New Roman" w:hAnsi="Times New Roman"/>
          <w:sz w:val="28"/>
          <w:szCs w:val="28"/>
        </w:rPr>
        <w:t>К 2030 году</w:t>
      </w:r>
      <w:r w:rsidR="003D2AFE" w:rsidRPr="002E4423">
        <w:rPr>
          <w:rFonts w:ascii="Times New Roman" w:hAnsi="Times New Roman"/>
          <w:sz w:val="28"/>
          <w:szCs w:val="28"/>
        </w:rPr>
        <w:t xml:space="preserve"> в районе ожидается увеличение </w:t>
      </w:r>
      <w:r w:rsidRPr="002E4423">
        <w:rPr>
          <w:rFonts w:ascii="Times New Roman" w:hAnsi="Times New Roman"/>
          <w:sz w:val="28"/>
          <w:szCs w:val="28"/>
        </w:rPr>
        <w:t>производ</w:t>
      </w:r>
      <w:r w:rsidR="003D2AFE" w:rsidRPr="002E4423">
        <w:rPr>
          <w:rFonts w:ascii="Times New Roman" w:hAnsi="Times New Roman"/>
          <w:sz w:val="28"/>
          <w:szCs w:val="28"/>
        </w:rPr>
        <w:t xml:space="preserve">ства молока на 33% к 2017 году, мяса </w:t>
      </w:r>
      <w:r w:rsidRPr="002E4423">
        <w:rPr>
          <w:rFonts w:ascii="Times New Roman" w:hAnsi="Times New Roman"/>
          <w:sz w:val="28"/>
          <w:szCs w:val="28"/>
        </w:rPr>
        <w:t>- на 7%, яиц – на 10% к 2017 году.</w:t>
      </w:r>
    </w:p>
    <w:p w:rsidR="00D815CE" w:rsidRPr="002E4423" w:rsidRDefault="00D815CE" w:rsidP="00D815CE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  <w:r w:rsidRPr="002E4423">
        <w:rPr>
          <w:rFonts w:ascii="Times New Roman" w:hAnsi="Times New Roman"/>
          <w:b/>
          <w:sz w:val="28"/>
          <w:szCs w:val="28"/>
        </w:rPr>
        <w:t xml:space="preserve">     Перспективным направлением в растениеводстве останется </w:t>
      </w:r>
      <w:r w:rsidR="003D2AFE" w:rsidRPr="002E4423">
        <w:rPr>
          <w:rFonts w:ascii="Times New Roman" w:hAnsi="Times New Roman"/>
          <w:b/>
          <w:sz w:val="28"/>
          <w:szCs w:val="28"/>
          <w:u w:val="single"/>
        </w:rPr>
        <w:t xml:space="preserve">производство продовольственного и </w:t>
      </w:r>
      <w:r w:rsidRPr="002E4423">
        <w:rPr>
          <w:rFonts w:ascii="Times New Roman" w:hAnsi="Times New Roman"/>
          <w:b/>
          <w:sz w:val="28"/>
          <w:szCs w:val="28"/>
          <w:u w:val="single"/>
        </w:rPr>
        <w:t>фуражного зерна и обеспечение животноводства качественной кормовой базой</w:t>
      </w:r>
      <w:r w:rsidRPr="002E4423">
        <w:rPr>
          <w:rFonts w:ascii="Times New Roman" w:hAnsi="Times New Roman"/>
          <w:b/>
          <w:sz w:val="28"/>
          <w:szCs w:val="28"/>
        </w:rPr>
        <w:t>.</w:t>
      </w:r>
    </w:p>
    <w:p w:rsidR="00D815CE" w:rsidRPr="002E4423" w:rsidRDefault="00D815CE" w:rsidP="00D815CE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2E4423">
        <w:rPr>
          <w:rFonts w:ascii="Times New Roman" w:hAnsi="Times New Roman"/>
          <w:sz w:val="28"/>
          <w:szCs w:val="28"/>
        </w:rPr>
        <w:t xml:space="preserve"> Увеличение посевных площадей за счет введения в оборот свободных сельскохозяйственных, в том </w:t>
      </w:r>
      <w:r w:rsidR="003D2AFE" w:rsidRPr="002E4423">
        <w:rPr>
          <w:rFonts w:ascii="Times New Roman" w:hAnsi="Times New Roman"/>
          <w:sz w:val="28"/>
          <w:szCs w:val="28"/>
        </w:rPr>
        <w:t xml:space="preserve">числе залежных земель, а также </w:t>
      </w:r>
      <w:r w:rsidRPr="002E4423">
        <w:rPr>
          <w:rFonts w:ascii="Times New Roman" w:hAnsi="Times New Roman"/>
          <w:sz w:val="28"/>
          <w:szCs w:val="28"/>
        </w:rPr>
        <w:t xml:space="preserve">применение минеральных и органических удобрений, средств защиты растений, применения кондиционных и элитных семян, ресурсосберегающих технологий.   </w:t>
      </w:r>
    </w:p>
    <w:p w:rsidR="00D815CE" w:rsidRPr="002E4423" w:rsidRDefault="00D815CE" w:rsidP="00D815CE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2E4423">
        <w:rPr>
          <w:rFonts w:ascii="Times New Roman" w:hAnsi="Times New Roman"/>
          <w:sz w:val="28"/>
          <w:szCs w:val="28"/>
        </w:rPr>
        <w:t xml:space="preserve">  В целом к 2030 году в районе ожидается увеличение производства сельскохозяйственной продукции на 19,8%, в том числе проду</w:t>
      </w:r>
      <w:r w:rsidR="003D2AFE" w:rsidRPr="002E4423">
        <w:rPr>
          <w:rFonts w:ascii="Times New Roman" w:hAnsi="Times New Roman"/>
          <w:sz w:val="28"/>
          <w:szCs w:val="28"/>
        </w:rPr>
        <w:t xml:space="preserve">кция животноводства – на 24,9% </w:t>
      </w:r>
      <w:r w:rsidRPr="002E4423">
        <w:rPr>
          <w:rFonts w:ascii="Times New Roman" w:hAnsi="Times New Roman"/>
          <w:sz w:val="28"/>
          <w:szCs w:val="28"/>
        </w:rPr>
        <w:t xml:space="preserve">и продукция растениеводства на 7%.    </w:t>
      </w:r>
    </w:p>
    <w:p w:rsidR="00432506" w:rsidRPr="002E4423" w:rsidRDefault="00432506" w:rsidP="00432506">
      <w:pPr>
        <w:spacing w:after="0" w:line="240" w:lineRule="auto"/>
        <w:ind w:left="360"/>
        <w:jc w:val="both"/>
        <w:rPr>
          <w:rFonts w:ascii="Times New Roman" w:hAnsi="Times New Roman"/>
          <w:b/>
          <w:bCs/>
          <w:i/>
          <w:sz w:val="28"/>
          <w:szCs w:val="28"/>
        </w:rPr>
      </w:pPr>
    </w:p>
    <w:p w:rsidR="002222B7" w:rsidRPr="002E4423" w:rsidRDefault="002222B7" w:rsidP="002222B7">
      <w:pPr>
        <w:numPr>
          <w:ilvl w:val="0"/>
          <w:numId w:val="27"/>
        </w:numPr>
        <w:spacing w:after="0" w:line="240" w:lineRule="auto"/>
        <w:jc w:val="both"/>
        <w:rPr>
          <w:rFonts w:ascii="Times New Roman" w:hAnsi="Times New Roman"/>
          <w:b/>
          <w:bCs/>
          <w:i/>
          <w:sz w:val="28"/>
          <w:szCs w:val="28"/>
        </w:rPr>
      </w:pPr>
      <w:r w:rsidRPr="002E4423">
        <w:rPr>
          <w:rFonts w:ascii="Times New Roman" w:hAnsi="Times New Roman"/>
          <w:b/>
          <w:bCs/>
          <w:i/>
          <w:sz w:val="28"/>
          <w:szCs w:val="28"/>
        </w:rPr>
        <w:t>Развитие пищевой промышленности</w:t>
      </w:r>
    </w:p>
    <w:p w:rsidR="002222B7" w:rsidRPr="002E4423" w:rsidRDefault="00723AE1" w:rsidP="001A1942">
      <w:pPr>
        <w:spacing w:after="0" w:line="240" w:lineRule="auto"/>
        <w:ind w:left="360"/>
        <w:jc w:val="both"/>
        <w:rPr>
          <w:rFonts w:ascii="Times New Roman" w:hAnsi="Times New Roman"/>
          <w:sz w:val="28"/>
          <w:szCs w:val="28"/>
        </w:rPr>
      </w:pPr>
      <w:r w:rsidRPr="002E4423">
        <w:rPr>
          <w:rFonts w:ascii="Times New Roman" w:hAnsi="Times New Roman"/>
          <w:sz w:val="28"/>
          <w:szCs w:val="28"/>
        </w:rPr>
        <w:t xml:space="preserve">   </w:t>
      </w:r>
      <w:r w:rsidR="002222B7" w:rsidRPr="002E4423">
        <w:rPr>
          <w:rFonts w:ascii="Times New Roman" w:hAnsi="Times New Roman"/>
          <w:sz w:val="28"/>
          <w:szCs w:val="28"/>
        </w:rPr>
        <w:t xml:space="preserve">Переработка сельскохозяйственной продукции, произведенной в районе, является одним из важнейших направлений развития перерабатывающей промышленности района. </w:t>
      </w:r>
    </w:p>
    <w:p w:rsidR="001679AC" w:rsidRPr="002E4423" w:rsidRDefault="00856ED0" w:rsidP="001679AC">
      <w:pPr>
        <w:spacing w:after="0" w:line="240" w:lineRule="auto"/>
        <w:ind w:left="360"/>
        <w:jc w:val="both"/>
        <w:rPr>
          <w:rFonts w:ascii="Times New Roman" w:hAnsi="Times New Roman"/>
          <w:sz w:val="28"/>
          <w:szCs w:val="28"/>
        </w:rPr>
      </w:pPr>
      <w:r w:rsidRPr="002E4423">
        <w:rPr>
          <w:rFonts w:ascii="Times New Roman" w:eastAsia="Times New Roman" w:hAnsi="Times New Roman"/>
          <w:sz w:val="28"/>
          <w:szCs w:val="28"/>
        </w:rPr>
        <w:t>Открытие</w:t>
      </w:r>
      <w:r w:rsidR="00CC313A" w:rsidRPr="002E4423">
        <w:rPr>
          <w:rFonts w:ascii="Times New Roman" w:eastAsia="Times New Roman" w:hAnsi="Times New Roman"/>
          <w:sz w:val="28"/>
          <w:szCs w:val="28"/>
        </w:rPr>
        <w:t xml:space="preserve"> и дальнейшее развитие</w:t>
      </w:r>
      <w:r w:rsidR="00C52CC8" w:rsidRPr="002E4423">
        <w:rPr>
          <w:rFonts w:ascii="Times New Roman" w:eastAsia="Times New Roman" w:hAnsi="Times New Roman"/>
          <w:sz w:val="28"/>
          <w:szCs w:val="28"/>
        </w:rPr>
        <w:t xml:space="preserve"> цеха по </w:t>
      </w:r>
      <w:r w:rsidRPr="002E4423">
        <w:rPr>
          <w:rFonts w:ascii="Times New Roman" w:eastAsia="Times New Roman" w:hAnsi="Times New Roman"/>
          <w:sz w:val="28"/>
          <w:szCs w:val="28"/>
        </w:rPr>
        <w:t>переработке сельхоз продукции</w:t>
      </w:r>
      <w:r w:rsidRPr="002E4423">
        <w:rPr>
          <w:rFonts w:ascii="Times New Roman" w:hAnsi="Times New Roman"/>
          <w:sz w:val="28"/>
          <w:szCs w:val="28"/>
        </w:rPr>
        <w:t xml:space="preserve"> </w:t>
      </w:r>
      <w:r w:rsidR="00D815CE" w:rsidRPr="002E4423">
        <w:rPr>
          <w:rFonts w:ascii="Times New Roman" w:hAnsi="Times New Roman"/>
          <w:sz w:val="28"/>
          <w:szCs w:val="28"/>
        </w:rPr>
        <w:t>на базе ИП</w:t>
      </w:r>
      <w:r w:rsidRPr="002E4423">
        <w:rPr>
          <w:rFonts w:ascii="Times New Roman" w:hAnsi="Times New Roman"/>
          <w:sz w:val="28"/>
          <w:szCs w:val="28"/>
        </w:rPr>
        <w:t xml:space="preserve"> (КФХ)</w:t>
      </w:r>
      <w:r w:rsidR="00D815CE" w:rsidRPr="002E4423">
        <w:rPr>
          <w:rFonts w:ascii="Times New Roman" w:hAnsi="Times New Roman"/>
          <w:sz w:val="28"/>
          <w:szCs w:val="28"/>
        </w:rPr>
        <w:t xml:space="preserve"> Иванова А.П. </w:t>
      </w:r>
    </w:p>
    <w:p w:rsidR="002222B7" w:rsidRPr="002E4423" w:rsidRDefault="002222B7" w:rsidP="001679AC">
      <w:pPr>
        <w:spacing w:after="0" w:line="240" w:lineRule="auto"/>
        <w:ind w:left="360"/>
        <w:jc w:val="both"/>
        <w:rPr>
          <w:b/>
          <w:i/>
          <w:sz w:val="28"/>
          <w:szCs w:val="28"/>
        </w:rPr>
      </w:pPr>
      <w:r w:rsidRPr="002E4423">
        <w:rPr>
          <w:b/>
          <w:i/>
          <w:sz w:val="28"/>
          <w:szCs w:val="28"/>
        </w:rPr>
        <w:t>Строительство</w:t>
      </w:r>
    </w:p>
    <w:p w:rsidR="002222B7" w:rsidRPr="002E4423" w:rsidRDefault="00723AE1" w:rsidP="005D5E4D">
      <w:pPr>
        <w:spacing w:after="0" w:line="240" w:lineRule="auto"/>
        <w:ind w:left="360"/>
        <w:jc w:val="both"/>
        <w:rPr>
          <w:rFonts w:ascii="Times New Roman" w:hAnsi="Times New Roman"/>
          <w:sz w:val="28"/>
          <w:szCs w:val="28"/>
        </w:rPr>
      </w:pPr>
      <w:r w:rsidRPr="002E4423">
        <w:rPr>
          <w:rFonts w:ascii="Times New Roman" w:hAnsi="Times New Roman"/>
          <w:sz w:val="28"/>
          <w:szCs w:val="28"/>
        </w:rPr>
        <w:t xml:space="preserve">   </w:t>
      </w:r>
      <w:r w:rsidR="002222B7" w:rsidRPr="002E4423">
        <w:rPr>
          <w:rFonts w:ascii="Times New Roman" w:hAnsi="Times New Roman"/>
          <w:sz w:val="28"/>
          <w:szCs w:val="28"/>
        </w:rPr>
        <w:t>Создание условий для увеличения объемов строительства жилья, расширения практики комплексного, в том числе малоэтажного жилищного строительства, оказание содействие по инженерному обустройству земельных участков под индивидуальную застройку.</w:t>
      </w:r>
    </w:p>
    <w:p w:rsidR="002222B7" w:rsidRPr="002E4423" w:rsidRDefault="00723AE1" w:rsidP="005D5E4D">
      <w:pPr>
        <w:spacing w:after="0" w:line="240" w:lineRule="auto"/>
        <w:ind w:left="360"/>
        <w:jc w:val="both"/>
        <w:rPr>
          <w:rFonts w:ascii="Times New Roman" w:hAnsi="Times New Roman"/>
          <w:sz w:val="28"/>
          <w:szCs w:val="28"/>
        </w:rPr>
      </w:pPr>
      <w:r w:rsidRPr="002E4423">
        <w:rPr>
          <w:rFonts w:ascii="Times New Roman" w:hAnsi="Times New Roman"/>
          <w:sz w:val="28"/>
          <w:szCs w:val="28"/>
        </w:rPr>
        <w:t xml:space="preserve">  </w:t>
      </w:r>
      <w:r w:rsidR="002222B7" w:rsidRPr="002E4423">
        <w:rPr>
          <w:rFonts w:ascii="Times New Roman" w:hAnsi="Times New Roman"/>
          <w:sz w:val="28"/>
          <w:szCs w:val="28"/>
        </w:rPr>
        <w:t>Оказание содействия в обеспечении жильем многодетных семей, ветеранов, инвалидов и других социально незащищенных слоев населения.</w:t>
      </w:r>
    </w:p>
    <w:p w:rsidR="002222B7" w:rsidRPr="002E4423" w:rsidRDefault="00723AE1" w:rsidP="00636AD5">
      <w:pPr>
        <w:spacing w:after="0" w:line="240" w:lineRule="auto"/>
        <w:ind w:left="357"/>
        <w:rPr>
          <w:rFonts w:ascii="Times New Roman" w:hAnsi="Times New Roman"/>
          <w:sz w:val="28"/>
          <w:szCs w:val="28"/>
        </w:rPr>
      </w:pPr>
      <w:r w:rsidRPr="002E4423">
        <w:rPr>
          <w:rFonts w:ascii="Times New Roman" w:hAnsi="Times New Roman"/>
          <w:sz w:val="28"/>
          <w:szCs w:val="28"/>
        </w:rPr>
        <w:lastRenderedPageBreak/>
        <w:t xml:space="preserve">  </w:t>
      </w:r>
      <w:r w:rsidR="002222B7" w:rsidRPr="002E4423">
        <w:rPr>
          <w:rFonts w:ascii="Times New Roman" w:hAnsi="Times New Roman"/>
          <w:sz w:val="28"/>
          <w:szCs w:val="28"/>
        </w:rPr>
        <w:t>Создание условий для повышения доступности жилья для отдельных категорий граждан путем предоставления жилых помещений по договорам коммерческого найма.</w:t>
      </w:r>
    </w:p>
    <w:p w:rsidR="002222B7" w:rsidRPr="002E4423" w:rsidRDefault="00723AE1" w:rsidP="00636AD5">
      <w:pPr>
        <w:spacing w:after="0" w:line="240" w:lineRule="auto"/>
        <w:ind w:left="357"/>
        <w:rPr>
          <w:rFonts w:ascii="Times New Roman" w:hAnsi="Times New Roman"/>
          <w:sz w:val="28"/>
          <w:szCs w:val="28"/>
        </w:rPr>
      </w:pPr>
      <w:r w:rsidRPr="002E4423">
        <w:rPr>
          <w:rFonts w:ascii="Times New Roman" w:hAnsi="Times New Roman"/>
          <w:sz w:val="28"/>
          <w:szCs w:val="28"/>
        </w:rPr>
        <w:t xml:space="preserve">   </w:t>
      </w:r>
      <w:r w:rsidR="005018D7" w:rsidRPr="002E4423">
        <w:rPr>
          <w:rFonts w:ascii="Times New Roman" w:hAnsi="Times New Roman"/>
          <w:sz w:val="28"/>
          <w:szCs w:val="28"/>
        </w:rPr>
        <w:t>Строительство бассейна в г. Каргате</w:t>
      </w:r>
    </w:p>
    <w:p w:rsidR="005018D7" w:rsidRPr="002E4423" w:rsidRDefault="00723AE1" w:rsidP="00636AD5">
      <w:pPr>
        <w:spacing w:after="0" w:line="240" w:lineRule="auto"/>
        <w:ind w:left="357"/>
        <w:rPr>
          <w:rFonts w:ascii="Times New Roman" w:hAnsi="Times New Roman"/>
          <w:sz w:val="28"/>
          <w:szCs w:val="28"/>
        </w:rPr>
      </w:pPr>
      <w:r w:rsidRPr="002E4423">
        <w:rPr>
          <w:rFonts w:ascii="Times New Roman" w:hAnsi="Times New Roman"/>
          <w:sz w:val="28"/>
          <w:szCs w:val="28"/>
        </w:rPr>
        <w:t xml:space="preserve">   </w:t>
      </w:r>
      <w:r w:rsidR="005018D7" w:rsidRPr="002E4423">
        <w:rPr>
          <w:rFonts w:ascii="Times New Roman" w:hAnsi="Times New Roman"/>
          <w:sz w:val="28"/>
          <w:szCs w:val="28"/>
        </w:rPr>
        <w:t xml:space="preserve">Строительство </w:t>
      </w:r>
      <w:r w:rsidR="002D7C80" w:rsidRPr="002E4423">
        <w:rPr>
          <w:rFonts w:ascii="Times New Roman" w:hAnsi="Times New Roman"/>
          <w:sz w:val="28"/>
          <w:szCs w:val="28"/>
        </w:rPr>
        <w:t>универ</w:t>
      </w:r>
      <w:r w:rsidR="00EE6F4A" w:rsidRPr="002E4423">
        <w:rPr>
          <w:rFonts w:ascii="Times New Roman" w:hAnsi="Times New Roman"/>
          <w:sz w:val="28"/>
          <w:szCs w:val="28"/>
        </w:rPr>
        <w:t>с</w:t>
      </w:r>
      <w:r w:rsidR="002D7C80" w:rsidRPr="002E4423">
        <w:rPr>
          <w:rFonts w:ascii="Times New Roman" w:hAnsi="Times New Roman"/>
          <w:sz w:val="28"/>
          <w:szCs w:val="28"/>
        </w:rPr>
        <w:t>а</w:t>
      </w:r>
      <w:r w:rsidR="00EE6F4A" w:rsidRPr="002E4423">
        <w:rPr>
          <w:rFonts w:ascii="Times New Roman" w:hAnsi="Times New Roman"/>
          <w:sz w:val="28"/>
          <w:szCs w:val="28"/>
        </w:rPr>
        <w:t>льного крытого</w:t>
      </w:r>
      <w:r w:rsidR="002D7C80" w:rsidRPr="002E4423">
        <w:rPr>
          <w:rFonts w:ascii="Times New Roman" w:hAnsi="Times New Roman"/>
          <w:sz w:val="28"/>
          <w:szCs w:val="28"/>
        </w:rPr>
        <w:t xml:space="preserve"> хоккейного</w:t>
      </w:r>
      <w:r w:rsidR="00EE6F4A" w:rsidRPr="002E4423">
        <w:rPr>
          <w:rFonts w:ascii="Times New Roman" w:hAnsi="Times New Roman"/>
          <w:sz w:val="28"/>
          <w:szCs w:val="28"/>
        </w:rPr>
        <w:t xml:space="preserve"> корта</w:t>
      </w:r>
      <w:r w:rsidR="002D7C80" w:rsidRPr="002E4423">
        <w:rPr>
          <w:rFonts w:ascii="Times New Roman" w:hAnsi="Times New Roman"/>
          <w:sz w:val="28"/>
          <w:szCs w:val="28"/>
        </w:rPr>
        <w:t xml:space="preserve"> на территории </w:t>
      </w:r>
      <w:r w:rsidR="00335C4C" w:rsidRPr="002E4423">
        <w:rPr>
          <w:rFonts w:ascii="Times New Roman" w:hAnsi="Times New Roman"/>
          <w:sz w:val="28"/>
          <w:szCs w:val="28"/>
        </w:rPr>
        <w:t xml:space="preserve">   </w:t>
      </w:r>
      <w:r w:rsidR="002D7C80" w:rsidRPr="002E4423">
        <w:rPr>
          <w:rFonts w:ascii="Times New Roman" w:hAnsi="Times New Roman"/>
          <w:sz w:val="28"/>
          <w:szCs w:val="28"/>
        </w:rPr>
        <w:t>муниципального казенного общеобразовательного учреждения Каргатска</w:t>
      </w:r>
      <w:r w:rsidR="00D815CE" w:rsidRPr="002E4423">
        <w:rPr>
          <w:rFonts w:ascii="Times New Roman" w:hAnsi="Times New Roman"/>
          <w:sz w:val="28"/>
          <w:szCs w:val="28"/>
        </w:rPr>
        <w:t>я средняя школа №2 им. Горького</w:t>
      </w:r>
      <w:r w:rsidR="002D7C80" w:rsidRPr="002E4423">
        <w:rPr>
          <w:rFonts w:ascii="Times New Roman" w:hAnsi="Times New Roman"/>
          <w:sz w:val="28"/>
          <w:szCs w:val="28"/>
        </w:rPr>
        <w:t xml:space="preserve">. </w:t>
      </w:r>
    </w:p>
    <w:p w:rsidR="005018D7" w:rsidRPr="002E4423" w:rsidRDefault="00723AE1" w:rsidP="00636AD5">
      <w:pPr>
        <w:spacing w:after="0" w:line="240" w:lineRule="auto"/>
        <w:ind w:left="357"/>
        <w:rPr>
          <w:rFonts w:ascii="Times New Roman" w:hAnsi="Times New Roman"/>
          <w:sz w:val="28"/>
          <w:szCs w:val="28"/>
        </w:rPr>
      </w:pPr>
      <w:r w:rsidRPr="002E4423">
        <w:rPr>
          <w:rFonts w:ascii="Times New Roman" w:hAnsi="Times New Roman"/>
          <w:sz w:val="28"/>
          <w:szCs w:val="28"/>
        </w:rPr>
        <w:t xml:space="preserve">  </w:t>
      </w:r>
      <w:r w:rsidR="005018D7" w:rsidRPr="002E4423">
        <w:rPr>
          <w:rFonts w:ascii="Times New Roman" w:hAnsi="Times New Roman"/>
          <w:sz w:val="28"/>
          <w:szCs w:val="28"/>
        </w:rPr>
        <w:t>Строительств</w:t>
      </w:r>
      <w:r w:rsidR="00D815CE" w:rsidRPr="002E4423">
        <w:rPr>
          <w:rFonts w:ascii="Times New Roman" w:hAnsi="Times New Roman"/>
          <w:sz w:val="28"/>
          <w:szCs w:val="28"/>
        </w:rPr>
        <w:t xml:space="preserve">о культурно-досугового центра </w:t>
      </w:r>
      <w:r w:rsidR="005018D7" w:rsidRPr="002E4423">
        <w:rPr>
          <w:rFonts w:ascii="Times New Roman" w:hAnsi="Times New Roman"/>
          <w:sz w:val="28"/>
          <w:szCs w:val="28"/>
        </w:rPr>
        <w:t>с. Маршанское.</w:t>
      </w:r>
    </w:p>
    <w:p w:rsidR="002F19CB" w:rsidRPr="002E4423" w:rsidRDefault="00D815CE" w:rsidP="00636AD5">
      <w:pPr>
        <w:spacing w:after="0" w:line="240" w:lineRule="auto"/>
        <w:ind w:left="357"/>
        <w:rPr>
          <w:rFonts w:ascii="Times New Roman" w:hAnsi="Times New Roman"/>
          <w:sz w:val="28"/>
          <w:szCs w:val="28"/>
        </w:rPr>
      </w:pPr>
      <w:r w:rsidRPr="002E4423">
        <w:rPr>
          <w:rFonts w:ascii="Times New Roman" w:hAnsi="Times New Roman"/>
          <w:sz w:val="28"/>
          <w:szCs w:val="28"/>
        </w:rPr>
        <w:t xml:space="preserve">  </w:t>
      </w:r>
      <w:r w:rsidR="002F19CB" w:rsidRPr="002E4423">
        <w:rPr>
          <w:rFonts w:ascii="Times New Roman" w:hAnsi="Times New Roman"/>
          <w:sz w:val="28"/>
          <w:szCs w:val="28"/>
        </w:rPr>
        <w:t>Строительство лыжной базы.</w:t>
      </w:r>
    </w:p>
    <w:p w:rsidR="003A7B5E" w:rsidRPr="002E4423" w:rsidRDefault="003A7B5E" w:rsidP="00636AD5">
      <w:pPr>
        <w:spacing w:after="0" w:line="240" w:lineRule="auto"/>
        <w:ind w:left="357"/>
        <w:rPr>
          <w:rFonts w:ascii="Times New Roman" w:hAnsi="Times New Roman"/>
          <w:sz w:val="28"/>
          <w:szCs w:val="28"/>
        </w:rPr>
      </w:pPr>
      <w:r w:rsidRPr="002E4423">
        <w:rPr>
          <w:rFonts w:ascii="Times New Roman" w:hAnsi="Times New Roman"/>
          <w:sz w:val="28"/>
          <w:szCs w:val="28"/>
        </w:rPr>
        <w:t xml:space="preserve">  Строительство хирургического отделения в г. Каргате</w:t>
      </w:r>
    </w:p>
    <w:p w:rsidR="003A7B5E" w:rsidRPr="002E4423" w:rsidRDefault="003A7B5E" w:rsidP="00636AD5">
      <w:pPr>
        <w:spacing w:after="0" w:line="240" w:lineRule="auto"/>
        <w:ind w:left="357"/>
        <w:rPr>
          <w:rFonts w:ascii="Times New Roman" w:hAnsi="Times New Roman"/>
          <w:sz w:val="28"/>
          <w:szCs w:val="28"/>
        </w:rPr>
      </w:pPr>
      <w:r w:rsidRPr="002E4423">
        <w:rPr>
          <w:rFonts w:ascii="Times New Roman" w:hAnsi="Times New Roman"/>
          <w:sz w:val="28"/>
          <w:szCs w:val="28"/>
        </w:rPr>
        <w:t xml:space="preserve">  Строительство детского сада с.</w:t>
      </w:r>
      <w:r w:rsidR="00CC313A" w:rsidRPr="002E4423">
        <w:rPr>
          <w:rFonts w:ascii="Times New Roman" w:hAnsi="Times New Roman"/>
          <w:sz w:val="28"/>
          <w:szCs w:val="28"/>
        </w:rPr>
        <w:t xml:space="preserve"> </w:t>
      </w:r>
      <w:r w:rsidRPr="002E4423">
        <w:rPr>
          <w:rFonts w:ascii="Times New Roman" w:hAnsi="Times New Roman"/>
          <w:sz w:val="28"/>
          <w:szCs w:val="28"/>
        </w:rPr>
        <w:t>Мамонтовое</w:t>
      </w:r>
    </w:p>
    <w:p w:rsidR="003A7B5E" w:rsidRPr="002E4423" w:rsidRDefault="003A7B5E" w:rsidP="00636AD5">
      <w:pPr>
        <w:spacing w:after="0" w:line="240" w:lineRule="auto"/>
        <w:ind w:left="357"/>
        <w:rPr>
          <w:rFonts w:ascii="Times New Roman" w:hAnsi="Times New Roman"/>
          <w:sz w:val="28"/>
          <w:szCs w:val="28"/>
        </w:rPr>
      </w:pPr>
      <w:r w:rsidRPr="002E4423">
        <w:rPr>
          <w:rFonts w:ascii="Times New Roman" w:hAnsi="Times New Roman"/>
          <w:sz w:val="28"/>
          <w:szCs w:val="28"/>
        </w:rPr>
        <w:t xml:space="preserve">  Строительство блочно-модульной газовой котельной г. Каргат</w:t>
      </w:r>
    </w:p>
    <w:p w:rsidR="000C20C1" w:rsidRPr="002E4423" w:rsidRDefault="003D2AFE" w:rsidP="00636AD5">
      <w:pPr>
        <w:spacing w:after="0" w:line="240" w:lineRule="auto"/>
        <w:ind w:left="357"/>
        <w:rPr>
          <w:rFonts w:ascii="Times New Roman" w:hAnsi="Times New Roman"/>
          <w:sz w:val="28"/>
          <w:szCs w:val="28"/>
        </w:rPr>
      </w:pPr>
      <w:r w:rsidRPr="002E4423">
        <w:rPr>
          <w:rFonts w:ascii="Times New Roman" w:hAnsi="Times New Roman"/>
          <w:sz w:val="28"/>
          <w:szCs w:val="28"/>
        </w:rPr>
        <w:t xml:space="preserve"> </w:t>
      </w:r>
      <w:r w:rsidR="00636AD5" w:rsidRPr="002E4423">
        <w:rPr>
          <w:rFonts w:ascii="Times New Roman" w:hAnsi="Times New Roman"/>
          <w:sz w:val="28"/>
          <w:szCs w:val="28"/>
        </w:rPr>
        <w:t xml:space="preserve"> </w:t>
      </w:r>
      <w:r w:rsidRPr="002E4423">
        <w:rPr>
          <w:rFonts w:ascii="Times New Roman" w:hAnsi="Times New Roman"/>
          <w:sz w:val="28"/>
          <w:szCs w:val="28"/>
        </w:rPr>
        <w:t xml:space="preserve">Строительство школы </w:t>
      </w:r>
      <w:r w:rsidR="000C20C1" w:rsidRPr="002E4423">
        <w:rPr>
          <w:rFonts w:ascii="Times New Roman" w:hAnsi="Times New Roman"/>
          <w:sz w:val="28"/>
          <w:szCs w:val="28"/>
        </w:rPr>
        <w:t>с. Маршанское</w:t>
      </w:r>
    </w:p>
    <w:p w:rsidR="00636AD5" w:rsidRPr="002E4423" w:rsidRDefault="00636AD5" w:rsidP="00636AD5">
      <w:pPr>
        <w:spacing w:after="0" w:line="240" w:lineRule="auto"/>
        <w:ind w:left="357"/>
        <w:rPr>
          <w:rFonts w:ascii="Times New Roman" w:hAnsi="Times New Roman"/>
          <w:sz w:val="28"/>
          <w:szCs w:val="28"/>
        </w:rPr>
      </w:pPr>
      <w:r w:rsidRPr="002E4423">
        <w:rPr>
          <w:rFonts w:ascii="Times New Roman" w:hAnsi="Times New Roman"/>
          <w:sz w:val="28"/>
          <w:szCs w:val="28"/>
        </w:rPr>
        <w:t xml:space="preserve">  Строительство группового водозабора и станции водоподготовки в г.Каргат         Каргатского района</w:t>
      </w:r>
    </w:p>
    <w:p w:rsidR="00636AD5" w:rsidRPr="002E4423" w:rsidRDefault="00636AD5" w:rsidP="00636AD5">
      <w:pPr>
        <w:spacing w:after="0" w:line="240" w:lineRule="auto"/>
        <w:ind w:left="357"/>
        <w:rPr>
          <w:rFonts w:ascii="Times New Roman" w:hAnsi="Times New Roman"/>
          <w:sz w:val="28"/>
          <w:szCs w:val="28"/>
        </w:rPr>
      </w:pPr>
      <w:r w:rsidRPr="002E4423">
        <w:rPr>
          <w:rFonts w:ascii="Times New Roman" w:hAnsi="Times New Roman"/>
          <w:sz w:val="28"/>
          <w:szCs w:val="28"/>
        </w:rPr>
        <w:t xml:space="preserve">  Строительство многоквартирного жилого дома, предназначенного для служебного жилья отдельным категориям граждан и для обеспечения жилыми помещениями детей-сирот и детей, оставшихся без попечения родителей, лиц из числа детей-сирот и детей, оставшихся без попечения родителей в г.Каргат</w:t>
      </w:r>
    </w:p>
    <w:p w:rsidR="003A7B5E" w:rsidRPr="002E4423" w:rsidRDefault="003A7B5E" w:rsidP="00636AD5">
      <w:pPr>
        <w:spacing w:after="0" w:line="240" w:lineRule="auto"/>
        <w:ind w:left="357"/>
        <w:rPr>
          <w:rFonts w:ascii="Times New Roman" w:hAnsi="Times New Roman"/>
          <w:sz w:val="28"/>
          <w:szCs w:val="28"/>
        </w:rPr>
      </w:pPr>
    </w:p>
    <w:p w:rsidR="002222B7" w:rsidRPr="002E4423" w:rsidRDefault="002222B7" w:rsidP="00636AD5">
      <w:pPr>
        <w:pStyle w:val="a6"/>
        <w:spacing w:before="0" w:beforeAutospacing="0" w:after="0" w:afterAutospacing="0"/>
        <w:ind w:left="357"/>
        <w:rPr>
          <w:b/>
          <w:i/>
          <w:sz w:val="28"/>
          <w:szCs w:val="28"/>
        </w:rPr>
      </w:pPr>
      <w:r w:rsidRPr="002E4423">
        <w:rPr>
          <w:sz w:val="28"/>
          <w:szCs w:val="28"/>
        </w:rPr>
        <w:t xml:space="preserve"> </w:t>
      </w:r>
      <w:r w:rsidR="00432506" w:rsidRPr="002E4423">
        <w:rPr>
          <w:b/>
          <w:i/>
          <w:sz w:val="28"/>
          <w:szCs w:val="28"/>
        </w:rPr>
        <w:t xml:space="preserve">    </w:t>
      </w:r>
      <w:r w:rsidR="003D2AFE" w:rsidRPr="002E4423">
        <w:rPr>
          <w:b/>
          <w:i/>
          <w:sz w:val="28"/>
          <w:szCs w:val="28"/>
        </w:rPr>
        <w:t>Развитие сферы</w:t>
      </w:r>
      <w:r w:rsidRPr="002E4423">
        <w:rPr>
          <w:b/>
          <w:i/>
          <w:sz w:val="28"/>
          <w:szCs w:val="28"/>
        </w:rPr>
        <w:t xml:space="preserve"> ЖКХ</w:t>
      </w:r>
    </w:p>
    <w:p w:rsidR="002222B7" w:rsidRPr="002E4423" w:rsidRDefault="00723AE1" w:rsidP="00636AD5">
      <w:pPr>
        <w:spacing w:after="0" w:line="240" w:lineRule="auto"/>
        <w:ind w:left="357"/>
        <w:rPr>
          <w:rFonts w:ascii="Times New Roman" w:hAnsi="Times New Roman"/>
          <w:sz w:val="28"/>
          <w:szCs w:val="28"/>
        </w:rPr>
      </w:pPr>
      <w:r w:rsidRPr="002E4423">
        <w:rPr>
          <w:rFonts w:ascii="Times New Roman" w:hAnsi="Times New Roman"/>
          <w:sz w:val="28"/>
          <w:szCs w:val="28"/>
        </w:rPr>
        <w:t xml:space="preserve">  </w:t>
      </w:r>
      <w:r w:rsidR="002222B7" w:rsidRPr="002E4423">
        <w:rPr>
          <w:rFonts w:ascii="Times New Roman" w:hAnsi="Times New Roman"/>
          <w:sz w:val="28"/>
          <w:szCs w:val="28"/>
        </w:rPr>
        <w:t xml:space="preserve">Улучшится экологическая ситуация в районе за счет организации работы </w:t>
      </w:r>
      <w:r w:rsidR="002E0C73" w:rsidRPr="002E4423">
        <w:rPr>
          <w:rFonts w:ascii="Times New Roman" w:hAnsi="Times New Roman"/>
          <w:sz w:val="28"/>
          <w:szCs w:val="28"/>
        </w:rPr>
        <w:t xml:space="preserve">    </w:t>
      </w:r>
      <w:r w:rsidR="002222B7" w:rsidRPr="002E4423">
        <w:rPr>
          <w:rFonts w:ascii="Times New Roman" w:hAnsi="Times New Roman"/>
          <w:sz w:val="28"/>
          <w:szCs w:val="28"/>
        </w:rPr>
        <w:t>комплексной площадки сбора, утилизации, обезвреживания отхо</w:t>
      </w:r>
      <w:r w:rsidR="003D2AFE" w:rsidRPr="002E4423">
        <w:rPr>
          <w:rFonts w:ascii="Times New Roman" w:hAnsi="Times New Roman"/>
          <w:sz w:val="28"/>
          <w:szCs w:val="28"/>
        </w:rPr>
        <w:t xml:space="preserve">дов </w:t>
      </w:r>
      <w:r w:rsidR="006E7931" w:rsidRPr="002E4423">
        <w:rPr>
          <w:rFonts w:ascii="Times New Roman" w:hAnsi="Times New Roman"/>
          <w:sz w:val="28"/>
          <w:szCs w:val="28"/>
        </w:rPr>
        <w:t>производства и потребления</w:t>
      </w:r>
      <w:r w:rsidR="002222B7" w:rsidRPr="002E4423">
        <w:rPr>
          <w:rFonts w:ascii="Times New Roman" w:hAnsi="Times New Roman"/>
          <w:sz w:val="28"/>
          <w:szCs w:val="28"/>
        </w:rPr>
        <w:t>.</w:t>
      </w:r>
    </w:p>
    <w:p w:rsidR="002222B7" w:rsidRPr="002E4423" w:rsidRDefault="002E0C73" w:rsidP="00636AD5">
      <w:pPr>
        <w:spacing w:after="0" w:line="240" w:lineRule="auto"/>
        <w:ind w:left="357" w:hanging="284"/>
        <w:rPr>
          <w:rFonts w:ascii="Times New Roman" w:hAnsi="Times New Roman"/>
          <w:sz w:val="28"/>
          <w:szCs w:val="28"/>
        </w:rPr>
      </w:pPr>
      <w:r w:rsidRPr="002E4423">
        <w:rPr>
          <w:rFonts w:ascii="Times New Roman" w:hAnsi="Times New Roman"/>
          <w:sz w:val="28"/>
          <w:szCs w:val="28"/>
        </w:rPr>
        <w:t xml:space="preserve">  </w:t>
      </w:r>
      <w:r w:rsidR="00723AE1" w:rsidRPr="002E4423">
        <w:rPr>
          <w:rFonts w:ascii="Times New Roman" w:hAnsi="Times New Roman"/>
          <w:sz w:val="28"/>
          <w:szCs w:val="28"/>
        </w:rPr>
        <w:t xml:space="preserve">   </w:t>
      </w:r>
      <w:r w:rsidRPr="002E4423">
        <w:rPr>
          <w:rFonts w:ascii="Times New Roman" w:hAnsi="Times New Roman"/>
          <w:sz w:val="28"/>
          <w:szCs w:val="28"/>
        </w:rPr>
        <w:t xml:space="preserve"> </w:t>
      </w:r>
      <w:r w:rsidR="002222B7" w:rsidRPr="002E4423">
        <w:rPr>
          <w:rFonts w:ascii="Times New Roman" w:hAnsi="Times New Roman"/>
          <w:sz w:val="28"/>
          <w:szCs w:val="28"/>
        </w:rPr>
        <w:t xml:space="preserve">Будет осуществляться капитальный ремонт многоквартирного жилищного </w:t>
      </w:r>
      <w:r w:rsidRPr="002E4423">
        <w:rPr>
          <w:rFonts w:ascii="Times New Roman" w:hAnsi="Times New Roman"/>
          <w:sz w:val="28"/>
          <w:szCs w:val="28"/>
        </w:rPr>
        <w:t xml:space="preserve">                   фонда</w:t>
      </w:r>
      <w:r w:rsidR="002222B7" w:rsidRPr="002E4423">
        <w:rPr>
          <w:rFonts w:ascii="Times New Roman" w:hAnsi="Times New Roman"/>
          <w:sz w:val="28"/>
          <w:szCs w:val="28"/>
        </w:rPr>
        <w:t>, расположенно</w:t>
      </w:r>
      <w:r w:rsidR="006E7931" w:rsidRPr="002E4423">
        <w:rPr>
          <w:rFonts w:ascii="Times New Roman" w:hAnsi="Times New Roman"/>
          <w:sz w:val="28"/>
          <w:szCs w:val="28"/>
        </w:rPr>
        <w:t>го на территории района</w:t>
      </w:r>
      <w:r w:rsidR="002222B7" w:rsidRPr="002E4423">
        <w:rPr>
          <w:rFonts w:ascii="Times New Roman" w:hAnsi="Times New Roman"/>
          <w:sz w:val="28"/>
          <w:szCs w:val="28"/>
        </w:rPr>
        <w:t>.</w:t>
      </w:r>
    </w:p>
    <w:p w:rsidR="002222B7" w:rsidRPr="002E4423" w:rsidRDefault="00723AE1" w:rsidP="00636AD5">
      <w:pPr>
        <w:spacing w:after="0" w:line="240" w:lineRule="auto"/>
        <w:ind w:left="357"/>
        <w:rPr>
          <w:rFonts w:ascii="Times New Roman" w:hAnsi="Times New Roman"/>
          <w:sz w:val="28"/>
          <w:szCs w:val="28"/>
        </w:rPr>
      </w:pPr>
      <w:r w:rsidRPr="002E4423">
        <w:rPr>
          <w:rFonts w:ascii="Times New Roman" w:hAnsi="Times New Roman"/>
          <w:sz w:val="28"/>
          <w:szCs w:val="28"/>
        </w:rPr>
        <w:t xml:space="preserve">  </w:t>
      </w:r>
      <w:r w:rsidR="002222B7" w:rsidRPr="002E4423">
        <w:rPr>
          <w:rFonts w:ascii="Times New Roman" w:hAnsi="Times New Roman"/>
          <w:sz w:val="28"/>
          <w:szCs w:val="28"/>
        </w:rPr>
        <w:t>Будет продолжена работа по модернизации систем теплоснабжения района.</w:t>
      </w:r>
    </w:p>
    <w:p w:rsidR="00432506" w:rsidRPr="002E4423" w:rsidRDefault="00432506" w:rsidP="00636AD5">
      <w:pPr>
        <w:spacing w:after="0" w:line="240" w:lineRule="auto"/>
        <w:ind w:left="357"/>
        <w:rPr>
          <w:rFonts w:ascii="Times New Roman" w:hAnsi="Times New Roman"/>
          <w:b/>
          <w:i/>
          <w:sz w:val="28"/>
          <w:szCs w:val="28"/>
        </w:rPr>
      </w:pPr>
    </w:p>
    <w:p w:rsidR="002222B7" w:rsidRPr="002E4423" w:rsidRDefault="002222B7" w:rsidP="00636AD5">
      <w:pPr>
        <w:numPr>
          <w:ilvl w:val="0"/>
          <w:numId w:val="27"/>
        </w:numPr>
        <w:spacing w:after="0" w:line="240" w:lineRule="auto"/>
        <w:ind w:left="357"/>
        <w:rPr>
          <w:rFonts w:ascii="Times New Roman" w:hAnsi="Times New Roman"/>
          <w:b/>
          <w:i/>
          <w:sz w:val="28"/>
          <w:szCs w:val="28"/>
        </w:rPr>
      </w:pPr>
      <w:r w:rsidRPr="002E4423">
        <w:rPr>
          <w:rFonts w:ascii="Times New Roman" w:hAnsi="Times New Roman"/>
          <w:b/>
          <w:i/>
          <w:sz w:val="28"/>
          <w:szCs w:val="28"/>
        </w:rPr>
        <w:t>Дороги, транспорт</w:t>
      </w:r>
    </w:p>
    <w:p w:rsidR="002222B7" w:rsidRPr="002E4423" w:rsidRDefault="00723AE1" w:rsidP="00636AD5">
      <w:pPr>
        <w:spacing w:after="0" w:line="240" w:lineRule="auto"/>
        <w:ind w:left="357"/>
        <w:rPr>
          <w:rFonts w:ascii="Times New Roman" w:hAnsi="Times New Roman"/>
          <w:sz w:val="28"/>
          <w:szCs w:val="28"/>
        </w:rPr>
      </w:pPr>
      <w:r w:rsidRPr="002E4423">
        <w:rPr>
          <w:rFonts w:ascii="Times New Roman" w:hAnsi="Times New Roman"/>
          <w:sz w:val="28"/>
          <w:szCs w:val="28"/>
        </w:rPr>
        <w:t xml:space="preserve">   </w:t>
      </w:r>
      <w:r w:rsidR="002222B7" w:rsidRPr="002E4423">
        <w:rPr>
          <w:rFonts w:ascii="Times New Roman" w:hAnsi="Times New Roman"/>
          <w:sz w:val="28"/>
          <w:szCs w:val="28"/>
        </w:rPr>
        <w:t>Продолжатся работы по улучшению состояния автомобильных дорог на те</w:t>
      </w:r>
      <w:r w:rsidR="000B5D96" w:rsidRPr="002E4423">
        <w:rPr>
          <w:rFonts w:ascii="Times New Roman" w:hAnsi="Times New Roman"/>
          <w:sz w:val="28"/>
          <w:szCs w:val="28"/>
        </w:rPr>
        <w:t>рритории района, по средствам капитального ремонта.</w:t>
      </w:r>
    </w:p>
    <w:p w:rsidR="002222B7" w:rsidRPr="002E4423" w:rsidRDefault="00723AE1" w:rsidP="00636AD5">
      <w:pPr>
        <w:spacing w:after="0" w:line="240" w:lineRule="auto"/>
        <w:ind w:left="357"/>
        <w:rPr>
          <w:rFonts w:ascii="Times New Roman" w:hAnsi="Times New Roman"/>
          <w:sz w:val="28"/>
          <w:szCs w:val="28"/>
        </w:rPr>
      </w:pPr>
      <w:r w:rsidRPr="002E4423">
        <w:rPr>
          <w:rFonts w:ascii="Times New Roman" w:hAnsi="Times New Roman"/>
          <w:sz w:val="28"/>
          <w:szCs w:val="28"/>
        </w:rPr>
        <w:t xml:space="preserve">   </w:t>
      </w:r>
      <w:r w:rsidR="002222B7" w:rsidRPr="002E4423">
        <w:rPr>
          <w:rFonts w:ascii="Times New Roman" w:hAnsi="Times New Roman"/>
          <w:sz w:val="28"/>
          <w:szCs w:val="28"/>
        </w:rPr>
        <w:t>Продолжится техническое перевооружение предприяти</w:t>
      </w:r>
      <w:r w:rsidR="006E7931" w:rsidRPr="002E4423">
        <w:rPr>
          <w:rFonts w:ascii="Times New Roman" w:hAnsi="Times New Roman"/>
          <w:sz w:val="28"/>
          <w:szCs w:val="28"/>
        </w:rPr>
        <w:t xml:space="preserve">я МУП «Каргатское АТП» осуществляющего пассажирские перевозки.   </w:t>
      </w:r>
    </w:p>
    <w:p w:rsidR="002222B7" w:rsidRPr="002E4423" w:rsidRDefault="00723AE1" w:rsidP="00636AD5">
      <w:pPr>
        <w:spacing w:after="0" w:line="240" w:lineRule="auto"/>
        <w:ind w:left="357"/>
        <w:rPr>
          <w:rFonts w:ascii="Times New Roman" w:hAnsi="Times New Roman"/>
          <w:sz w:val="28"/>
          <w:szCs w:val="28"/>
        </w:rPr>
      </w:pPr>
      <w:r w:rsidRPr="002E4423">
        <w:rPr>
          <w:rFonts w:ascii="Times New Roman" w:hAnsi="Times New Roman"/>
          <w:sz w:val="28"/>
          <w:szCs w:val="28"/>
        </w:rPr>
        <w:t xml:space="preserve">   </w:t>
      </w:r>
      <w:r w:rsidR="002222B7" w:rsidRPr="002E4423">
        <w:rPr>
          <w:rFonts w:ascii="Times New Roman" w:hAnsi="Times New Roman"/>
          <w:sz w:val="28"/>
          <w:szCs w:val="28"/>
        </w:rPr>
        <w:t>Продолжится работа в оснащении средствами и системами обеспечения транспортной безопасности объектов транспортной инфраструктуры, транспортных средств и специалистов, отвечающих за безопасность на транспорте.</w:t>
      </w:r>
    </w:p>
    <w:p w:rsidR="00636AD5" w:rsidRPr="002E4423" w:rsidRDefault="00636AD5" w:rsidP="00636AD5">
      <w:pPr>
        <w:spacing w:after="0" w:line="240" w:lineRule="auto"/>
        <w:ind w:left="357"/>
        <w:rPr>
          <w:rFonts w:ascii="Times New Roman" w:hAnsi="Times New Roman"/>
          <w:sz w:val="28"/>
          <w:szCs w:val="28"/>
        </w:rPr>
      </w:pPr>
      <w:r w:rsidRPr="002E4423">
        <w:rPr>
          <w:rFonts w:ascii="Times New Roman" w:hAnsi="Times New Roman"/>
          <w:sz w:val="28"/>
          <w:szCs w:val="28"/>
        </w:rPr>
        <w:t>Реконструкция автодороги по ул.Первомайская в городе Каргат Каргатского района.</w:t>
      </w:r>
    </w:p>
    <w:p w:rsidR="00432506" w:rsidRPr="002E4423" w:rsidRDefault="00432506" w:rsidP="00636AD5">
      <w:pPr>
        <w:pStyle w:val="a6"/>
        <w:spacing w:before="0" w:beforeAutospacing="0" w:after="0" w:afterAutospacing="0"/>
        <w:ind w:left="357"/>
        <w:rPr>
          <w:b/>
          <w:bCs/>
          <w:i/>
          <w:sz w:val="28"/>
          <w:szCs w:val="28"/>
        </w:rPr>
      </w:pPr>
    </w:p>
    <w:p w:rsidR="002222B7" w:rsidRPr="002E4423" w:rsidRDefault="002222B7" w:rsidP="00636AD5">
      <w:pPr>
        <w:pStyle w:val="a6"/>
        <w:numPr>
          <w:ilvl w:val="0"/>
          <w:numId w:val="27"/>
        </w:numPr>
        <w:spacing w:before="0" w:beforeAutospacing="0" w:after="0" w:afterAutospacing="0"/>
        <w:ind w:left="357"/>
        <w:rPr>
          <w:b/>
          <w:bCs/>
          <w:i/>
          <w:sz w:val="28"/>
          <w:szCs w:val="28"/>
        </w:rPr>
      </w:pPr>
      <w:r w:rsidRPr="002E4423">
        <w:rPr>
          <w:b/>
          <w:bCs/>
          <w:i/>
          <w:sz w:val="28"/>
          <w:szCs w:val="28"/>
        </w:rPr>
        <w:t>Развитие малого и среднего предпринимательства</w:t>
      </w:r>
    </w:p>
    <w:p w:rsidR="002222B7" w:rsidRPr="002E4423" w:rsidRDefault="00723AE1" w:rsidP="00636AD5">
      <w:pPr>
        <w:pStyle w:val="a6"/>
        <w:spacing w:before="0" w:beforeAutospacing="0" w:after="0" w:afterAutospacing="0"/>
        <w:ind w:left="357"/>
        <w:rPr>
          <w:sz w:val="28"/>
          <w:szCs w:val="28"/>
        </w:rPr>
      </w:pPr>
      <w:r w:rsidRPr="002E4423">
        <w:rPr>
          <w:sz w:val="28"/>
          <w:szCs w:val="28"/>
        </w:rPr>
        <w:t xml:space="preserve">   </w:t>
      </w:r>
      <w:r w:rsidR="00990822" w:rsidRPr="002E4423">
        <w:rPr>
          <w:sz w:val="28"/>
          <w:szCs w:val="28"/>
        </w:rPr>
        <w:t>Будет оказано содействие субъектам малого и среднего предпринимательства</w:t>
      </w:r>
      <w:r w:rsidR="002222B7" w:rsidRPr="002E4423">
        <w:rPr>
          <w:sz w:val="28"/>
          <w:szCs w:val="28"/>
        </w:rPr>
        <w:t xml:space="preserve"> в продв</w:t>
      </w:r>
      <w:r w:rsidR="006E7931" w:rsidRPr="002E4423">
        <w:rPr>
          <w:sz w:val="28"/>
          <w:szCs w:val="28"/>
        </w:rPr>
        <w:t xml:space="preserve">ижении продукции местных товаропроизводителей на </w:t>
      </w:r>
      <w:r w:rsidR="002222B7" w:rsidRPr="002E4423">
        <w:rPr>
          <w:sz w:val="28"/>
          <w:szCs w:val="28"/>
        </w:rPr>
        <w:t>рынки</w:t>
      </w:r>
      <w:r w:rsidR="006E7931" w:rsidRPr="002E4423">
        <w:rPr>
          <w:sz w:val="28"/>
          <w:szCs w:val="28"/>
        </w:rPr>
        <w:t xml:space="preserve"> Новосибирской области</w:t>
      </w:r>
      <w:r w:rsidR="002222B7" w:rsidRPr="002E4423">
        <w:rPr>
          <w:sz w:val="28"/>
          <w:szCs w:val="28"/>
        </w:rPr>
        <w:t>, в модернизации действующих произ</w:t>
      </w:r>
      <w:r w:rsidR="006E7931" w:rsidRPr="002E4423">
        <w:rPr>
          <w:sz w:val="28"/>
          <w:szCs w:val="28"/>
        </w:rPr>
        <w:t>водств</w:t>
      </w:r>
      <w:r w:rsidR="002222B7" w:rsidRPr="002E4423">
        <w:rPr>
          <w:sz w:val="28"/>
          <w:szCs w:val="28"/>
        </w:rPr>
        <w:t>.</w:t>
      </w:r>
    </w:p>
    <w:p w:rsidR="002222B7" w:rsidRPr="002E4423" w:rsidRDefault="002222B7" w:rsidP="00636AD5">
      <w:pPr>
        <w:pStyle w:val="a6"/>
        <w:spacing w:before="0" w:beforeAutospacing="0" w:after="0" w:afterAutospacing="0"/>
        <w:ind w:left="357"/>
        <w:rPr>
          <w:i/>
          <w:iCs/>
          <w:sz w:val="28"/>
          <w:szCs w:val="28"/>
        </w:rPr>
      </w:pPr>
    </w:p>
    <w:p w:rsidR="002222B7" w:rsidRPr="002E4423" w:rsidRDefault="002222B7" w:rsidP="00636AD5">
      <w:pPr>
        <w:pStyle w:val="a6"/>
        <w:numPr>
          <w:ilvl w:val="0"/>
          <w:numId w:val="27"/>
        </w:numPr>
        <w:spacing w:before="0" w:beforeAutospacing="0" w:after="0" w:afterAutospacing="0"/>
        <w:ind w:left="357"/>
        <w:rPr>
          <w:b/>
          <w:i/>
          <w:sz w:val="28"/>
          <w:szCs w:val="28"/>
        </w:rPr>
      </w:pPr>
      <w:r w:rsidRPr="002E4423">
        <w:rPr>
          <w:b/>
          <w:i/>
          <w:iCs/>
          <w:sz w:val="28"/>
          <w:szCs w:val="28"/>
        </w:rPr>
        <w:t>Образовательные услуги</w:t>
      </w:r>
    </w:p>
    <w:p w:rsidR="002222B7" w:rsidRPr="002E4423" w:rsidRDefault="00723AE1" w:rsidP="00636AD5">
      <w:pPr>
        <w:pStyle w:val="a6"/>
        <w:spacing w:before="0" w:beforeAutospacing="0" w:after="0" w:afterAutospacing="0"/>
        <w:ind w:left="357"/>
        <w:rPr>
          <w:bCs/>
          <w:sz w:val="28"/>
          <w:szCs w:val="28"/>
        </w:rPr>
      </w:pPr>
      <w:r w:rsidRPr="002E4423">
        <w:rPr>
          <w:bCs/>
          <w:sz w:val="28"/>
          <w:szCs w:val="28"/>
        </w:rPr>
        <w:lastRenderedPageBreak/>
        <w:t xml:space="preserve">  </w:t>
      </w:r>
      <w:r w:rsidR="002222B7" w:rsidRPr="002E4423">
        <w:rPr>
          <w:bCs/>
          <w:sz w:val="28"/>
          <w:szCs w:val="28"/>
        </w:rPr>
        <w:t xml:space="preserve">Будет продолжена </w:t>
      </w:r>
      <w:r w:rsidR="006D5563" w:rsidRPr="002E4423">
        <w:rPr>
          <w:bCs/>
          <w:sz w:val="28"/>
          <w:szCs w:val="28"/>
        </w:rPr>
        <w:t>работа по реализации национальных проектов в сфере образования</w:t>
      </w:r>
      <w:r w:rsidR="002222B7" w:rsidRPr="002E4423">
        <w:rPr>
          <w:bCs/>
          <w:sz w:val="28"/>
          <w:szCs w:val="28"/>
        </w:rPr>
        <w:t>.</w:t>
      </w:r>
    </w:p>
    <w:p w:rsidR="002222B7" w:rsidRPr="002E4423" w:rsidRDefault="00723AE1" w:rsidP="00636AD5">
      <w:pPr>
        <w:pStyle w:val="a6"/>
        <w:spacing w:before="0" w:beforeAutospacing="0" w:after="0" w:afterAutospacing="0"/>
        <w:ind w:left="357"/>
        <w:rPr>
          <w:bCs/>
          <w:sz w:val="28"/>
          <w:szCs w:val="28"/>
        </w:rPr>
      </w:pPr>
      <w:r w:rsidRPr="002E4423">
        <w:rPr>
          <w:bCs/>
          <w:sz w:val="28"/>
          <w:szCs w:val="28"/>
        </w:rPr>
        <w:t xml:space="preserve">  </w:t>
      </w:r>
      <w:r w:rsidR="002222B7" w:rsidRPr="002E4423">
        <w:rPr>
          <w:bCs/>
          <w:sz w:val="28"/>
          <w:szCs w:val="28"/>
        </w:rPr>
        <w:t xml:space="preserve">Будет продолжена работа по повышению уровня профессиональной квалификации, привлечению и закреплению квалифицированных педагогических кадров. </w:t>
      </w:r>
    </w:p>
    <w:p w:rsidR="002222B7" w:rsidRPr="002E4423" w:rsidRDefault="002222B7" w:rsidP="00636AD5">
      <w:pPr>
        <w:pStyle w:val="a6"/>
        <w:spacing w:before="0" w:beforeAutospacing="0" w:after="0" w:afterAutospacing="0"/>
        <w:ind w:left="357"/>
        <w:rPr>
          <w:bCs/>
          <w:sz w:val="28"/>
          <w:szCs w:val="28"/>
        </w:rPr>
      </w:pPr>
      <w:r w:rsidRPr="002E4423">
        <w:rPr>
          <w:bCs/>
          <w:sz w:val="28"/>
          <w:szCs w:val="28"/>
        </w:rPr>
        <w:t>Развитие наставничества.</w:t>
      </w:r>
      <w:r w:rsidR="009E3041" w:rsidRPr="002E4423">
        <w:rPr>
          <w:bCs/>
          <w:sz w:val="28"/>
          <w:szCs w:val="28"/>
        </w:rPr>
        <w:t xml:space="preserve"> Продолжается</w:t>
      </w:r>
      <w:r w:rsidRPr="002E4423">
        <w:rPr>
          <w:bCs/>
          <w:sz w:val="28"/>
          <w:szCs w:val="28"/>
        </w:rPr>
        <w:t xml:space="preserve"> работа по созданию условий для сопровождения одаренных детей и талантливой молодежи.</w:t>
      </w:r>
    </w:p>
    <w:p w:rsidR="002222B7" w:rsidRPr="002E4423" w:rsidRDefault="002222B7" w:rsidP="00636AD5">
      <w:pPr>
        <w:pStyle w:val="a6"/>
        <w:spacing w:before="0" w:beforeAutospacing="0" w:after="0" w:afterAutospacing="0"/>
        <w:ind w:left="357"/>
        <w:rPr>
          <w:bCs/>
          <w:i/>
          <w:sz w:val="28"/>
          <w:szCs w:val="28"/>
        </w:rPr>
      </w:pPr>
    </w:p>
    <w:p w:rsidR="002222B7" w:rsidRPr="002E4423" w:rsidRDefault="002222B7" w:rsidP="00636AD5">
      <w:pPr>
        <w:pStyle w:val="a6"/>
        <w:numPr>
          <w:ilvl w:val="0"/>
          <w:numId w:val="27"/>
        </w:numPr>
        <w:spacing w:before="0" w:beforeAutospacing="0" w:after="0" w:afterAutospacing="0"/>
        <w:ind w:left="357"/>
        <w:rPr>
          <w:b/>
          <w:i/>
          <w:sz w:val="28"/>
          <w:szCs w:val="28"/>
        </w:rPr>
      </w:pPr>
      <w:r w:rsidRPr="002E4423">
        <w:rPr>
          <w:b/>
          <w:bCs/>
          <w:i/>
          <w:sz w:val="28"/>
          <w:szCs w:val="28"/>
        </w:rPr>
        <w:t>Социальная защита населения</w:t>
      </w:r>
      <w:r w:rsidRPr="002E4423">
        <w:rPr>
          <w:b/>
          <w:i/>
          <w:sz w:val="28"/>
          <w:szCs w:val="28"/>
        </w:rPr>
        <w:t xml:space="preserve"> </w:t>
      </w:r>
    </w:p>
    <w:p w:rsidR="002222B7" w:rsidRPr="002E4423" w:rsidRDefault="00723AE1" w:rsidP="00636AD5">
      <w:pPr>
        <w:pStyle w:val="a6"/>
        <w:spacing w:before="0" w:beforeAutospacing="0" w:after="0" w:afterAutospacing="0"/>
        <w:ind w:left="357" w:hanging="360"/>
        <w:rPr>
          <w:sz w:val="28"/>
          <w:szCs w:val="28"/>
        </w:rPr>
      </w:pPr>
      <w:r w:rsidRPr="002E4423">
        <w:rPr>
          <w:sz w:val="28"/>
          <w:szCs w:val="28"/>
        </w:rPr>
        <w:t xml:space="preserve">        </w:t>
      </w:r>
      <w:r w:rsidR="002222B7" w:rsidRPr="002E4423">
        <w:rPr>
          <w:sz w:val="28"/>
          <w:szCs w:val="28"/>
        </w:rPr>
        <w:t>Предполагается реализация мероприятий по обеспечению социальной защищенности граждан, не имеющих возможности удовлетворить свои насущные потребности за счет собственной трудовой или предпринимательской деятельности.</w:t>
      </w:r>
    </w:p>
    <w:p w:rsidR="002222B7" w:rsidRPr="002E4423" w:rsidRDefault="002222B7" w:rsidP="00636AD5">
      <w:pPr>
        <w:pStyle w:val="afc"/>
        <w:ind w:left="357"/>
        <w:rPr>
          <w:rFonts w:ascii="Times New Roman" w:hAnsi="Times New Roman" w:cs="Times New Roman"/>
          <w:bCs/>
          <w:i/>
          <w:sz w:val="28"/>
          <w:szCs w:val="28"/>
        </w:rPr>
      </w:pPr>
    </w:p>
    <w:p w:rsidR="002222B7" w:rsidRPr="002E4423" w:rsidRDefault="002222B7" w:rsidP="00636AD5">
      <w:pPr>
        <w:pStyle w:val="afc"/>
        <w:numPr>
          <w:ilvl w:val="0"/>
          <w:numId w:val="27"/>
        </w:numPr>
        <w:ind w:left="357"/>
        <w:rPr>
          <w:rFonts w:ascii="Times New Roman" w:hAnsi="Times New Roman" w:cs="Times New Roman"/>
          <w:b/>
          <w:bCs/>
          <w:i/>
          <w:sz w:val="28"/>
          <w:szCs w:val="28"/>
        </w:rPr>
      </w:pPr>
      <w:r w:rsidRPr="002E4423">
        <w:rPr>
          <w:rFonts w:ascii="Times New Roman" w:hAnsi="Times New Roman" w:cs="Times New Roman"/>
          <w:b/>
          <w:bCs/>
          <w:i/>
          <w:sz w:val="28"/>
          <w:szCs w:val="28"/>
        </w:rPr>
        <w:t xml:space="preserve">Развитие сферы культуры </w:t>
      </w:r>
    </w:p>
    <w:p w:rsidR="002E0C73" w:rsidRPr="002E4423" w:rsidRDefault="00723AE1" w:rsidP="00636AD5">
      <w:pPr>
        <w:spacing w:after="0" w:line="240" w:lineRule="auto"/>
        <w:ind w:left="357"/>
        <w:rPr>
          <w:rFonts w:ascii="Times New Roman" w:hAnsi="Times New Roman"/>
          <w:sz w:val="28"/>
          <w:szCs w:val="28"/>
        </w:rPr>
      </w:pPr>
      <w:r w:rsidRPr="002E4423">
        <w:rPr>
          <w:rFonts w:ascii="Times New Roman" w:hAnsi="Times New Roman"/>
          <w:sz w:val="28"/>
          <w:szCs w:val="28"/>
        </w:rPr>
        <w:t xml:space="preserve">   </w:t>
      </w:r>
      <w:r w:rsidR="002E0C73" w:rsidRPr="002E4423">
        <w:rPr>
          <w:rFonts w:ascii="Times New Roman" w:hAnsi="Times New Roman"/>
          <w:sz w:val="28"/>
          <w:szCs w:val="28"/>
        </w:rPr>
        <w:t>Важной точкой роста для Каргат</w:t>
      </w:r>
      <w:r w:rsidR="003D2AFE" w:rsidRPr="002E4423">
        <w:rPr>
          <w:rFonts w:ascii="Times New Roman" w:hAnsi="Times New Roman"/>
          <w:sz w:val="28"/>
          <w:szCs w:val="28"/>
        </w:rPr>
        <w:t xml:space="preserve">ского района является модернизация </w:t>
      </w:r>
      <w:r w:rsidR="002222B7" w:rsidRPr="002E4423">
        <w:rPr>
          <w:rFonts w:ascii="Times New Roman" w:hAnsi="Times New Roman"/>
          <w:sz w:val="28"/>
          <w:szCs w:val="28"/>
        </w:rPr>
        <w:t>материально-технической базы учреждений культуры: библиотек,</w:t>
      </w:r>
      <w:r w:rsidR="002E0C73" w:rsidRPr="002E4423">
        <w:rPr>
          <w:rFonts w:ascii="Times New Roman" w:hAnsi="Times New Roman"/>
          <w:sz w:val="28"/>
          <w:szCs w:val="28"/>
        </w:rPr>
        <w:t xml:space="preserve"> домов культуры и клубов.</w:t>
      </w:r>
    </w:p>
    <w:p w:rsidR="002222B7" w:rsidRPr="002E4423" w:rsidRDefault="002222B7" w:rsidP="00636AD5">
      <w:pPr>
        <w:spacing w:after="0" w:line="240" w:lineRule="auto"/>
        <w:ind w:left="357"/>
        <w:rPr>
          <w:rFonts w:ascii="Times New Roman" w:hAnsi="Times New Roman"/>
          <w:sz w:val="28"/>
          <w:szCs w:val="28"/>
        </w:rPr>
      </w:pPr>
      <w:r w:rsidRPr="002E4423">
        <w:rPr>
          <w:rFonts w:ascii="Times New Roman" w:hAnsi="Times New Roman"/>
          <w:sz w:val="28"/>
          <w:szCs w:val="28"/>
        </w:rPr>
        <w:t xml:space="preserve"> Это создаст благоприятные условия для удовлетворения и формирования потребностей населения в духовном и культурном развитии.  </w:t>
      </w:r>
    </w:p>
    <w:p w:rsidR="002222B7" w:rsidRPr="002E4423" w:rsidRDefault="002222B7" w:rsidP="00636AD5">
      <w:pPr>
        <w:pStyle w:val="a6"/>
        <w:spacing w:before="0" w:beforeAutospacing="0" w:after="0" w:afterAutospacing="0"/>
        <w:ind w:left="357"/>
        <w:rPr>
          <w:bCs/>
          <w:i/>
          <w:sz w:val="28"/>
          <w:szCs w:val="28"/>
        </w:rPr>
      </w:pPr>
    </w:p>
    <w:p w:rsidR="002222B7" w:rsidRPr="002E4423" w:rsidRDefault="002222B7" w:rsidP="00636AD5">
      <w:pPr>
        <w:pStyle w:val="a6"/>
        <w:numPr>
          <w:ilvl w:val="0"/>
          <w:numId w:val="27"/>
        </w:numPr>
        <w:spacing w:before="0" w:beforeAutospacing="0" w:after="0" w:afterAutospacing="0"/>
        <w:ind w:left="357"/>
        <w:rPr>
          <w:b/>
          <w:bCs/>
          <w:i/>
          <w:sz w:val="28"/>
          <w:szCs w:val="28"/>
        </w:rPr>
      </w:pPr>
      <w:r w:rsidRPr="002E4423">
        <w:rPr>
          <w:b/>
          <w:bCs/>
          <w:i/>
          <w:sz w:val="28"/>
          <w:szCs w:val="28"/>
        </w:rPr>
        <w:t>Развитие спорта</w:t>
      </w:r>
    </w:p>
    <w:p w:rsidR="002222B7" w:rsidRPr="002E4423" w:rsidRDefault="00F8214B" w:rsidP="00636AD5">
      <w:pPr>
        <w:pStyle w:val="afa"/>
        <w:ind w:left="357"/>
        <w:rPr>
          <w:b/>
          <w:sz w:val="28"/>
          <w:szCs w:val="28"/>
        </w:rPr>
      </w:pPr>
      <w:r w:rsidRPr="002E4423">
        <w:rPr>
          <w:sz w:val="28"/>
          <w:szCs w:val="28"/>
        </w:rPr>
        <w:t xml:space="preserve">   </w:t>
      </w:r>
      <w:r w:rsidR="002222B7" w:rsidRPr="002E4423">
        <w:rPr>
          <w:sz w:val="28"/>
          <w:szCs w:val="28"/>
        </w:rPr>
        <w:t>В районе продолжится работа по привлечению к занятиям физической культурой и спортом всех категорий граждан и групп населения, развитию их физических способностей, а также     реконструкция имеющихся спортивных сооружений и строительство новых, обеспечению в</w:t>
      </w:r>
      <w:r w:rsidR="003D2AFE" w:rsidRPr="002E4423">
        <w:rPr>
          <w:sz w:val="28"/>
          <w:szCs w:val="28"/>
        </w:rPr>
        <w:t xml:space="preserve">ысокого качества муниципальных </w:t>
      </w:r>
      <w:r w:rsidR="002222B7" w:rsidRPr="002E4423">
        <w:rPr>
          <w:sz w:val="28"/>
          <w:szCs w:val="28"/>
        </w:rPr>
        <w:t xml:space="preserve">услуг в области физической культуры и спорта. </w:t>
      </w:r>
    </w:p>
    <w:p w:rsidR="002222B7" w:rsidRPr="002E4423" w:rsidRDefault="002222B7" w:rsidP="00636AD5">
      <w:pPr>
        <w:spacing w:after="0" w:line="240" w:lineRule="auto"/>
        <w:ind w:left="357"/>
        <w:rPr>
          <w:rFonts w:ascii="Times New Roman" w:hAnsi="Times New Roman"/>
          <w:i/>
          <w:sz w:val="28"/>
          <w:szCs w:val="28"/>
        </w:rPr>
      </w:pPr>
    </w:p>
    <w:p w:rsidR="00E7590D" w:rsidRPr="002E4423" w:rsidRDefault="00E7590D" w:rsidP="00636AD5">
      <w:pPr>
        <w:spacing w:after="0" w:line="240" w:lineRule="auto"/>
        <w:ind w:left="357"/>
        <w:rPr>
          <w:rFonts w:ascii="Times New Roman" w:hAnsi="Times New Roman"/>
          <w:b/>
          <w:sz w:val="28"/>
          <w:szCs w:val="28"/>
          <w:u w:val="single"/>
        </w:rPr>
      </w:pPr>
    </w:p>
    <w:p w:rsidR="00E7590D" w:rsidRPr="002E4423" w:rsidRDefault="00E7590D" w:rsidP="00636AD5">
      <w:pPr>
        <w:spacing w:after="0" w:line="240" w:lineRule="auto"/>
        <w:ind w:left="357"/>
        <w:rPr>
          <w:rFonts w:ascii="Times New Roman" w:hAnsi="Times New Roman"/>
          <w:b/>
          <w:sz w:val="28"/>
          <w:szCs w:val="28"/>
        </w:rPr>
      </w:pPr>
    </w:p>
    <w:p w:rsidR="00E7590D" w:rsidRPr="002E4423" w:rsidRDefault="00E7590D" w:rsidP="00636AD5">
      <w:pPr>
        <w:spacing w:after="0" w:line="240" w:lineRule="auto"/>
        <w:ind w:left="357"/>
        <w:rPr>
          <w:rFonts w:ascii="Times New Roman" w:hAnsi="Times New Roman"/>
          <w:b/>
          <w:sz w:val="28"/>
          <w:szCs w:val="28"/>
        </w:rPr>
      </w:pPr>
    </w:p>
    <w:p w:rsidR="00E7590D" w:rsidRPr="002E4423" w:rsidRDefault="00E7590D" w:rsidP="00636AD5">
      <w:pPr>
        <w:spacing w:after="0" w:line="240" w:lineRule="auto"/>
        <w:ind w:left="357"/>
        <w:rPr>
          <w:rFonts w:ascii="Times New Roman" w:hAnsi="Times New Roman"/>
          <w:b/>
          <w:sz w:val="28"/>
          <w:szCs w:val="28"/>
        </w:rPr>
      </w:pPr>
    </w:p>
    <w:p w:rsidR="00E7590D" w:rsidRPr="002E4423" w:rsidRDefault="00E7590D" w:rsidP="00636AD5">
      <w:pPr>
        <w:spacing w:after="0" w:line="240" w:lineRule="auto"/>
        <w:ind w:left="357"/>
        <w:rPr>
          <w:rFonts w:ascii="Times New Roman" w:hAnsi="Times New Roman"/>
          <w:b/>
          <w:sz w:val="28"/>
          <w:szCs w:val="28"/>
        </w:rPr>
      </w:pPr>
    </w:p>
    <w:p w:rsidR="00E7590D" w:rsidRPr="002E4423" w:rsidRDefault="00E7590D" w:rsidP="00636AD5">
      <w:pPr>
        <w:spacing w:after="0" w:line="240" w:lineRule="auto"/>
        <w:ind w:left="357"/>
        <w:rPr>
          <w:rFonts w:ascii="Times New Roman" w:hAnsi="Times New Roman"/>
          <w:b/>
          <w:sz w:val="28"/>
          <w:szCs w:val="28"/>
        </w:rPr>
      </w:pPr>
    </w:p>
    <w:p w:rsidR="00A9040A" w:rsidRPr="002E4423" w:rsidRDefault="00A9040A" w:rsidP="0018604D">
      <w:pPr>
        <w:spacing w:after="0" w:line="240" w:lineRule="auto"/>
        <w:rPr>
          <w:rFonts w:ascii="Times New Roman" w:hAnsi="Times New Roman"/>
          <w:b/>
          <w:sz w:val="28"/>
          <w:szCs w:val="28"/>
        </w:rPr>
        <w:sectPr w:rsidR="00A9040A" w:rsidRPr="002E4423" w:rsidSect="0041148F">
          <w:pgSz w:w="11906" w:h="16838" w:code="9"/>
          <w:pgMar w:top="851" w:right="851" w:bottom="851" w:left="1134" w:header="284" w:footer="284" w:gutter="0"/>
          <w:cols w:space="708"/>
          <w:titlePg/>
          <w:docGrid w:linePitch="360"/>
        </w:sectPr>
      </w:pPr>
    </w:p>
    <w:p w:rsidR="0018604D" w:rsidRPr="002E4423" w:rsidRDefault="00691CDD" w:rsidP="00E7590D">
      <w:pPr>
        <w:tabs>
          <w:tab w:val="left" w:pos="8080"/>
        </w:tabs>
        <w:spacing w:after="0" w:line="240" w:lineRule="auto"/>
        <w:rPr>
          <w:rFonts w:ascii="Times New Roman" w:hAnsi="Times New Roman"/>
          <w:b/>
          <w:sz w:val="28"/>
          <w:szCs w:val="28"/>
        </w:rPr>
      </w:pPr>
      <w:r w:rsidRPr="002E4423">
        <w:rPr>
          <w:rFonts w:ascii="Times New Roman" w:hAnsi="Times New Roman"/>
          <w:b/>
          <w:sz w:val="28"/>
          <w:szCs w:val="28"/>
        </w:rPr>
        <w:lastRenderedPageBreak/>
        <w:t xml:space="preserve">                                                                      </w:t>
      </w:r>
      <w:r w:rsidR="00E7590D" w:rsidRPr="002E4423">
        <w:rPr>
          <w:rFonts w:ascii="Times New Roman" w:hAnsi="Times New Roman"/>
          <w:b/>
          <w:sz w:val="28"/>
          <w:szCs w:val="28"/>
        </w:rPr>
        <w:t>8.3. Реестр инвестиционных проектов</w:t>
      </w:r>
    </w:p>
    <w:p w:rsidR="0018604D" w:rsidRPr="002E4423" w:rsidRDefault="0018604D" w:rsidP="00E7590D">
      <w:pPr>
        <w:tabs>
          <w:tab w:val="left" w:pos="8080"/>
        </w:tabs>
        <w:spacing w:after="0" w:line="240" w:lineRule="auto"/>
        <w:rPr>
          <w:rFonts w:ascii="Times New Roman" w:hAnsi="Times New Roman"/>
          <w:b/>
          <w:sz w:val="28"/>
          <w:szCs w:val="28"/>
          <w:u w:val="single"/>
        </w:rPr>
      </w:pPr>
    </w:p>
    <w:p w:rsidR="008F174B" w:rsidRPr="002E4423" w:rsidRDefault="008F174B" w:rsidP="00E7590D">
      <w:pPr>
        <w:tabs>
          <w:tab w:val="left" w:pos="8080"/>
        </w:tabs>
        <w:spacing w:after="0" w:line="240" w:lineRule="auto"/>
        <w:rPr>
          <w:rFonts w:ascii="Times New Roman" w:hAnsi="Times New Roman"/>
          <w:sz w:val="28"/>
          <w:szCs w:val="28"/>
        </w:rPr>
      </w:pPr>
    </w:p>
    <w:tbl>
      <w:tblPr>
        <w:tblW w:w="0" w:type="auto"/>
        <w:tblInd w:w="-243" w:type="dxa"/>
        <w:tblLook w:val="04A0" w:firstRow="1" w:lastRow="0" w:firstColumn="1" w:lastColumn="0" w:noHBand="0" w:noVBand="1"/>
      </w:tblPr>
      <w:tblGrid>
        <w:gridCol w:w="496"/>
        <w:gridCol w:w="3061"/>
        <w:gridCol w:w="2938"/>
        <w:gridCol w:w="1792"/>
        <w:gridCol w:w="3092"/>
        <w:gridCol w:w="1980"/>
        <w:gridCol w:w="2010"/>
      </w:tblGrid>
      <w:tr w:rsidR="006943CD" w:rsidRPr="002E4423" w:rsidTr="006943CD">
        <w:trPr>
          <w:trHeight w:val="315"/>
        </w:trPr>
        <w:tc>
          <w:tcPr>
            <w:tcW w:w="0" w:type="auto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943CD" w:rsidRPr="002E4423" w:rsidRDefault="006943CD" w:rsidP="006943C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8"/>
                <w:szCs w:val="28"/>
                <w:lang w:eastAsia="ru-RU"/>
              </w:rPr>
            </w:pPr>
            <w:r w:rsidRPr="002E4423">
              <w:rPr>
                <w:rFonts w:ascii="Times New Roman" w:eastAsia="Times New Roman" w:hAnsi="Times New Roman"/>
                <w:b/>
                <w:bCs/>
                <w:sz w:val="28"/>
                <w:szCs w:val="28"/>
                <w:lang w:eastAsia="ru-RU"/>
              </w:rPr>
              <w:t>№</w:t>
            </w:r>
          </w:p>
        </w:tc>
        <w:tc>
          <w:tcPr>
            <w:tcW w:w="0" w:type="auto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943CD" w:rsidRPr="002E4423" w:rsidRDefault="006943CD" w:rsidP="006943C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8"/>
                <w:szCs w:val="28"/>
                <w:lang w:eastAsia="ru-RU"/>
              </w:rPr>
            </w:pPr>
            <w:r w:rsidRPr="002E4423">
              <w:rPr>
                <w:rFonts w:ascii="Times New Roman" w:eastAsia="Times New Roman" w:hAnsi="Times New Roman"/>
                <w:b/>
                <w:bCs/>
                <w:sz w:val="28"/>
                <w:szCs w:val="28"/>
                <w:lang w:eastAsia="ru-RU"/>
              </w:rPr>
              <w:t>Инициатор проекта</w:t>
            </w:r>
          </w:p>
        </w:tc>
        <w:tc>
          <w:tcPr>
            <w:tcW w:w="0" w:type="auto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943CD" w:rsidRPr="002E4423" w:rsidRDefault="006943CD" w:rsidP="006943C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8"/>
                <w:szCs w:val="28"/>
                <w:lang w:eastAsia="ru-RU"/>
              </w:rPr>
            </w:pPr>
            <w:r w:rsidRPr="002E4423">
              <w:rPr>
                <w:rFonts w:ascii="Times New Roman" w:eastAsia="Times New Roman" w:hAnsi="Times New Roman"/>
                <w:b/>
                <w:bCs/>
                <w:sz w:val="28"/>
                <w:szCs w:val="28"/>
                <w:lang w:eastAsia="ru-RU"/>
              </w:rPr>
              <w:t>Наименование проекта, место расположения</w:t>
            </w:r>
          </w:p>
        </w:tc>
        <w:tc>
          <w:tcPr>
            <w:tcW w:w="0" w:type="auto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943CD" w:rsidRPr="002E4423" w:rsidRDefault="006943CD" w:rsidP="006943C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8"/>
                <w:szCs w:val="28"/>
                <w:lang w:eastAsia="ru-RU"/>
              </w:rPr>
            </w:pPr>
            <w:r w:rsidRPr="002E4423">
              <w:rPr>
                <w:rFonts w:ascii="Times New Roman" w:eastAsia="Times New Roman" w:hAnsi="Times New Roman"/>
                <w:b/>
                <w:bCs/>
                <w:sz w:val="28"/>
                <w:szCs w:val="28"/>
                <w:lang w:eastAsia="ru-RU"/>
              </w:rPr>
              <w:t>Период реализации проекта</w:t>
            </w:r>
          </w:p>
        </w:tc>
        <w:tc>
          <w:tcPr>
            <w:tcW w:w="0" w:type="auto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943CD" w:rsidRPr="002E4423" w:rsidRDefault="006943CD" w:rsidP="006943C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8"/>
                <w:szCs w:val="28"/>
                <w:lang w:eastAsia="ru-RU"/>
              </w:rPr>
            </w:pPr>
            <w:r w:rsidRPr="002E4423">
              <w:rPr>
                <w:rFonts w:ascii="Times New Roman" w:eastAsia="Times New Roman" w:hAnsi="Times New Roman"/>
                <w:b/>
                <w:bCs/>
                <w:sz w:val="28"/>
                <w:szCs w:val="28"/>
                <w:lang w:eastAsia="ru-RU"/>
              </w:rPr>
              <w:t>Стадия реализации проекта</w:t>
            </w:r>
          </w:p>
        </w:tc>
        <w:tc>
          <w:tcPr>
            <w:tcW w:w="0" w:type="auto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943CD" w:rsidRPr="002E4423" w:rsidRDefault="006943CD" w:rsidP="006943C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8"/>
                <w:szCs w:val="28"/>
                <w:lang w:eastAsia="ru-RU"/>
              </w:rPr>
            </w:pPr>
            <w:r w:rsidRPr="002E4423">
              <w:rPr>
                <w:rFonts w:ascii="Times New Roman" w:eastAsia="Times New Roman" w:hAnsi="Times New Roman"/>
                <w:b/>
                <w:bCs/>
                <w:sz w:val="28"/>
                <w:szCs w:val="28"/>
                <w:lang w:eastAsia="ru-RU"/>
              </w:rPr>
              <w:t>Объем инвестиций, тыс. рублей</w:t>
            </w:r>
          </w:p>
        </w:tc>
      </w:tr>
      <w:tr w:rsidR="006943CD" w:rsidRPr="002E4423" w:rsidTr="006943CD">
        <w:trPr>
          <w:trHeight w:val="1575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943CD" w:rsidRPr="002E4423" w:rsidRDefault="006943CD" w:rsidP="006943CD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943CD" w:rsidRPr="002E4423" w:rsidRDefault="006943CD" w:rsidP="006943CD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943CD" w:rsidRPr="002E4423" w:rsidRDefault="006943CD" w:rsidP="006943CD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943CD" w:rsidRPr="002E4423" w:rsidRDefault="006943CD" w:rsidP="006943CD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943CD" w:rsidRPr="002E4423" w:rsidRDefault="006943CD" w:rsidP="006943CD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943CD" w:rsidRPr="002E4423" w:rsidRDefault="006943CD" w:rsidP="006943C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8"/>
                <w:szCs w:val="28"/>
                <w:lang w:eastAsia="ru-RU"/>
              </w:rPr>
            </w:pPr>
            <w:r w:rsidRPr="002E4423">
              <w:rPr>
                <w:rFonts w:ascii="Times New Roman" w:eastAsia="Times New Roman" w:hAnsi="Times New Roman"/>
                <w:b/>
                <w:bCs/>
                <w:sz w:val="28"/>
                <w:szCs w:val="28"/>
                <w:lang w:eastAsia="ru-RU"/>
              </w:rPr>
              <w:t>планируемый на весь срок реализации проекта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943CD" w:rsidRPr="002E4423" w:rsidRDefault="006943CD" w:rsidP="006943C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8"/>
                <w:szCs w:val="28"/>
                <w:lang w:eastAsia="ru-RU"/>
              </w:rPr>
            </w:pPr>
            <w:r w:rsidRPr="002E4423">
              <w:rPr>
                <w:rFonts w:ascii="Times New Roman" w:eastAsia="Times New Roman" w:hAnsi="Times New Roman"/>
                <w:b/>
                <w:bCs/>
                <w:sz w:val="28"/>
                <w:szCs w:val="28"/>
                <w:lang w:eastAsia="ru-RU"/>
              </w:rPr>
              <w:t xml:space="preserve">нарастающим итогом с начала реализации проекта </w:t>
            </w:r>
          </w:p>
        </w:tc>
      </w:tr>
      <w:tr w:rsidR="006943CD" w:rsidRPr="002E4423" w:rsidTr="006943CD">
        <w:trPr>
          <w:trHeight w:val="760"/>
        </w:trPr>
        <w:tc>
          <w:tcPr>
            <w:tcW w:w="0" w:type="auto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943CD" w:rsidRPr="002E4423" w:rsidRDefault="006943CD" w:rsidP="006943C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8"/>
                <w:szCs w:val="28"/>
                <w:lang w:eastAsia="ru-RU"/>
              </w:rPr>
            </w:pPr>
            <w:r w:rsidRPr="002E4423">
              <w:rPr>
                <w:rFonts w:ascii="Times New Roman" w:eastAsia="Times New Roman" w:hAnsi="Times New Roman"/>
                <w:b/>
                <w:bCs/>
                <w:sz w:val="28"/>
                <w:szCs w:val="28"/>
                <w:lang w:eastAsia="ru-RU"/>
              </w:rPr>
              <w:t>РЕАЛИЗУЕМЫЕ</w:t>
            </w:r>
          </w:p>
        </w:tc>
      </w:tr>
      <w:tr w:rsidR="006943CD" w:rsidRPr="002E4423" w:rsidTr="006943CD">
        <w:trPr>
          <w:trHeight w:val="72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943CD" w:rsidRPr="002E4423" w:rsidRDefault="006943CD" w:rsidP="006943C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E44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943CD" w:rsidRPr="002E4423" w:rsidRDefault="006943CD" w:rsidP="006943CD">
            <w:pPr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E44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ИП Авдюшин А.С.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943CD" w:rsidRPr="002E4423" w:rsidRDefault="006943CD" w:rsidP="006943CD">
            <w:pPr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E44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Строительство  пилорамы с. Маршанское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943CD" w:rsidRPr="002E4423" w:rsidRDefault="006943CD" w:rsidP="006943CD">
            <w:pPr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E44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2021-2024 гг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943CD" w:rsidRPr="002E4423" w:rsidRDefault="006943CD" w:rsidP="006943CD">
            <w:pPr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E44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оформление документов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943CD" w:rsidRPr="002E4423" w:rsidRDefault="006943CD" w:rsidP="006943CD">
            <w:pPr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E44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2500,00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943CD" w:rsidRPr="002E4423" w:rsidRDefault="006943CD" w:rsidP="006943CD">
            <w:pPr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E44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200,00</w:t>
            </w:r>
          </w:p>
        </w:tc>
      </w:tr>
      <w:tr w:rsidR="006943CD" w:rsidRPr="002E4423" w:rsidTr="006943CD">
        <w:trPr>
          <w:trHeight w:val="96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943CD" w:rsidRPr="002E4423" w:rsidRDefault="006943CD" w:rsidP="006943C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E44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6943CD" w:rsidRPr="002E4423" w:rsidRDefault="006943CD" w:rsidP="006943CD">
            <w:pPr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E44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Администрация Каргатского района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943CD" w:rsidRPr="002E4423" w:rsidRDefault="006943CD" w:rsidP="006943CD">
            <w:pPr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E44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Строительство бассейна в г. Каргате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943CD" w:rsidRPr="002E4423" w:rsidRDefault="006943CD" w:rsidP="006943CD">
            <w:pPr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E44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2018-2025 гг.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943CD" w:rsidRPr="002E4423" w:rsidRDefault="006943CD" w:rsidP="006943CD">
            <w:pPr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E44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проектирование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943CD" w:rsidRPr="002E4423" w:rsidRDefault="006943CD" w:rsidP="006943CD">
            <w:pPr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E44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1406,00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943CD" w:rsidRPr="002E4423" w:rsidRDefault="006943CD" w:rsidP="006943CD">
            <w:pPr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E44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0,00</w:t>
            </w:r>
          </w:p>
        </w:tc>
      </w:tr>
      <w:tr w:rsidR="006943CD" w:rsidRPr="002E4423" w:rsidTr="006943CD">
        <w:trPr>
          <w:trHeight w:val="87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943CD" w:rsidRPr="002E4423" w:rsidRDefault="006943CD" w:rsidP="006943C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E44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6943CD" w:rsidRPr="002E4423" w:rsidRDefault="006943CD" w:rsidP="006943CD">
            <w:pPr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E44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Администрация Каргатского района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943CD" w:rsidRPr="002E4423" w:rsidRDefault="006943CD" w:rsidP="006943CD">
            <w:pPr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E44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Строительство лыжной базы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943CD" w:rsidRPr="002E4423" w:rsidRDefault="006943CD" w:rsidP="006943CD">
            <w:pPr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E44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2018-2024 гг.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943CD" w:rsidRPr="002E4423" w:rsidRDefault="006943CD" w:rsidP="006943CD">
            <w:pPr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E44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проектирование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943CD" w:rsidRPr="002E4423" w:rsidRDefault="006943CD" w:rsidP="006943CD">
            <w:pPr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E44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25000,00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943CD" w:rsidRPr="002E4423" w:rsidRDefault="006943CD" w:rsidP="006943CD">
            <w:pPr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E44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0,00</w:t>
            </w:r>
          </w:p>
        </w:tc>
      </w:tr>
      <w:tr w:rsidR="006943CD" w:rsidRPr="002E4423" w:rsidTr="006943CD">
        <w:trPr>
          <w:trHeight w:val="105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943CD" w:rsidRPr="002E4423" w:rsidRDefault="006943CD" w:rsidP="006943C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E44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6943CD" w:rsidRPr="002E4423" w:rsidRDefault="006943CD" w:rsidP="006943CD">
            <w:pPr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E44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Администрация Каргатского района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943CD" w:rsidRPr="002E4423" w:rsidRDefault="006943CD" w:rsidP="006943CD">
            <w:pPr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E44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Строительство детского сада на территории с. Мамонтовое Каргатского района (40 мест)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943CD" w:rsidRPr="002E4423" w:rsidRDefault="006943CD" w:rsidP="006943CD">
            <w:pPr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E44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2021-2024 гг.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943CD" w:rsidRPr="002E4423" w:rsidRDefault="006943CD" w:rsidP="006943CD">
            <w:pPr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E44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подготовка проектно-сметной документации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6943CD" w:rsidRPr="002E4423" w:rsidRDefault="006943CD" w:rsidP="006943CD">
            <w:pPr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E44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116270,00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943CD" w:rsidRPr="002E4423" w:rsidRDefault="006943CD" w:rsidP="006943CD">
            <w:pPr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E44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0,00</w:t>
            </w:r>
          </w:p>
        </w:tc>
      </w:tr>
      <w:tr w:rsidR="006943CD" w:rsidRPr="002E4423" w:rsidTr="006943CD">
        <w:trPr>
          <w:trHeight w:val="72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943CD" w:rsidRPr="002E4423" w:rsidRDefault="006943CD" w:rsidP="006943C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E44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6943CD" w:rsidRPr="002E4423" w:rsidRDefault="006943CD" w:rsidP="006943CD">
            <w:pPr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E44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Администрация Каргатского района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943CD" w:rsidRPr="002E4423" w:rsidRDefault="006943CD" w:rsidP="006943CD">
            <w:pPr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E44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Газификация п. Гавриловка </w:t>
            </w:r>
            <w:r w:rsidRPr="002E44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lastRenderedPageBreak/>
              <w:t>Беркутовского МО Каргатского района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943CD" w:rsidRPr="002E4423" w:rsidRDefault="006943CD" w:rsidP="006943CD">
            <w:pPr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E44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lastRenderedPageBreak/>
              <w:t>2021-2024 гг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943CD" w:rsidRPr="002E4423" w:rsidRDefault="006943CD" w:rsidP="006943CD">
            <w:pPr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E44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строительно-монтажные работы 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943CD" w:rsidRPr="002E4423" w:rsidRDefault="006943CD" w:rsidP="006943CD">
            <w:pPr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E44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54036,00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943CD" w:rsidRPr="002E4423" w:rsidRDefault="006943CD" w:rsidP="006943CD">
            <w:pPr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E44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1065,00</w:t>
            </w:r>
          </w:p>
        </w:tc>
      </w:tr>
      <w:tr w:rsidR="006943CD" w:rsidRPr="002E4423" w:rsidTr="006943CD">
        <w:trPr>
          <w:trHeight w:val="72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943CD" w:rsidRPr="002E4423" w:rsidRDefault="006943CD" w:rsidP="006943C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E44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lastRenderedPageBreak/>
              <w:t>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943CD" w:rsidRPr="002E4423" w:rsidRDefault="006943CD" w:rsidP="006943CD">
            <w:pPr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E44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Администрация Каргатского района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943CD" w:rsidRPr="002E4423" w:rsidRDefault="006943CD" w:rsidP="006943CD">
            <w:pPr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E44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Реконструкция автомобильной дороги г. Каргата (ул. Октябрьская)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943CD" w:rsidRPr="002E4423" w:rsidRDefault="006943CD" w:rsidP="006943CD">
            <w:pPr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E44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2022-2023 гг.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943CD" w:rsidRPr="002E4423" w:rsidRDefault="006943CD" w:rsidP="006943CD">
            <w:pPr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E44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реализуемые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943CD" w:rsidRPr="002E4423" w:rsidRDefault="006943CD" w:rsidP="006943CD">
            <w:pPr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E44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70171,10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943CD" w:rsidRPr="002E4423" w:rsidRDefault="006943CD" w:rsidP="006943CD">
            <w:pPr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E44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70171,10</w:t>
            </w:r>
          </w:p>
        </w:tc>
      </w:tr>
      <w:tr w:rsidR="006943CD" w:rsidRPr="002E4423" w:rsidTr="006943CD">
        <w:trPr>
          <w:trHeight w:val="1459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943CD" w:rsidRPr="002E4423" w:rsidRDefault="006943CD" w:rsidP="006943C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E44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943CD" w:rsidRPr="002E4423" w:rsidRDefault="006943CD" w:rsidP="006943CD">
            <w:pPr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E44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Администрация Каргатского района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943CD" w:rsidRPr="002E4423" w:rsidRDefault="006943CD" w:rsidP="006943CD">
            <w:pPr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E44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Капитальный ремонт  автомобильной дороги г. Каргата (ул. Рабочая)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943CD" w:rsidRPr="002E4423" w:rsidRDefault="006943CD" w:rsidP="006943CD">
            <w:pPr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E44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2022-2023 гг.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943CD" w:rsidRPr="002E4423" w:rsidRDefault="006943CD" w:rsidP="006943CD">
            <w:pPr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E44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реализуемые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943CD" w:rsidRPr="002E4423" w:rsidRDefault="006943CD" w:rsidP="006943CD">
            <w:pPr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E44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25881,90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943CD" w:rsidRPr="002E4423" w:rsidRDefault="006943CD" w:rsidP="006943CD">
            <w:pPr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E44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18 872,40</w:t>
            </w:r>
          </w:p>
        </w:tc>
      </w:tr>
      <w:tr w:rsidR="006943CD" w:rsidRPr="002E4423" w:rsidTr="006943CD">
        <w:trPr>
          <w:trHeight w:val="1459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943CD" w:rsidRPr="002E4423" w:rsidRDefault="006943CD" w:rsidP="006943C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E44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943CD" w:rsidRPr="002E4423" w:rsidRDefault="006943CD" w:rsidP="006943CD">
            <w:pPr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E44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Администрация Каргатского района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943CD" w:rsidRPr="002E4423" w:rsidRDefault="006943CD" w:rsidP="006943CD">
            <w:pPr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E44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Ремонт  автомобильной дороги г. Каргата (ул. Элеваторская) (приобретение щебня)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943CD" w:rsidRPr="002E4423" w:rsidRDefault="006943CD" w:rsidP="006943CD">
            <w:pPr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E44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2022-2023гг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943CD" w:rsidRPr="002E4423" w:rsidRDefault="006943CD" w:rsidP="006943CD">
            <w:pPr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E44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реализуемые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943CD" w:rsidRPr="002E4423" w:rsidRDefault="006943CD" w:rsidP="006943CD">
            <w:pPr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E44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2536,00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943CD" w:rsidRPr="002E4423" w:rsidRDefault="006943CD" w:rsidP="006943CD">
            <w:pPr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E44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2536,00</w:t>
            </w:r>
          </w:p>
        </w:tc>
      </w:tr>
      <w:tr w:rsidR="006943CD" w:rsidRPr="002E4423" w:rsidTr="006943CD">
        <w:trPr>
          <w:trHeight w:val="198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943CD" w:rsidRPr="002E4423" w:rsidRDefault="006943CD" w:rsidP="006943C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E44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6943CD" w:rsidRPr="002E4423" w:rsidRDefault="006943CD" w:rsidP="006943CD">
            <w:pPr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E44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Администрация Каргатского района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943CD" w:rsidRPr="002E4423" w:rsidRDefault="006943CD" w:rsidP="006943CD">
            <w:pPr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E44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Капитальный ремонт автомобильной дороги ул. Центральная (500м) с.  Мамонтовое Каргатского района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943CD" w:rsidRPr="002E4423" w:rsidRDefault="006943CD" w:rsidP="006943CD">
            <w:pPr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E44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2022-2025 гг.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943CD" w:rsidRPr="002E4423" w:rsidRDefault="006943CD" w:rsidP="006943CD">
            <w:pPr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E44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строительно-монтажные работ, подготовка проектно-сметной документации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6943CD" w:rsidRPr="002E4423" w:rsidRDefault="006943CD" w:rsidP="006943CD">
            <w:pPr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E44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47687,80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943CD" w:rsidRPr="002E4423" w:rsidRDefault="006943CD" w:rsidP="006943CD">
            <w:pPr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E44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47687,80</w:t>
            </w:r>
          </w:p>
        </w:tc>
      </w:tr>
      <w:tr w:rsidR="006943CD" w:rsidRPr="002E4423" w:rsidTr="006943CD">
        <w:trPr>
          <w:trHeight w:val="3135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943CD" w:rsidRPr="002E4423" w:rsidRDefault="006943CD" w:rsidP="006943C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E44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lastRenderedPageBreak/>
              <w:t>10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6943CD" w:rsidRPr="002E4423" w:rsidRDefault="006943CD" w:rsidP="006943CD">
            <w:pPr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E44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Администрация Каргатского района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943CD" w:rsidRPr="002E4423" w:rsidRDefault="006943CD" w:rsidP="006943CD">
            <w:pPr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E44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Строительство водозаборных скважин, установка модулей очистки воды (п.Кубанский, п.Москвинский, с.Верх-Каргат Каргатского района)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943CD" w:rsidRPr="002E4423" w:rsidRDefault="006943CD" w:rsidP="006943CD">
            <w:pPr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E44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2022-2025 гг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943CD" w:rsidRPr="002E4423" w:rsidRDefault="006943CD" w:rsidP="006943CD">
            <w:pPr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E44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Строительство скважин п. Кубанский, п.Москвинский Каргатского района. Проектно – сметная документация с. Верх - Каргат Каргатского района,п.Натальинский.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943CD" w:rsidRPr="002E4423" w:rsidRDefault="006943CD" w:rsidP="006943CD">
            <w:pPr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E44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11291,00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943CD" w:rsidRPr="002E4423" w:rsidRDefault="006943CD" w:rsidP="006943CD">
            <w:pPr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E44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7064,20</w:t>
            </w:r>
          </w:p>
        </w:tc>
      </w:tr>
      <w:tr w:rsidR="006943CD" w:rsidRPr="002E4423" w:rsidTr="006943CD">
        <w:trPr>
          <w:trHeight w:val="1575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943CD" w:rsidRPr="002E4423" w:rsidRDefault="006943CD" w:rsidP="006943C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E44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11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6943CD" w:rsidRPr="002E4423" w:rsidRDefault="006943CD" w:rsidP="006943CD">
            <w:pPr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E44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Администрация Каргатского района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943CD" w:rsidRPr="002E4423" w:rsidRDefault="006943CD" w:rsidP="006943CD">
            <w:pPr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E44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Строительство новой школы с.Маршанское Каргатского района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943CD" w:rsidRPr="002E4423" w:rsidRDefault="006943CD" w:rsidP="006943CD">
            <w:pPr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E44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2022-2026 гг.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943CD" w:rsidRPr="002E4423" w:rsidRDefault="006943CD" w:rsidP="006943CD">
            <w:pPr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E44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Разработка проектно-сметной документации, экспертиза проекта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943CD" w:rsidRPr="002E4423" w:rsidRDefault="006943CD" w:rsidP="006943CD">
            <w:pPr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E44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5000,00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943CD" w:rsidRPr="002E4423" w:rsidRDefault="006943CD" w:rsidP="006943CD">
            <w:pPr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E44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5000,00</w:t>
            </w:r>
          </w:p>
        </w:tc>
      </w:tr>
      <w:tr w:rsidR="006943CD" w:rsidRPr="002E4423" w:rsidTr="006943CD">
        <w:trPr>
          <w:trHeight w:val="132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943CD" w:rsidRPr="002E4423" w:rsidRDefault="006943CD" w:rsidP="006943C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E44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12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943CD" w:rsidRPr="002E4423" w:rsidRDefault="006943CD" w:rsidP="006943CD">
            <w:pPr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E44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Администрация Каргатского района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943CD" w:rsidRPr="002E4423" w:rsidRDefault="006943CD" w:rsidP="006943CD">
            <w:pPr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E44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Строительство нового хирургического корпуса в рамках реконструкции Каргатской ЦРБ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943CD" w:rsidRPr="002E4423" w:rsidRDefault="006943CD" w:rsidP="006943CD">
            <w:pPr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E44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2022-2030 гг.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943CD" w:rsidRPr="002E4423" w:rsidRDefault="006943CD" w:rsidP="006943CD">
            <w:pPr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E44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Подготовка проектно-сметной документации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943CD" w:rsidRPr="002E4423" w:rsidRDefault="006943CD" w:rsidP="006943CD">
            <w:pPr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E44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50000,00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943CD" w:rsidRPr="002E4423" w:rsidRDefault="006943CD" w:rsidP="006943CD">
            <w:pPr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E44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0,00</w:t>
            </w:r>
          </w:p>
        </w:tc>
      </w:tr>
      <w:tr w:rsidR="006943CD" w:rsidRPr="002E4423" w:rsidTr="006943CD">
        <w:trPr>
          <w:trHeight w:val="102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943CD" w:rsidRPr="002E4423" w:rsidRDefault="006943CD" w:rsidP="006943C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E44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13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6943CD" w:rsidRPr="002E4423" w:rsidRDefault="006943CD" w:rsidP="006943CD">
            <w:pPr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E44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Коназаков В.М., администрация Каргатского района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943CD" w:rsidRPr="002E4423" w:rsidRDefault="006943CD" w:rsidP="006943CD">
            <w:pPr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E44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Реконструкция автомобильной дороги "Каргат - Маршанское" на участке км 14+008 - км 34+106 в Каргатском районе Новосибирской области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943CD" w:rsidRPr="002E4423" w:rsidRDefault="006943CD" w:rsidP="006943CD">
            <w:pPr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E44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2022-2027гг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943CD" w:rsidRPr="002E4423" w:rsidRDefault="006943CD" w:rsidP="006943CD">
            <w:pPr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E44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Подготовка проектно-сметной документации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943CD" w:rsidRPr="002E4423" w:rsidRDefault="006943CD" w:rsidP="006943CD">
            <w:pPr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E44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1500,00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943CD" w:rsidRPr="002E4423" w:rsidRDefault="006943CD" w:rsidP="006943CD">
            <w:pPr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E44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0,00</w:t>
            </w:r>
          </w:p>
        </w:tc>
      </w:tr>
      <w:tr w:rsidR="006943CD" w:rsidRPr="002E4423" w:rsidTr="006943CD">
        <w:trPr>
          <w:trHeight w:val="1155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943CD" w:rsidRPr="002E4423" w:rsidRDefault="006943CD" w:rsidP="006943C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E44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lastRenderedPageBreak/>
              <w:t>14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943CD" w:rsidRPr="002E4423" w:rsidRDefault="006943CD" w:rsidP="006943CD">
            <w:pPr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E44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Администрация Каргатского района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943CD" w:rsidRPr="002E4423" w:rsidRDefault="006943CD" w:rsidP="006943CD">
            <w:pPr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E44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Реконструкция автомобильной дороги ул.Центральная     с. Маршанское в Каргатском районе Новосибирской области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943CD" w:rsidRPr="002E4423" w:rsidRDefault="006943CD" w:rsidP="006943CD">
            <w:pPr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E44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2021-2022гг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943CD" w:rsidRPr="002E4423" w:rsidRDefault="006943CD" w:rsidP="006943CD">
            <w:pPr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E44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Разработка проектно-сметной документации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943CD" w:rsidRPr="002E4423" w:rsidRDefault="006943CD" w:rsidP="006943CD">
            <w:pPr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E44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2734,00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943CD" w:rsidRPr="002E4423" w:rsidRDefault="006943CD" w:rsidP="006943CD">
            <w:pPr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E44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734,00</w:t>
            </w:r>
          </w:p>
        </w:tc>
      </w:tr>
      <w:tr w:rsidR="006943CD" w:rsidRPr="002E4423" w:rsidTr="006943CD">
        <w:trPr>
          <w:trHeight w:val="1455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943CD" w:rsidRPr="002E4423" w:rsidRDefault="006943CD" w:rsidP="006943C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E44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15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943CD" w:rsidRPr="002E4423" w:rsidRDefault="006943CD" w:rsidP="006943CD">
            <w:pPr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E44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ИП Рустамов И.Х. оглы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943CD" w:rsidRPr="002E4423" w:rsidRDefault="006943CD" w:rsidP="006943CD">
            <w:pPr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E44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Строительство торгового центра на территории «Универсальной ярмарки» в г. Каргате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943CD" w:rsidRPr="002E4423" w:rsidRDefault="006943CD" w:rsidP="006943CD">
            <w:pPr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E44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2018-2022 гг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943CD" w:rsidRPr="002E4423" w:rsidRDefault="006943CD" w:rsidP="006943CD">
            <w:pPr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E44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частичные внутренние отделочные работы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943CD" w:rsidRPr="002E4423" w:rsidRDefault="006943CD" w:rsidP="006943CD">
            <w:pPr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E44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30000,00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943CD" w:rsidRPr="002E4423" w:rsidRDefault="006943CD" w:rsidP="006943CD">
            <w:pPr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E44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23000,00</w:t>
            </w:r>
          </w:p>
        </w:tc>
      </w:tr>
      <w:tr w:rsidR="006943CD" w:rsidRPr="002E4423" w:rsidTr="006943CD">
        <w:trPr>
          <w:trHeight w:val="75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943CD" w:rsidRPr="002E4423" w:rsidRDefault="006943CD" w:rsidP="006943C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E44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16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943CD" w:rsidRPr="002E4423" w:rsidRDefault="006943CD" w:rsidP="006943CD">
            <w:pPr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E44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Администрация Каргатского района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943CD" w:rsidRPr="002E4423" w:rsidRDefault="006943CD" w:rsidP="006943CD">
            <w:pPr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E44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Ремонт мягкой кровли Мусинской СОШ с.Мусы Каргатского района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943CD" w:rsidRPr="002E4423" w:rsidRDefault="006943CD" w:rsidP="006943CD">
            <w:pPr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E44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2022г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943CD" w:rsidRPr="002E4423" w:rsidRDefault="006943CD" w:rsidP="006943CD">
            <w:pPr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E44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реализуемые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943CD" w:rsidRPr="002E4423" w:rsidRDefault="006943CD" w:rsidP="006943CD">
            <w:pPr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E44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4563,00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943CD" w:rsidRPr="002E4423" w:rsidRDefault="006943CD" w:rsidP="006943CD">
            <w:pPr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E44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4524,00</w:t>
            </w:r>
          </w:p>
        </w:tc>
      </w:tr>
      <w:tr w:rsidR="006943CD" w:rsidRPr="002E4423" w:rsidTr="006943CD">
        <w:trPr>
          <w:trHeight w:val="2355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943CD" w:rsidRPr="002E4423" w:rsidRDefault="006943CD" w:rsidP="006943C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E44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17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943CD" w:rsidRPr="002E4423" w:rsidRDefault="006943CD" w:rsidP="006943CD">
            <w:pPr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E44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Администрация Каргатского района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943CD" w:rsidRPr="002E4423" w:rsidRDefault="006943CD" w:rsidP="006943CD">
            <w:pPr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E44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Строительство  объекта "Газопровод высокого и низкого давления ШРП№5, ШРП№13 в г.Каргате Каргатского района Новосибирской области"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943CD" w:rsidRPr="002E4423" w:rsidRDefault="006943CD" w:rsidP="006943CD">
            <w:pPr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E44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2021-2022гг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943CD" w:rsidRPr="002E4423" w:rsidRDefault="006943CD" w:rsidP="006943CD">
            <w:pPr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E44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Разработка проектной документации, гос.экспертизы (полномочия Администрации Каргатского района на дальнейшие виды работ не распространяются)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943CD" w:rsidRPr="002E4423" w:rsidRDefault="006943CD" w:rsidP="006943CD">
            <w:pPr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E44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3412,00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943CD" w:rsidRPr="002E4423" w:rsidRDefault="006943CD" w:rsidP="006943CD">
            <w:pPr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E44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3398,00</w:t>
            </w:r>
          </w:p>
        </w:tc>
      </w:tr>
      <w:tr w:rsidR="006943CD" w:rsidRPr="002E4423" w:rsidTr="006943CD">
        <w:trPr>
          <w:trHeight w:val="1035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943CD" w:rsidRPr="002E4423" w:rsidRDefault="006943CD" w:rsidP="006943C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E44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18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943CD" w:rsidRPr="002E4423" w:rsidRDefault="006943CD" w:rsidP="006943CD">
            <w:pPr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E44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Администрация Каргатского района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943CD" w:rsidRPr="002E4423" w:rsidRDefault="006943CD" w:rsidP="006943CD">
            <w:pPr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E44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Капитальный ремонт СДК с.Набережное Каргатского района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943CD" w:rsidRPr="002E4423" w:rsidRDefault="006943CD" w:rsidP="006943CD">
            <w:pPr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E44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2022г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943CD" w:rsidRPr="002E4423" w:rsidRDefault="006943CD" w:rsidP="006943CD">
            <w:pPr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E44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реализуемые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943CD" w:rsidRPr="002E4423" w:rsidRDefault="006943CD" w:rsidP="006943CD">
            <w:pPr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E44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7968,00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943CD" w:rsidRPr="002E4423" w:rsidRDefault="006943CD" w:rsidP="006943CD">
            <w:pPr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E44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0,00</w:t>
            </w:r>
          </w:p>
        </w:tc>
      </w:tr>
      <w:tr w:rsidR="006943CD" w:rsidRPr="002E4423" w:rsidTr="006943CD">
        <w:trPr>
          <w:trHeight w:val="1035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943CD" w:rsidRPr="002E4423" w:rsidRDefault="006943CD" w:rsidP="006943C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E44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lastRenderedPageBreak/>
              <w:t>19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943CD" w:rsidRPr="002E4423" w:rsidRDefault="006943CD" w:rsidP="006943CD">
            <w:pPr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E44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Администрация Каргатского района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943CD" w:rsidRPr="002E4423" w:rsidRDefault="006943CD" w:rsidP="006943CD">
            <w:pPr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E44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Благоустройство Парка культуры и отдыха г. Каргат  Каргатского района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943CD" w:rsidRPr="002E4423" w:rsidRDefault="006943CD" w:rsidP="006943CD">
            <w:pPr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E44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2019-2023 гг.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943CD" w:rsidRPr="002E4423" w:rsidRDefault="006943CD" w:rsidP="006943CD">
            <w:pPr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E44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реализуемые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943CD" w:rsidRPr="002E4423" w:rsidRDefault="006943CD" w:rsidP="006943CD">
            <w:pPr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E44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44854,00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943CD" w:rsidRPr="002E4423" w:rsidRDefault="006943CD" w:rsidP="006943CD">
            <w:pPr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E44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44671,40</w:t>
            </w:r>
          </w:p>
        </w:tc>
      </w:tr>
      <w:tr w:rsidR="006943CD" w:rsidRPr="002E4423" w:rsidTr="006943CD">
        <w:trPr>
          <w:trHeight w:val="84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943CD" w:rsidRPr="002E4423" w:rsidRDefault="006943CD" w:rsidP="006943C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E44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20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943CD" w:rsidRPr="002E4423" w:rsidRDefault="006943CD" w:rsidP="006943CD">
            <w:pPr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E44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ИП Бережинский А.Н.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943CD" w:rsidRPr="002E4423" w:rsidRDefault="006943CD" w:rsidP="006943CD">
            <w:pPr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E44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Строительство миниотеля по ул.Советская в г.Каргате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943CD" w:rsidRPr="002E4423" w:rsidRDefault="006943CD" w:rsidP="006943CD">
            <w:pPr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E44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2022-2023гг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943CD" w:rsidRPr="002E4423" w:rsidRDefault="006943CD" w:rsidP="006943CD">
            <w:pPr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E44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внутренние отделочные работы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943CD" w:rsidRPr="002E4423" w:rsidRDefault="006943CD" w:rsidP="006943CD">
            <w:pPr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E44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1000,00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943CD" w:rsidRPr="002E4423" w:rsidRDefault="006943CD" w:rsidP="006943CD">
            <w:pPr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E44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500,00</w:t>
            </w:r>
          </w:p>
        </w:tc>
      </w:tr>
      <w:tr w:rsidR="006943CD" w:rsidRPr="002E4423" w:rsidTr="006943CD">
        <w:trPr>
          <w:trHeight w:val="1035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943CD" w:rsidRPr="002E4423" w:rsidRDefault="006943CD" w:rsidP="006943C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E44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21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943CD" w:rsidRPr="002E4423" w:rsidRDefault="006943CD" w:rsidP="006943CD">
            <w:pPr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E44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ИП Загородная О.Е.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943CD" w:rsidRPr="002E4423" w:rsidRDefault="006943CD" w:rsidP="006943CD">
            <w:pPr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E44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Строительство сауны на территории в/г в г.Каргате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943CD" w:rsidRPr="002E4423" w:rsidRDefault="006943CD" w:rsidP="006943CD">
            <w:pPr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E44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2022-2024гг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943CD" w:rsidRPr="002E4423" w:rsidRDefault="006943CD" w:rsidP="006943CD">
            <w:pPr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E44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внутренние работы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943CD" w:rsidRPr="002E4423" w:rsidRDefault="006943CD" w:rsidP="006943CD">
            <w:pPr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E44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9500,00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943CD" w:rsidRPr="002E4423" w:rsidRDefault="006943CD" w:rsidP="006943CD">
            <w:pPr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E44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4800,00</w:t>
            </w:r>
          </w:p>
        </w:tc>
      </w:tr>
      <w:tr w:rsidR="006943CD" w:rsidRPr="002E4423" w:rsidTr="006943CD">
        <w:trPr>
          <w:trHeight w:val="1035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943CD" w:rsidRPr="002E4423" w:rsidRDefault="006943CD" w:rsidP="006943C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E44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22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943CD" w:rsidRPr="002E4423" w:rsidRDefault="006943CD" w:rsidP="006943CD">
            <w:pPr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E44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ИП Ивашкова О.В.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943CD" w:rsidRPr="002E4423" w:rsidRDefault="006943CD" w:rsidP="006943CD">
            <w:pPr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E44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Реконструкция гостиничных номеров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943CD" w:rsidRPr="002E4423" w:rsidRDefault="006943CD" w:rsidP="006943CD">
            <w:pPr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E44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2022-2023гг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943CD" w:rsidRPr="002E4423" w:rsidRDefault="006943CD" w:rsidP="006943CD">
            <w:pPr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E44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внутренние работы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943CD" w:rsidRPr="002E4423" w:rsidRDefault="006943CD" w:rsidP="006943CD">
            <w:pPr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E44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2100,00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943CD" w:rsidRPr="002E4423" w:rsidRDefault="006943CD" w:rsidP="006943CD">
            <w:pPr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E44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1700,00</w:t>
            </w:r>
          </w:p>
        </w:tc>
      </w:tr>
      <w:tr w:rsidR="006943CD" w:rsidRPr="002E4423" w:rsidTr="006943CD">
        <w:trPr>
          <w:trHeight w:val="1035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943CD" w:rsidRPr="002E4423" w:rsidRDefault="006943CD" w:rsidP="006943C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E44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23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943CD" w:rsidRPr="002E4423" w:rsidRDefault="006943CD" w:rsidP="006943CD">
            <w:pPr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E44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ИП Егорова О.В.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943CD" w:rsidRPr="002E4423" w:rsidRDefault="006943CD" w:rsidP="006943CD">
            <w:pPr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E44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Реконструкция здания в.Каргате по ул.Советская с целью открытия гостиницы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943CD" w:rsidRPr="002E4423" w:rsidRDefault="006943CD" w:rsidP="006943CD">
            <w:pPr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E44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2022-2024гг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943CD" w:rsidRPr="002E4423" w:rsidRDefault="006943CD" w:rsidP="006943CD">
            <w:pPr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E44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внутренние работы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943CD" w:rsidRPr="002E4423" w:rsidRDefault="006943CD" w:rsidP="006943CD">
            <w:pPr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E44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3500,00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943CD" w:rsidRPr="002E4423" w:rsidRDefault="006943CD" w:rsidP="006943CD">
            <w:pPr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E44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2000,00</w:t>
            </w:r>
          </w:p>
        </w:tc>
      </w:tr>
      <w:tr w:rsidR="006943CD" w:rsidRPr="002E4423" w:rsidTr="006943CD">
        <w:trPr>
          <w:trHeight w:val="1275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943CD" w:rsidRPr="002E4423" w:rsidRDefault="006943CD" w:rsidP="006943C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E44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24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943CD" w:rsidRPr="002E4423" w:rsidRDefault="006943CD" w:rsidP="006943CD">
            <w:pPr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E44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Администрация Каргатского района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943CD" w:rsidRPr="002E4423" w:rsidRDefault="006943CD" w:rsidP="006943CD">
            <w:pPr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E44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Строительство универсального хоккейного корта на территории муниципального казенного общеобразовательного учреждения Каргатская средняя школа №2 им. Горького г.Каргата Каргатского района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943CD" w:rsidRPr="002E4423" w:rsidRDefault="006943CD" w:rsidP="006943CD">
            <w:pPr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E44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2018-2023 гг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943CD" w:rsidRPr="002E4423" w:rsidRDefault="006943CD" w:rsidP="006943CD">
            <w:pPr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E44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реализуемые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943CD" w:rsidRPr="002E4423" w:rsidRDefault="006943CD" w:rsidP="006943CD">
            <w:pPr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E44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60199,00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943CD" w:rsidRPr="002E4423" w:rsidRDefault="006943CD" w:rsidP="006943CD">
            <w:pPr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E44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32654,00</w:t>
            </w:r>
          </w:p>
        </w:tc>
      </w:tr>
      <w:tr w:rsidR="006943CD" w:rsidRPr="002E4423" w:rsidTr="006943CD">
        <w:trPr>
          <w:trHeight w:val="1035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943CD" w:rsidRPr="002E4423" w:rsidRDefault="006943CD" w:rsidP="006943C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E44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lastRenderedPageBreak/>
              <w:t>25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943CD" w:rsidRPr="002E4423" w:rsidRDefault="006943CD" w:rsidP="006943CD">
            <w:pPr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E44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Администрация Каргатского района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6943CD" w:rsidRPr="002E4423" w:rsidRDefault="006943CD" w:rsidP="006943CD">
            <w:pPr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E44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Ремонт автомобильной дороги «Каргат-Маршанка», протяженностью 5 км в Каргатском районе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943CD" w:rsidRPr="002E4423" w:rsidRDefault="006943CD" w:rsidP="006943CD">
            <w:pPr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E44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2018-2023 гг.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943CD" w:rsidRPr="002E4423" w:rsidRDefault="006943CD" w:rsidP="006943CD">
            <w:pPr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E44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реализуемые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943CD" w:rsidRPr="002E4423" w:rsidRDefault="006943CD" w:rsidP="006943CD">
            <w:pPr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E44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125000,00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943CD" w:rsidRPr="002E4423" w:rsidRDefault="006943CD" w:rsidP="006943CD">
            <w:pPr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E44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43571,00</w:t>
            </w:r>
          </w:p>
        </w:tc>
      </w:tr>
      <w:tr w:rsidR="006943CD" w:rsidRPr="002E4423" w:rsidTr="006943CD">
        <w:trPr>
          <w:trHeight w:val="1035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943CD" w:rsidRPr="002E4423" w:rsidRDefault="006943CD" w:rsidP="006943C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E44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26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943CD" w:rsidRPr="002E4423" w:rsidRDefault="006943CD" w:rsidP="006943CD">
            <w:pPr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E44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Администрация Каргатского района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6943CD" w:rsidRPr="002E4423" w:rsidRDefault="006943CD" w:rsidP="006943CD">
            <w:pPr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E44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Строительство вышки сотовой связи в с.Мусы, с.Форпост-Каргат Каргатского района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943CD" w:rsidRPr="002E4423" w:rsidRDefault="006943CD" w:rsidP="006943CD">
            <w:pPr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E44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2022г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943CD" w:rsidRPr="002E4423" w:rsidRDefault="006943CD" w:rsidP="006943CD">
            <w:pPr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E44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реализуемые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943CD" w:rsidRPr="002E4423" w:rsidRDefault="006943CD" w:rsidP="006943CD">
            <w:pPr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E44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4511,10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943CD" w:rsidRPr="002E4423" w:rsidRDefault="006943CD" w:rsidP="006943CD">
            <w:pPr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E44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4511,10</w:t>
            </w:r>
          </w:p>
        </w:tc>
      </w:tr>
      <w:tr w:rsidR="006943CD" w:rsidRPr="002E4423" w:rsidTr="006943CD">
        <w:trPr>
          <w:trHeight w:val="1035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943CD" w:rsidRPr="002E4423" w:rsidRDefault="006943CD" w:rsidP="006943C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E44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27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943CD" w:rsidRPr="002E4423" w:rsidRDefault="006943CD" w:rsidP="006943CD">
            <w:pPr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E44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Администрация Каргатского района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6943CD" w:rsidRPr="002E4423" w:rsidRDefault="006943CD" w:rsidP="006943CD">
            <w:pPr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E44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Строительство вышки сотовой связи в с.Иванкино, п.Гавриловка Каргатского района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943CD" w:rsidRPr="002E4423" w:rsidRDefault="006943CD" w:rsidP="006943CD">
            <w:pPr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E44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2022г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943CD" w:rsidRPr="002E4423" w:rsidRDefault="006943CD" w:rsidP="006943CD">
            <w:pPr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E44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реализуемые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943CD" w:rsidRPr="002E4423" w:rsidRDefault="006943CD" w:rsidP="006943CD">
            <w:pPr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E44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3910,00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943CD" w:rsidRPr="002E4423" w:rsidRDefault="006943CD" w:rsidP="006943CD">
            <w:pPr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E44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3910,00</w:t>
            </w:r>
          </w:p>
        </w:tc>
      </w:tr>
      <w:tr w:rsidR="006943CD" w:rsidRPr="002E4423" w:rsidTr="006943CD">
        <w:trPr>
          <w:trHeight w:val="123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943CD" w:rsidRPr="002E4423" w:rsidRDefault="006943CD" w:rsidP="006943C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E44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28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943CD" w:rsidRPr="002E4423" w:rsidRDefault="006943CD" w:rsidP="006943CD">
            <w:pPr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E44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ИП Шмакова И.В.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943CD" w:rsidRPr="002E4423" w:rsidRDefault="006943CD" w:rsidP="006943CD">
            <w:pPr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E44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Строительство гостиницы на а/д «Иртыш Р-254» в Каргатском районе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943CD" w:rsidRPr="002E4423" w:rsidRDefault="006943CD" w:rsidP="006943CD">
            <w:pPr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E44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2019-2023 гг.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943CD" w:rsidRPr="002E4423" w:rsidRDefault="006943CD" w:rsidP="006943CD">
            <w:pPr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E44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реализуемые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943CD" w:rsidRPr="002E4423" w:rsidRDefault="006943CD" w:rsidP="006943CD">
            <w:pPr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E44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25000,00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943CD" w:rsidRPr="002E4423" w:rsidRDefault="006943CD" w:rsidP="006943CD">
            <w:pPr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E44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15000,00</w:t>
            </w:r>
          </w:p>
        </w:tc>
      </w:tr>
      <w:tr w:rsidR="006943CD" w:rsidRPr="002E4423" w:rsidTr="004E276F">
        <w:trPr>
          <w:trHeight w:val="1230"/>
        </w:trPr>
        <w:tc>
          <w:tcPr>
            <w:tcW w:w="0" w:type="auto"/>
            <w:gridSpan w:val="7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43CD" w:rsidRPr="002E4423" w:rsidRDefault="006943CD" w:rsidP="006943C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E4423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>ПЛАНИРУЕМЫЕ К РЕАЛИЗАЦИИ</w:t>
            </w:r>
          </w:p>
        </w:tc>
      </w:tr>
      <w:tr w:rsidR="006943CD" w:rsidRPr="002E4423" w:rsidTr="006943CD">
        <w:trPr>
          <w:trHeight w:val="1125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943CD" w:rsidRPr="002E4423" w:rsidRDefault="006943CD" w:rsidP="006943C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E44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6943CD" w:rsidRPr="002E4423" w:rsidRDefault="006943CD" w:rsidP="006943CD">
            <w:pPr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E44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Администрация Каргатского района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943CD" w:rsidRPr="002E4423" w:rsidRDefault="006943CD" w:rsidP="006943CD">
            <w:pPr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E44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Капитальный ремонт дороги по ул. Школьная в с. Набережное (от дома №13 по ул. Школьная до перекрестка с ул. </w:t>
            </w:r>
            <w:r w:rsidRPr="002E44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lastRenderedPageBreak/>
              <w:t>Лесной), школьный маршрут (0,226 км)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943CD" w:rsidRPr="002E4423" w:rsidRDefault="006943CD" w:rsidP="006943CD">
            <w:pPr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E44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lastRenderedPageBreak/>
              <w:t>2020-2024 гг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943CD" w:rsidRPr="002E4423" w:rsidRDefault="006943CD" w:rsidP="006943CD">
            <w:pPr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E44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планируемый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943CD" w:rsidRPr="002E4423" w:rsidRDefault="006943CD" w:rsidP="006943CD">
            <w:pPr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E44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20000,00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943CD" w:rsidRPr="002E4423" w:rsidRDefault="006943CD" w:rsidP="006943CD">
            <w:pPr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E44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0,00</w:t>
            </w:r>
          </w:p>
        </w:tc>
      </w:tr>
      <w:tr w:rsidR="006943CD" w:rsidRPr="002E4423" w:rsidTr="006943CD">
        <w:trPr>
          <w:trHeight w:val="1485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943CD" w:rsidRPr="002E4423" w:rsidRDefault="006943CD" w:rsidP="006943C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E44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lastRenderedPageBreak/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6943CD" w:rsidRPr="002E4423" w:rsidRDefault="006943CD" w:rsidP="006943CD">
            <w:pPr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E44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Администрация Каргатского района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943CD" w:rsidRPr="002E4423" w:rsidRDefault="006943CD" w:rsidP="006943CD">
            <w:pPr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E44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Строительство водозаборных скважин, установка модулей очистки воды (с. Мусы,  с. Верх – Каргат Каргатского района)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943CD" w:rsidRPr="002E4423" w:rsidRDefault="006943CD" w:rsidP="006943CD">
            <w:pPr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E44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2022-2025 гг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943CD" w:rsidRPr="002E4423" w:rsidRDefault="006943CD" w:rsidP="006943CD">
            <w:pPr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E44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планируемый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943CD" w:rsidRPr="002E4423" w:rsidRDefault="006943CD" w:rsidP="006943CD">
            <w:pPr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E44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25500,00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943CD" w:rsidRPr="002E4423" w:rsidRDefault="006943CD" w:rsidP="006943CD">
            <w:pPr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E44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0,00</w:t>
            </w:r>
          </w:p>
        </w:tc>
      </w:tr>
      <w:tr w:rsidR="006943CD" w:rsidRPr="002E4423" w:rsidTr="006943CD">
        <w:trPr>
          <w:trHeight w:val="9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943CD" w:rsidRPr="002E4423" w:rsidRDefault="006943CD" w:rsidP="006943C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E44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6943CD" w:rsidRPr="002E4423" w:rsidRDefault="006943CD" w:rsidP="006943CD">
            <w:pPr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E44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Администрация Каргатского района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943CD" w:rsidRPr="002E4423" w:rsidRDefault="006943CD" w:rsidP="006943CD">
            <w:pPr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E44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Капитальный ремонт автомобильной дороги ул. Молодежная (1000м) с.  Мамонтовое Каргатского района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943CD" w:rsidRPr="002E4423" w:rsidRDefault="006943CD" w:rsidP="006943CD">
            <w:pPr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E44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2022-2025 гг.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943CD" w:rsidRPr="002E4423" w:rsidRDefault="006943CD" w:rsidP="006943CD">
            <w:pPr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E44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строительно-монтажные работы ,подготовка проектно-сметной документации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943CD" w:rsidRPr="002E4423" w:rsidRDefault="006943CD" w:rsidP="006943CD">
            <w:pPr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E44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24748,00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943CD" w:rsidRPr="002E4423" w:rsidRDefault="006943CD" w:rsidP="006943CD">
            <w:pPr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E44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0,00</w:t>
            </w:r>
          </w:p>
        </w:tc>
      </w:tr>
      <w:tr w:rsidR="006943CD" w:rsidRPr="002E4423" w:rsidTr="006943CD">
        <w:trPr>
          <w:trHeight w:val="915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943CD" w:rsidRPr="002E4423" w:rsidRDefault="006943CD" w:rsidP="006943C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E44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943CD" w:rsidRPr="002E4423" w:rsidRDefault="006943CD" w:rsidP="006943CD">
            <w:pPr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E44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Администрация Каргатского района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943CD" w:rsidRPr="002E4423" w:rsidRDefault="006943CD" w:rsidP="006943CD">
            <w:pPr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E44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Капитальный ремонт (реконструкция) автомобильных дорог г. Каргата (ул. Первомайская, ул. Коммунистическая,  ул. Крестьянская)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943CD" w:rsidRPr="002E4423" w:rsidRDefault="006943CD" w:rsidP="006943CD">
            <w:pPr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E44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2022-2030 гг.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943CD" w:rsidRPr="002E4423" w:rsidRDefault="006943CD" w:rsidP="006943CD">
            <w:pPr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E44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планируемый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943CD" w:rsidRPr="002E4423" w:rsidRDefault="006943CD" w:rsidP="006943CD">
            <w:pPr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E44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37457,50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943CD" w:rsidRPr="002E4423" w:rsidRDefault="006943CD" w:rsidP="006943CD">
            <w:pPr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E44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0,00</w:t>
            </w:r>
          </w:p>
        </w:tc>
      </w:tr>
      <w:tr w:rsidR="006943CD" w:rsidRPr="002E4423" w:rsidTr="006943CD">
        <w:trPr>
          <w:trHeight w:val="915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943CD" w:rsidRPr="002E4423" w:rsidRDefault="006943CD" w:rsidP="006943C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E44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6943CD" w:rsidRPr="002E4423" w:rsidRDefault="006943CD" w:rsidP="006943CD">
            <w:pPr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E44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Администрация Каргатского района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943CD" w:rsidRPr="002E4423" w:rsidRDefault="006943CD" w:rsidP="006943CD">
            <w:pPr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E44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Капитальный ремонт кровли Верх-Каргатской СОШ с.Верх-Каргат Каргатского района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943CD" w:rsidRPr="002E4423" w:rsidRDefault="006943CD" w:rsidP="006943CD">
            <w:pPr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E44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2023г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943CD" w:rsidRPr="002E4423" w:rsidRDefault="006943CD" w:rsidP="006943CD">
            <w:pPr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E44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планируемый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6943CD" w:rsidRPr="002E4423" w:rsidRDefault="006943CD" w:rsidP="006943CD">
            <w:pPr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E44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0,00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6943CD" w:rsidRPr="002E4423" w:rsidRDefault="006943CD" w:rsidP="006943CD">
            <w:pPr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E44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0,00</w:t>
            </w:r>
          </w:p>
        </w:tc>
      </w:tr>
      <w:tr w:rsidR="006943CD" w:rsidRPr="002E4423" w:rsidTr="006943CD">
        <w:trPr>
          <w:trHeight w:val="1185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943CD" w:rsidRPr="002E4423" w:rsidRDefault="006943CD" w:rsidP="006943C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E44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lastRenderedPageBreak/>
              <w:t>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943CD" w:rsidRPr="002E4423" w:rsidRDefault="006943CD" w:rsidP="006943CD">
            <w:pPr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E44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Правительство НСО совместно с ООО "Новый сухопутный зерновой коридор" (ООО "НСЗК")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943CD" w:rsidRPr="002E4423" w:rsidRDefault="006943CD" w:rsidP="006943CD">
            <w:pPr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E44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Строительство элеватора в г.Каргате на территории в/г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943CD" w:rsidRPr="002E4423" w:rsidRDefault="006943CD" w:rsidP="006943CD">
            <w:pPr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E44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2023-2024гг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943CD" w:rsidRPr="002E4423" w:rsidRDefault="006943CD" w:rsidP="006943CD">
            <w:pPr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E44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планируемый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943CD" w:rsidRPr="002E4423" w:rsidRDefault="006943CD" w:rsidP="006943CD">
            <w:pPr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E44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5000000,00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943CD" w:rsidRPr="002E4423" w:rsidRDefault="006943CD" w:rsidP="006943CD">
            <w:pPr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E44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0,00</w:t>
            </w:r>
          </w:p>
        </w:tc>
      </w:tr>
      <w:tr w:rsidR="006943CD" w:rsidRPr="002E4423" w:rsidTr="006943CD">
        <w:trPr>
          <w:trHeight w:val="915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943CD" w:rsidRPr="002E4423" w:rsidRDefault="006943CD" w:rsidP="006943C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E44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943CD" w:rsidRPr="002E4423" w:rsidRDefault="006943CD" w:rsidP="006943CD">
            <w:pPr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E44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ИП Волкова А.В.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943CD" w:rsidRPr="002E4423" w:rsidRDefault="006943CD" w:rsidP="006943CD">
            <w:pPr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E44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Реконструкция кафе в г.Каргате на территории парка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943CD" w:rsidRPr="002E4423" w:rsidRDefault="006943CD" w:rsidP="006943CD">
            <w:pPr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E44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2024-2026гг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943CD" w:rsidRPr="002E4423" w:rsidRDefault="006943CD" w:rsidP="006943CD">
            <w:pPr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E44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планируемый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943CD" w:rsidRPr="002E4423" w:rsidRDefault="006943CD" w:rsidP="006943CD">
            <w:pPr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E44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2500,00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943CD" w:rsidRPr="002E4423" w:rsidRDefault="006943CD" w:rsidP="006943CD">
            <w:pPr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E44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0,00</w:t>
            </w:r>
          </w:p>
        </w:tc>
      </w:tr>
      <w:tr w:rsidR="006943CD" w:rsidRPr="002E4423" w:rsidTr="006943CD">
        <w:trPr>
          <w:trHeight w:val="915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943CD" w:rsidRPr="002E4423" w:rsidRDefault="006943CD" w:rsidP="006943C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E44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943CD" w:rsidRPr="002E4423" w:rsidRDefault="006943CD" w:rsidP="006943CD">
            <w:pPr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E44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ООО КФХ "Русское поле"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943CD" w:rsidRPr="002E4423" w:rsidRDefault="006943CD" w:rsidP="006943CD">
            <w:pPr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E44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Строительство завода по убою КРС, производительностью 20 тонн/смену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943CD" w:rsidRPr="002E4423" w:rsidRDefault="006943CD" w:rsidP="006943CD">
            <w:pPr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E44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2023-2025гг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943CD" w:rsidRPr="002E4423" w:rsidRDefault="006943CD" w:rsidP="006943CD">
            <w:pPr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E44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планируемый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943CD" w:rsidRPr="002E4423" w:rsidRDefault="006943CD" w:rsidP="006943CD">
            <w:pPr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E44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132000,00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943CD" w:rsidRPr="002E4423" w:rsidRDefault="006943CD" w:rsidP="006943CD">
            <w:pPr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E44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0,00</w:t>
            </w:r>
          </w:p>
        </w:tc>
      </w:tr>
    </w:tbl>
    <w:p w:rsidR="00691CDD" w:rsidRPr="002E4423" w:rsidRDefault="00691CDD" w:rsidP="0035725C">
      <w:pPr>
        <w:rPr>
          <w:rFonts w:ascii="Times New Roman" w:hAnsi="Times New Roman"/>
          <w:sz w:val="28"/>
          <w:szCs w:val="28"/>
        </w:rPr>
        <w:sectPr w:rsidR="00691CDD" w:rsidRPr="002E4423" w:rsidSect="00A9040A">
          <w:pgSz w:w="16838" w:h="11906" w:orient="landscape" w:code="9"/>
          <w:pgMar w:top="851" w:right="851" w:bottom="1134" w:left="851" w:header="284" w:footer="284" w:gutter="0"/>
          <w:cols w:space="708"/>
          <w:titlePg/>
          <w:docGrid w:linePitch="360"/>
        </w:sectPr>
      </w:pPr>
    </w:p>
    <w:p w:rsidR="0018604D" w:rsidRPr="002E4423" w:rsidRDefault="00B40E87" w:rsidP="00E7590D">
      <w:pPr>
        <w:tabs>
          <w:tab w:val="left" w:pos="8080"/>
        </w:tabs>
        <w:spacing w:after="0" w:line="240" w:lineRule="auto"/>
        <w:rPr>
          <w:rFonts w:ascii="Times New Roman" w:hAnsi="Times New Roman"/>
          <w:b/>
          <w:sz w:val="28"/>
          <w:szCs w:val="28"/>
        </w:rPr>
      </w:pPr>
      <w:r w:rsidRPr="002E4423">
        <w:rPr>
          <w:rFonts w:ascii="Times New Roman" w:hAnsi="Times New Roman"/>
          <w:b/>
          <w:sz w:val="28"/>
          <w:szCs w:val="28"/>
        </w:rPr>
        <w:lastRenderedPageBreak/>
        <w:t xml:space="preserve">8.4. </w:t>
      </w:r>
      <w:r w:rsidR="00613DB3" w:rsidRPr="002E4423">
        <w:rPr>
          <w:rFonts w:ascii="Times New Roman" w:hAnsi="Times New Roman"/>
          <w:b/>
          <w:sz w:val="28"/>
          <w:szCs w:val="28"/>
        </w:rPr>
        <w:t xml:space="preserve">Инвестиционные предложения </w:t>
      </w:r>
    </w:p>
    <w:p w:rsidR="00613DB3" w:rsidRPr="002E4423" w:rsidRDefault="00164A37" w:rsidP="004D21FD">
      <w:pPr>
        <w:tabs>
          <w:tab w:val="left" w:pos="8080"/>
        </w:tabs>
        <w:rPr>
          <w:b/>
          <w:sz w:val="28"/>
          <w:szCs w:val="28"/>
        </w:rPr>
      </w:pPr>
      <w:r w:rsidRPr="002E4423">
        <w:rPr>
          <w:rFonts w:ascii="Times New Roman" w:hAnsi="Times New Roman"/>
          <w:sz w:val="28"/>
          <w:szCs w:val="28"/>
        </w:rPr>
        <w:t xml:space="preserve">     </w:t>
      </w:r>
    </w:p>
    <w:tbl>
      <w:tblPr>
        <w:tblW w:w="10386" w:type="dxa"/>
        <w:tblInd w:w="-7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260"/>
        <w:gridCol w:w="4023"/>
        <w:gridCol w:w="5103"/>
      </w:tblGrid>
      <w:tr w:rsidR="004D21FD" w:rsidRPr="002E4423">
        <w:trPr>
          <w:trHeight w:val="553"/>
        </w:trPr>
        <w:tc>
          <w:tcPr>
            <w:tcW w:w="1260" w:type="dxa"/>
            <w:tcBorders>
              <w:bottom w:val="single" w:sz="4" w:space="0" w:color="auto"/>
            </w:tcBorders>
          </w:tcPr>
          <w:p w:rsidR="004D21FD" w:rsidRPr="002E4423" w:rsidRDefault="004D21FD" w:rsidP="00E7590D">
            <w:pPr>
              <w:tabs>
                <w:tab w:val="left" w:pos="8080"/>
              </w:tabs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2E4423">
              <w:rPr>
                <w:rFonts w:ascii="Times New Roman" w:hAnsi="Times New Roman"/>
                <w:sz w:val="28"/>
                <w:szCs w:val="28"/>
              </w:rPr>
              <w:t>№ п/п</w:t>
            </w:r>
            <w:r w:rsidRPr="002E4423">
              <w:rPr>
                <w:sz w:val="28"/>
                <w:szCs w:val="28"/>
              </w:rPr>
              <w:tab/>
            </w:r>
            <w:r w:rsidRPr="002E4423">
              <w:rPr>
                <w:rFonts w:ascii="Times New Roman" w:hAnsi="Times New Roman"/>
                <w:sz w:val="28"/>
                <w:szCs w:val="28"/>
              </w:rPr>
              <w:t>д ресурса</w:t>
            </w:r>
          </w:p>
        </w:tc>
        <w:tc>
          <w:tcPr>
            <w:tcW w:w="4023" w:type="dxa"/>
            <w:tcBorders>
              <w:bottom w:val="single" w:sz="4" w:space="0" w:color="auto"/>
            </w:tcBorders>
          </w:tcPr>
          <w:p w:rsidR="004D21FD" w:rsidRPr="002E4423" w:rsidRDefault="004D21FD" w:rsidP="004D21FD">
            <w:pPr>
              <w:tabs>
                <w:tab w:val="left" w:pos="1563"/>
              </w:tabs>
              <w:rPr>
                <w:rFonts w:ascii="Times New Roman" w:hAnsi="Times New Roman"/>
                <w:sz w:val="28"/>
                <w:szCs w:val="28"/>
              </w:rPr>
            </w:pPr>
            <w:r w:rsidRPr="002E4423">
              <w:rPr>
                <w:rFonts w:ascii="Times New Roman" w:hAnsi="Times New Roman"/>
                <w:sz w:val="28"/>
                <w:szCs w:val="28"/>
              </w:rPr>
              <w:tab/>
              <w:t>Предложение</w:t>
            </w:r>
          </w:p>
        </w:tc>
        <w:tc>
          <w:tcPr>
            <w:tcW w:w="5103" w:type="dxa"/>
            <w:tcBorders>
              <w:bottom w:val="single" w:sz="4" w:space="0" w:color="auto"/>
            </w:tcBorders>
          </w:tcPr>
          <w:p w:rsidR="004D21FD" w:rsidRPr="002E4423" w:rsidRDefault="004D21FD" w:rsidP="00E934C6">
            <w:pPr>
              <w:rPr>
                <w:rFonts w:ascii="Times New Roman" w:hAnsi="Times New Roman"/>
                <w:sz w:val="28"/>
                <w:szCs w:val="28"/>
              </w:rPr>
            </w:pPr>
            <w:r w:rsidRPr="002E4423">
              <w:rPr>
                <w:rFonts w:ascii="Times New Roman" w:hAnsi="Times New Roman"/>
                <w:sz w:val="28"/>
                <w:szCs w:val="28"/>
              </w:rPr>
              <w:t xml:space="preserve">                      Обоснование</w:t>
            </w:r>
          </w:p>
        </w:tc>
      </w:tr>
      <w:tr w:rsidR="007850D0" w:rsidRPr="002E4423">
        <w:trPr>
          <w:trHeight w:val="474"/>
        </w:trPr>
        <w:tc>
          <w:tcPr>
            <w:tcW w:w="1260" w:type="dxa"/>
            <w:tcBorders>
              <w:top w:val="single" w:sz="4" w:space="0" w:color="auto"/>
              <w:bottom w:val="single" w:sz="4" w:space="0" w:color="auto"/>
            </w:tcBorders>
          </w:tcPr>
          <w:p w:rsidR="00CF293D" w:rsidRPr="002E4423" w:rsidRDefault="00CF293D" w:rsidP="00E7590D">
            <w:pPr>
              <w:tabs>
                <w:tab w:val="left" w:pos="8080"/>
              </w:tabs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2E4423">
              <w:rPr>
                <w:rFonts w:ascii="Times New Roman" w:hAnsi="Times New Roman"/>
                <w:sz w:val="28"/>
                <w:szCs w:val="28"/>
              </w:rPr>
              <w:t>1.</w:t>
            </w:r>
          </w:p>
        </w:tc>
        <w:tc>
          <w:tcPr>
            <w:tcW w:w="4023" w:type="dxa"/>
            <w:tcBorders>
              <w:top w:val="single" w:sz="4" w:space="0" w:color="auto"/>
              <w:bottom w:val="single" w:sz="4" w:space="0" w:color="auto"/>
            </w:tcBorders>
          </w:tcPr>
          <w:p w:rsidR="00CF293D" w:rsidRPr="002E4423" w:rsidRDefault="00CF293D" w:rsidP="0076602B">
            <w:pPr>
              <w:rPr>
                <w:rFonts w:ascii="Times New Roman" w:hAnsi="Times New Roman"/>
                <w:sz w:val="28"/>
                <w:szCs w:val="28"/>
              </w:rPr>
            </w:pPr>
            <w:r w:rsidRPr="002E4423">
              <w:rPr>
                <w:rFonts w:ascii="Times New Roman" w:hAnsi="Times New Roman"/>
                <w:sz w:val="28"/>
                <w:szCs w:val="28"/>
              </w:rPr>
              <w:t xml:space="preserve">Строительство </w:t>
            </w:r>
            <w:r w:rsidR="0076602B" w:rsidRPr="002E4423">
              <w:rPr>
                <w:rFonts w:ascii="Times New Roman" w:hAnsi="Times New Roman"/>
                <w:sz w:val="28"/>
                <w:szCs w:val="28"/>
              </w:rPr>
              <w:t>линейного элеватора единовременного хранения мощностью 200 тыс. тонн.</w:t>
            </w:r>
            <w:r w:rsidRPr="002E4423">
              <w:rPr>
                <w:rFonts w:ascii="Times New Roman" w:hAnsi="Times New Roman"/>
                <w:sz w:val="28"/>
                <w:szCs w:val="28"/>
              </w:rPr>
              <w:t xml:space="preserve"> </w:t>
            </w:r>
          </w:p>
        </w:tc>
        <w:tc>
          <w:tcPr>
            <w:tcW w:w="5103" w:type="dxa"/>
            <w:tcBorders>
              <w:top w:val="single" w:sz="4" w:space="0" w:color="auto"/>
              <w:bottom w:val="single" w:sz="4" w:space="0" w:color="auto"/>
            </w:tcBorders>
          </w:tcPr>
          <w:p w:rsidR="00CF293D" w:rsidRPr="002E4423" w:rsidRDefault="00CF293D" w:rsidP="0076602B">
            <w:pPr>
              <w:rPr>
                <w:rFonts w:ascii="Times New Roman" w:hAnsi="Times New Roman"/>
                <w:sz w:val="28"/>
                <w:szCs w:val="28"/>
              </w:rPr>
            </w:pPr>
            <w:r w:rsidRPr="002E4423">
              <w:rPr>
                <w:rFonts w:ascii="Times New Roman" w:hAnsi="Times New Roman"/>
                <w:sz w:val="28"/>
                <w:szCs w:val="28"/>
              </w:rPr>
              <w:t xml:space="preserve">Наличие </w:t>
            </w:r>
            <w:r w:rsidR="0076602B" w:rsidRPr="002E4423">
              <w:rPr>
                <w:rFonts w:ascii="Times New Roman" w:hAnsi="Times New Roman"/>
                <w:sz w:val="28"/>
                <w:szCs w:val="28"/>
              </w:rPr>
              <w:t>инвестиционной площадки</w:t>
            </w:r>
            <w:r w:rsidR="004D27B0" w:rsidRPr="002E4423">
              <w:rPr>
                <w:rFonts w:ascii="Times New Roman" w:hAnsi="Times New Roman"/>
                <w:sz w:val="28"/>
                <w:szCs w:val="28"/>
              </w:rPr>
              <w:t>, расположенной в Каргатском районе южнее города Каргат (территория бывшей воинской части), отвечающей всем требованиям для реализации проекта.</w:t>
            </w:r>
          </w:p>
        </w:tc>
      </w:tr>
      <w:tr w:rsidR="00CF293D" w:rsidRPr="002E4423">
        <w:trPr>
          <w:trHeight w:val="527"/>
        </w:trPr>
        <w:tc>
          <w:tcPr>
            <w:tcW w:w="1260" w:type="dxa"/>
            <w:tcBorders>
              <w:top w:val="single" w:sz="4" w:space="0" w:color="auto"/>
              <w:bottom w:val="single" w:sz="4" w:space="0" w:color="auto"/>
            </w:tcBorders>
          </w:tcPr>
          <w:p w:rsidR="00CF293D" w:rsidRPr="002E4423" w:rsidRDefault="00CF293D" w:rsidP="00E7590D">
            <w:pPr>
              <w:tabs>
                <w:tab w:val="left" w:pos="8080"/>
              </w:tabs>
              <w:jc w:val="center"/>
              <w:rPr>
                <w:sz w:val="28"/>
                <w:szCs w:val="28"/>
              </w:rPr>
            </w:pPr>
            <w:r w:rsidRPr="002E4423">
              <w:rPr>
                <w:sz w:val="28"/>
                <w:szCs w:val="28"/>
              </w:rPr>
              <w:t>2.</w:t>
            </w:r>
          </w:p>
        </w:tc>
        <w:tc>
          <w:tcPr>
            <w:tcW w:w="4023" w:type="dxa"/>
            <w:tcBorders>
              <w:top w:val="single" w:sz="4" w:space="0" w:color="auto"/>
              <w:bottom w:val="single" w:sz="4" w:space="0" w:color="auto"/>
            </w:tcBorders>
          </w:tcPr>
          <w:p w:rsidR="00CF293D" w:rsidRPr="002E4423" w:rsidRDefault="00CF293D" w:rsidP="00BB1E55">
            <w:pPr>
              <w:rPr>
                <w:rFonts w:ascii="Times New Roman" w:hAnsi="Times New Roman"/>
                <w:sz w:val="28"/>
                <w:szCs w:val="28"/>
              </w:rPr>
            </w:pPr>
            <w:r w:rsidRPr="002E4423">
              <w:rPr>
                <w:rFonts w:ascii="Times New Roman" w:hAnsi="Times New Roman"/>
                <w:sz w:val="28"/>
                <w:szCs w:val="28"/>
              </w:rPr>
              <w:t>Использование озер, рек и искусственных  прудов для коммерческой  рыбалки и промышленного разведения рыбы</w:t>
            </w:r>
          </w:p>
        </w:tc>
        <w:tc>
          <w:tcPr>
            <w:tcW w:w="5103" w:type="dxa"/>
            <w:tcBorders>
              <w:top w:val="single" w:sz="4" w:space="0" w:color="auto"/>
              <w:bottom w:val="single" w:sz="4" w:space="0" w:color="auto"/>
            </w:tcBorders>
          </w:tcPr>
          <w:p w:rsidR="00CF293D" w:rsidRPr="002E4423" w:rsidRDefault="00CF293D" w:rsidP="00BB1E55">
            <w:pPr>
              <w:rPr>
                <w:rFonts w:ascii="Times New Roman" w:hAnsi="Times New Roman"/>
                <w:sz w:val="28"/>
                <w:szCs w:val="28"/>
              </w:rPr>
            </w:pPr>
            <w:r w:rsidRPr="002E4423">
              <w:rPr>
                <w:rFonts w:ascii="Times New Roman" w:hAnsi="Times New Roman"/>
                <w:sz w:val="28"/>
                <w:szCs w:val="28"/>
              </w:rPr>
              <w:t>Использование водных ресурсов позволит содержать в хорошем состоянии гидротехнические сооружения района. Реализация рыбы позволит получить прибыль и оказывать услуги в сфере активного отдыха.</w:t>
            </w:r>
          </w:p>
        </w:tc>
      </w:tr>
      <w:tr w:rsidR="00CF293D" w:rsidRPr="002E4423">
        <w:trPr>
          <w:trHeight w:val="614"/>
        </w:trPr>
        <w:tc>
          <w:tcPr>
            <w:tcW w:w="1260" w:type="dxa"/>
            <w:tcBorders>
              <w:top w:val="single" w:sz="4" w:space="0" w:color="auto"/>
              <w:bottom w:val="single" w:sz="4" w:space="0" w:color="auto"/>
            </w:tcBorders>
          </w:tcPr>
          <w:p w:rsidR="00CF293D" w:rsidRPr="002E4423" w:rsidRDefault="00CF293D" w:rsidP="00E7590D">
            <w:pPr>
              <w:tabs>
                <w:tab w:val="left" w:pos="8080"/>
              </w:tabs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2E4423">
              <w:rPr>
                <w:rFonts w:ascii="Times New Roman" w:hAnsi="Times New Roman"/>
                <w:sz w:val="28"/>
                <w:szCs w:val="28"/>
              </w:rPr>
              <w:t>3.</w:t>
            </w:r>
          </w:p>
        </w:tc>
        <w:tc>
          <w:tcPr>
            <w:tcW w:w="4023" w:type="dxa"/>
            <w:tcBorders>
              <w:top w:val="single" w:sz="4" w:space="0" w:color="auto"/>
              <w:bottom w:val="single" w:sz="4" w:space="0" w:color="auto"/>
            </w:tcBorders>
          </w:tcPr>
          <w:p w:rsidR="00CF293D" w:rsidRPr="002E4423" w:rsidRDefault="00CA267D" w:rsidP="00BB1E55">
            <w:pPr>
              <w:rPr>
                <w:rFonts w:ascii="Times New Roman" w:hAnsi="Times New Roman"/>
                <w:sz w:val="28"/>
                <w:szCs w:val="28"/>
              </w:rPr>
            </w:pPr>
            <w:r w:rsidRPr="002E4423">
              <w:rPr>
                <w:rFonts w:ascii="Times New Roman" w:hAnsi="Times New Roman"/>
                <w:sz w:val="28"/>
                <w:szCs w:val="28"/>
              </w:rPr>
              <w:t xml:space="preserve">- </w:t>
            </w:r>
            <w:r w:rsidR="00CF293D" w:rsidRPr="002E4423">
              <w:rPr>
                <w:rFonts w:ascii="Times New Roman" w:hAnsi="Times New Roman"/>
                <w:sz w:val="28"/>
                <w:szCs w:val="28"/>
              </w:rPr>
              <w:t xml:space="preserve">Создание завода по производству изделий из дерева, в том числе фанеры. </w:t>
            </w:r>
          </w:p>
          <w:p w:rsidR="00CA267D" w:rsidRPr="002E4423" w:rsidRDefault="00CA267D" w:rsidP="00BB1E55">
            <w:pPr>
              <w:rPr>
                <w:rFonts w:ascii="Times New Roman" w:hAnsi="Times New Roman"/>
                <w:sz w:val="28"/>
                <w:szCs w:val="28"/>
              </w:rPr>
            </w:pPr>
            <w:r w:rsidRPr="002E4423">
              <w:rPr>
                <w:rFonts w:ascii="Times New Roman" w:hAnsi="Times New Roman"/>
                <w:sz w:val="28"/>
                <w:szCs w:val="28"/>
              </w:rPr>
              <w:t>- Изготовление брикетов из древесины, а так же иных отходов растительности.</w:t>
            </w:r>
          </w:p>
        </w:tc>
        <w:tc>
          <w:tcPr>
            <w:tcW w:w="5103" w:type="dxa"/>
            <w:tcBorders>
              <w:top w:val="single" w:sz="4" w:space="0" w:color="auto"/>
              <w:bottom w:val="single" w:sz="4" w:space="0" w:color="auto"/>
            </w:tcBorders>
          </w:tcPr>
          <w:p w:rsidR="00CF293D" w:rsidRPr="002E4423" w:rsidRDefault="00CF293D" w:rsidP="00CA267D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2E4423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="00CA267D" w:rsidRPr="002E4423">
              <w:rPr>
                <w:rFonts w:ascii="Times New Roman" w:hAnsi="Times New Roman"/>
                <w:sz w:val="28"/>
                <w:szCs w:val="28"/>
              </w:rPr>
              <w:t xml:space="preserve">Площадь эксплуатационных лесов составляет 79912 га. </w:t>
            </w:r>
          </w:p>
        </w:tc>
      </w:tr>
      <w:tr w:rsidR="00CF293D" w:rsidRPr="002E4423">
        <w:trPr>
          <w:trHeight w:val="579"/>
        </w:trPr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CF293D" w:rsidRPr="002E4423" w:rsidRDefault="00CF293D" w:rsidP="00E7590D">
            <w:pPr>
              <w:tabs>
                <w:tab w:val="left" w:pos="8080"/>
              </w:tabs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2E4423">
              <w:rPr>
                <w:rFonts w:ascii="Times New Roman" w:hAnsi="Times New Roman"/>
                <w:sz w:val="28"/>
                <w:szCs w:val="28"/>
              </w:rPr>
              <w:t>4.</w:t>
            </w:r>
          </w:p>
        </w:tc>
        <w:tc>
          <w:tcPr>
            <w:tcW w:w="4023" w:type="dxa"/>
            <w:tcBorders>
              <w:top w:val="single" w:sz="4" w:space="0" w:color="auto"/>
              <w:bottom w:val="single" w:sz="4" w:space="0" w:color="auto"/>
            </w:tcBorders>
          </w:tcPr>
          <w:p w:rsidR="00CF293D" w:rsidRPr="002E4423" w:rsidRDefault="00CF293D" w:rsidP="00E934C6">
            <w:pPr>
              <w:rPr>
                <w:rFonts w:ascii="Times New Roman" w:hAnsi="Times New Roman"/>
                <w:sz w:val="28"/>
                <w:szCs w:val="28"/>
              </w:rPr>
            </w:pPr>
            <w:r w:rsidRPr="002E4423">
              <w:rPr>
                <w:rFonts w:ascii="Times New Roman" w:hAnsi="Times New Roman"/>
                <w:sz w:val="28"/>
                <w:szCs w:val="28"/>
              </w:rPr>
              <w:t>Развитие придорожного сервиса</w:t>
            </w:r>
          </w:p>
        </w:tc>
        <w:tc>
          <w:tcPr>
            <w:tcW w:w="5103" w:type="dxa"/>
            <w:tcBorders>
              <w:top w:val="single" w:sz="4" w:space="0" w:color="auto"/>
              <w:bottom w:val="single" w:sz="4" w:space="0" w:color="auto"/>
            </w:tcBorders>
          </w:tcPr>
          <w:p w:rsidR="00CF293D" w:rsidRPr="002E4423" w:rsidRDefault="00CF293D" w:rsidP="00E934C6">
            <w:pPr>
              <w:rPr>
                <w:rFonts w:ascii="Times New Roman" w:hAnsi="Times New Roman"/>
                <w:sz w:val="28"/>
                <w:szCs w:val="28"/>
              </w:rPr>
            </w:pPr>
            <w:r w:rsidRPr="002E4423">
              <w:rPr>
                <w:rFonts w:ascii="Times New Roman" w:hAnsi="Times New Roman"/>
                <w:sz w:val="28"/>
                <w:szCs w:val="28"/>
              </w:rPr>
              <w:t>Большая интенсивность движения автотранспортных средств по трассе «Иртыш Р-254», а также по трассе «К-09 Каргат-Кочки».</w:t>
            </w:r>
          </w:p>
        </w:tc>
      </w:tr>
      <w:tr w:rsidR="00CF293D" w:rsidRPr="002E4423">
        <w:trPr>
          <w:trHeight w:val="474"/>
        </w:trPr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CF293D" w:rsidRPr="002E4423" w:rsidRDefault="00CF293D" w:rsidP="00E7590D">
            <w:pPr>
              <w:tabs>
                <w:tab w:val="left" w:pos="8080"/>
              </w:tabs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2E4423">
              <w:rPr>
                <w:rFonts w:ascii="Times New Roman" w:hAnsi="Times New Roman"/>
                <w:sz w:val="28"/>
                <w:szCs w:val="28"/>
              </w:rPr>
              <w:t>5.</w:t>
            </w:r>
          </w:p>
        </w:tc>
        <w:tc>
          <w:tcPr>
            <w:tcW w:w="4023" w:type="dxa"/>
            <w:tcBorders>
              <w:top w:val="single" w:sz="4" w:space="0" w:color="auto"/>
              <w:bottom w:val="single" w:sz="4" w:space="0" w:color="auto"/>
            </w:tcBorders>
          </w:tcPr>
          <w:p w:rsidR="00CF293D" w:rsidRPr="002E4423" w:rsidRDefault="00CF293D" w:rsidP="00E934C6">
            <w:pPr>
              <w:rPr>
                <w:rFonts w:ascii="Times New Roman" w:hAnsi="Times New Roman"/>
                <w:sz w:val="28"/>
                <w:szCs w:val="28"/>
              </w:rPr>
            </w:pPr>
            <w:r w:rsidRPr="002E4423">
              <w:rPr>
                <w:rFonts w:ascii="Times New Roman" w:hAnsi="Times New Roman"/>
                <w:sz w:val="28"/>
                <w:szCs w:val="28"/>
              </w:rPr>
              <w:t>Развитие заготовительных площадок</w:t>
            </w:r>
          </w:p>
        </w:tc>
        <w:tc>
          <w:tcPr>
            <w:tcW w:w="5103" w:type="dxa"/>
            <w:tcBorders>
              <w:top w:val="single" w:sz="4" w:space="0" w:color="auto"/>
              <w:bottom w:val="single" w:sz="4" w:space="0" w:color="auto"/>
            </w:tcBorders>
          </w:tcPr>
          <w:p w:rsidR="00CF293D" w:rsidRPr="002E4423" w:rsidRDefault="00CF293D" w:rsidP="00E934C6">
            <w:pPr>
              <w:rPr>
                <w:rFonts w:ascii="Times New Roman" w:hAnsi="Times New Roman"/>
                <w:sz w:val="28"/>
                <w:szCs w:val="28"/>
              </w:rPr>
            </w:pPr>
            <w:r w:rsidRPr="002E4423">
              <w:rPr>
                <w:rFonts w:ascii="Times New Roman" w:hAnsi="Times New Roman"/>
                <w:sz w:val="28"/>
                <w:szCs w:val="28"/>
              </w:rPr>
              <w:t>Наличие дикоросов в лесах и рямах, продукция  переработки сельскохозяйственной деятельности, а так же развитие овощеводства  в ЛПХ и КФХ.</w:t>
            </w:r>
          </w:p>
        </w:tc>
      </w:tr>
      <w:tr w:rsidR="00CF293D" w:rsidRPr="002E4423">
        <w:trPr>
          <w:trHeight w:val="474"/>
        </w:trPr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CF293D" w:rsidRPr="002E4423" w:rsidRDefault="00CF293D" w:rsidP="00E7590D">
            <w:pPr>
              <w:tabs>
                <w:tab w:val="left" w:pos="8080"/>
              </w:tabs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2E4423">
              <w:rPr>
                <w:rFonts w:ascii="Times New Roman" w:hAnsi="Times New Roman"/>
                <w:sz w:val="28"/>
                <w:szCs w:val="28"/>
              </w:rPr>
              <w:lastRenderedPageBreak/>
              <w:t>6.</w:t>
            </w:r>
          </w:p>
        </w:tc>
        <w:tc>
          <w:tcPr>
            <w:tcW w:w="4023" w:type="dxa"/>
            <w:tcBorders>
              <w:top w:val="single" w:sz="4" w:space="0" w:color="auto"/>
              <w:bottom w:val="single" w:sz="4" w:space="0" w:color="auto"/>
            </w:tcBorders>
          </w:tcPr>
          <w:p w:rsidR="00CF293D" w:rsidRPr="002E4423" w:rsidRDefault="00CF293D" w:rsidP="00E934C6">
            <w:pPr>
              <w:rPr>
                <w:rFonts w:ascii="Times New Roman" w:hAnsi="Times New Roman"/>
                <w:sz w:val="28"/>
                <w:szCs w:val="28"/>
              </w:rPr>
            </w:pPr>
            <w:r w:rsidRPr="002E4423">
              <w:rPr>
                <w:rFonts w:ascii="Times New Roman" w:hAnsi="Times New Roman"/>
                <w:sz w:val="28"/>
                <w:szCs w:val="28"/>
              </w:rPr>
              <w:t xml:space="preserve"> Развитие сельскохозяйственного туризма</w:t>
            </w:r>
          </w:p>
        </w:tc>
        <w:tc>
          <w:tcPr>
            <w:tcW w:w="5103" w:type="dxa"/>
            <w:tcBorders>
              <w:top w:val="single" w:sz="4" w:space="0" w:color="auto"/>
              <w:bottom w:val="single" w:sz="4" w:space="0" w:color="auto"/>
            </w:tcBorders>
          </w:tcPr>
          <w:p w:rsidR="00CF293D" w:rsidRPr="002E4423" w:rsidRDefault="00CF293D" w:rsidP="00E934C6">
            <w:pPr>
              <w:rPr>
                <w:rFonts w:ascii="Times New Roman" w:hAnsi="Times New Roman"/>
                <w:sz w:val="28"/>
                <w:szCs w:val="28"/>
              </w:rPr>
            </w:pPr>
            <w:r w:rsidRPr="002E4423">
              <w:rPr>
                <w:rFonts w:ascii="Times New Roman" w:hAnsi="Times New Roman"/>
                <w:sz w:val="28"/>
                <w:szCs w:val="28"/>
              </w:rPr>
              <w:t>Территория с основным видом деятельности сельское хозяйство, 16 КФХ, 3500 ЛПХ</w:t>
            </w:r>
          </w:p>
        </w:tc>
      </w:tr>
      <w:tr w:rsidR="00CA267D" w:rsidRPr="002E4423">
        <w:trPr>
          <w:trHeight w:val="474"/>
        </w:trPr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CA267D" w:rsidRPr="002E4423" w:rsidRDefault="00CA267D" w:rsidP="00E7590D">
            <w:pPr>
              <w:tabs>
                <w:tab w:val="left" w:pos="8080"/>
              </w:tabs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2E4423">
              <w:rPr>
                <w:rFonts w:ascii="Times New Roman" w:hAnsi="Times New Roman"/>
                <w:sz w:val="28"/>
                <w:szCs w:val="28"/>
              </w:rPr>
              <w:t>7</w:t>
            </w:r>
          </w:p>
        </w:tc>
        <w:tc>
          <w:tcPr>
            <w:tcW w:w="4023" w:type="dxa"/>
            <w:tcBorders>
              <w:top w:val="single" w:sz="4" w:space="0" w:color="auto"/>
              <w:bottom w:val="single" w:sz="4" w:space="0" w:color="auto"/>
            </w:tcBorders>
          </w:tcPr>
          <w:p w:rsidR="00CA267D" w:rsidRPr="002E4423" w:rsidRDefault="00CA267D" w:rsidP="00E934C6">
            <w:pPr>
              <w:rPr>
                <w:rFonts w:ascii="Times New Roman" w:hAnsi="Times New Roman"/>
                <w:sz w:val="28"/>
                <w:szCs w:val="28"/>
              </w:rPr>
            </w:pPr>
            <w:r w:rsidRPr="002E4423">
              <w:rPr>
                <w:rFonts w:ascii="Times New Roman" w:hAnsi="Times New Roman"/>
                <w:sz w:val="28"/>
                <w:szCs w:val="28"/>
              </w:rPr>
              <w:t>Создание производства по утилизации изношенных автопокрышек на основе технологии одностадийной переработке шин в резиновый порошок и производство тротуарной резиновой плитки</w:t>
            </w:r>
          </w:p>
        </w:tc>
        <w:tc>
          <w:tcPr>
            <w:tcW w:w="5103" w:type="dxa"/>
            <w:tcBorders>
              <w:top w:val="single" w:sz="4" w:space="0" w:color="auto"/>
              <w:bottom w:val="single" w:sz="4" w:space="0" w:color="auto"/>
            </w:tcBorders>
          </w:tcPr>
          <w:p w:rsidR="00CA267D" w:rsidRPr="002E4423" w:rsidRDefault="00CA267D" w:rsidP="00E934C6">
            <w:pPr>
              <w:rPr>
                <w:rFonts w:ascii="Times New Roman" w:hAnsi="Times New Roman"/>
                <w:sz w:val="28"/>
                <w:szCs w:val="28"/>
              </w:rPr>
            </w:pPr>
            <w:r w:rsidRPr="002E4423">
              <w:rPr>
                <w:rFonts w:ascii="Times New Roman" w:hAnsi="Times New Roman"/>
                <w:sz w:val="28"/>
                <w:szCs w:val="28"/>
              </w:rPr>
              <w:t>На терр</w:t>
            </w:r>
            <w:r w:rsidR="00F9274B" w:rsidRPr="002E4423">
              <w:rPr>
                <w:rFonts w:ascii="Times New Roman" w:hAnsi="Times New Roman"/>
                <w:sz w:val="28"/>
                <w:szCs w:val="28"/>
              </w:rPr>
              <w:t>и</w:t>
            </w:r>
            <w:r w:rsidRPr="002E4423">
              <w:rPr>
                <w:rFonts w:ascii="Times New Roman" w:hAnsi="Times New Roman"/>
                <w:sz w:val="28"/>
                <w:szCs w:val="28"/>
              </w:rPr>
              <w:t>тории расположены строительные организации, транспортные переработка большого количества резины позволит решить проблему ее утилизации этими организациями.</w:t>
            </w:r>
          </w:p>
        </w:tc>
      </w:tr>
      <w:tr w:rsidR="00CA267D" w:rsidRPr="002E4423">
        <w:trPr>
          <w:trHeight w:val="474"/>
        </w:trPr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CA267D" w:rsidRPr="002E4423" w:rsidRDefault="00CA267D" w:rsidP="00E7590D">
            <w:pPr>
              <w:tabs>
                <w:tab w:val="left" w:pos="8080"/>
              </w:tabs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2E4423">
              <w:rPr>
                <w:rFonts w:ascii="Times New Roman" w:hAnsi="Times New Roman"/>
                <w:sz w:val="28"/>
                <w:szCs w:val="28"/>
              </w:rPr>
              <w:t>8</w:t>
            </w:r>
          </w:p>
        </w:tc>
        <w:tc>
          <w:tcPr>
            <w:tcW w:w="4023" w:type="dxa"/>
            <w:tcBorders>
              <w:top w:val="single" w:sz="4" w:space="0" w:color="auto"/>
              <w:bottom w:val="single" w:sz="4" w:space="0" w:color="auto"/>
            </w:tcBorders>
          </w:tcPr>
          <w:p w:rsidR="00CA267D" w:rsidRPr="002E4423" w:rsidRDefault="00CA267D" w:rsidP="00E934C6">
            <w:pPr>
              <w:rPr>
                <w:rFonts w:ascii="Times New Roman" w:hAnsi="Times New Roman"/>
                <w:sz w:val="28"/>
                <w:szCs w:val="28"/>
              </w:rPr>
            </w:pPr>
            <w:r w:rsidRPr="002E4423">
              <w:rPr>
                <w:rFonts w:ascii="Times New Roman" w:hAnsi="Times New Roman"/>
                <w:sz w:val="28"/>
                <w:szCs w:val="28"/>
              </w:rPr>
              <w:t>Строительство тепличного комплекса</w:t>
            </w:r>
          </w:p>
        </w:tc>
        <w:tc>
          <w:tcPr>
            <w:tcW w:w="5103" w:type="dxa"/>
            <w:tcBorders>
              <w:top w:val="single" w:sz="4" w:space="0" w:color="auto"/>
              <w:bottom w:val="single" w:sz="4" w:space="0" w:color="auto"/>
            </w:tcBorders>
          </w:tcPr>
          <w:p w:rsidR="00CA267D" w:rsidRPr="002E4423" w:rsidRDefault="00CA267D" w:rsidP="00E934C6">
            <w:pPr>
              <w:rPr>
                <w:rFonts w:ascii="Times New Roman" w:hAnsi="Times New Roman"/>
                <w:sz w:val="28"/>
                <w:szCs w:val="28"/>
              </w:rPr>
            </w:pPr>
            <w:r w:rsidRPr="002E4423">
              <w:rPr>
                <w:rFonts w:ascii="Times New Roman" w:hAnsi="Times New Roman"/>
                <w:sz w:val="28"/>
                <w:szCs w:val="28"/>
              </w:rPr>
              <w:t>На территории района 3500 ЛПХ и  16 КФХ</w:t>
            </w:r>
          </w:p>
        </w:tc>
      </w:tr>
    </w:tbl>
    <w:p w:rsidR="003D52A2" w:rsidRPr="002E4423" w:rsidRDefault="00CA267D" w:rsidP="00F957BC">
      <w:pPr>
        <w:rPr>
          <w:rFonts w:ascii="Times New Roman" w:hAnsi="Times New Roman"/>
          <w:b/>
          <w:sz w:val="28"/>
          <w:szCs w:val="28"/>
        </w:rPr>
      </w:pPr>
      <w:r w:rsidRPr="002E4423">
        <w:rPr>
          <w:rFonts w:ascii="Times New Roman" w:hAnsi="Times New Roman"/>
          <w:b/>
          <w:sz w:val="28"/>
          <w:szCs w:val="28"/>
        </w:rPr>
        <w:t xml:space="preserve"> </w:t>
      </w:r>
    </w:p>
    <w:p w:rsidR="00F957BC" w:rsidRPr="002E4423" w:rsidRDefault="00F957BC" w:rsidP="00F957BC">
      <w:pPr>
        <w:rPr>
          <w:rFonts w:ascii="Times New Roman" w:hAnsi="Times New Roman"/>
          <w:b/>
          <w:sz w:val="28"/>
          <w:szCs w:val="28"/>
        </w:rPr>
      </w:pPr>
      <w:r w:rsidRPr="002E4423">
        <w:rPr>
          <w:rFonts w:ascii="Times New Roman" w:hAnsi="Times New Roman"/>
          <w:b/>
          <w:sz w:val="28"/>
          <w:szCs w:val="28"/>
        </w:rPr>
        <w:t>8.5. Недозагруженные производственные мощности</w:t>
      </w:r>
    </w:p>
    <w:p w:rsidR="00F957BC" w:rsidRPr="002E4423" w:rsidRDefault="00F957BC" w:rsidP="00F957BC">
      <w:pPr>
        <w:rPr>
          <w:rFonts w:ascii="Times New Roman" w:hAnsi="Times New Roman"/>
          <w:sz w:val="28"/>
          <w:szCs w:val="28"/>
        </w:rPr>
      </w:pP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1965"/>
        <w:gridCol w:w="2112"/>
        <w:gridCol w:w="3369"/>
        <w:gridCol w:w="2691"/>
      </w:tblGrid>
      <w:tr w:rsidR="00B929E1" w:rsidRPr="002E4423" w:rsidTr="00DD3932">
        <w:tc>
          <w:tcPr>
            <w:tcW w:w="1965" w:type="dxa"/>
            <w:shd w:val="clear" w:color="auto" w:fill="auto"/>
          </w:tcPr>
          <w:p w:rsidR="00B929E1" w:rsidRPr="002E4423" w:rsidRDefault="00B929E1" w:rsidP="00066722">
            <w:pPr>
              <w:spacing w:after="0"/>
              <w:rPr>
                <w:rFonts w:ascii="Times New Roman" w:hAnsi="Times New Roman"/>
                <w:sz w:val="28"/>
                <w:szCs w:val="28"/>
              </w:rPr>
            </w:pPr>
            <w:r w:rsidRPr="002E4423">
              <w:rPr>
                <w:rFonts w:ascii="Times New Roman" w:hAnsi="Times New Roman"/>
                <w:sz w:val="28"/>
                <w:szCs w:val="28"/>
              </w:rPr>
              <w:t>Наименование предприятия</w:t>
            </w:r>
          </w:p>
        </w:tc>
        <w:tc>
          <w:tcPr>
            <w:tcW w:w="2112" w:type="dxa"/>
            <w:shd w:val="clear" w:color="auto" w:fill="auto"/>
          </w:tcPr>
          <w:p w:rsidR="00B929E1" w:rsidRPr="002E4423" w:rsidRDefault="00B929E1" w:rsidP="00066722">
            <w:pPr>
              <w:spacing w:after="0"/>
              <w:rPr>
                <w:rFonts w:ascii="Times New Roman" w:hAnsi="Times New Roman"/>
                <w:sz w:val="28"/>
                <w:szCs w:val="28"/>
              </w:rPr>
            </w:pPr>
            <w:r w:rsidRPr="002E4423">
              <w:rPr>
                <w:rFonts w:ascii="Times New Roman" w:hAnsi="Times New Roman"/>
                <w:sz w:val="28"/>
                <w:szCs w:val="28"/>
              </w:rPr>
              <w:t>Адрес, контакты</w:t>
            </w:r>
          </w:p>
          <w:p w:rsidR="00B929E1" w:rsidRPr="002E4423" w:rsidRDefault="00B929E1" w:rsidP="00066722">
            <w:pPr>
              <w:spacing w:after="0"/>
              <w:rPr>
                <w:rFonts w:ascii="Times New Roman" w:hAnsi="Times New Roman"/>
                <w:i/>
                <w:sz w:val="28"/>
                <w:szCs w:val="28"/>
              </w:rPr>
            </w:pPr>
            <w:r w:rsidRPr="002E4423">
              <w:rPr>
                <w:rFonts w:ascii="Times New Roman" w:hAnsi="Times New Roman"/>
                <w:i/>
                <w:sz w:val="28"/>
                <w:szCs w:val="28"/>
              </w:rPr>
              <w:t xml:space="preserve">(тел., факс, </w:t>
            </w:r>
            <w:r w:rsidRPr="002E4423">
              <w:rPr>
                <w:rFonts w:ascii="Times New Roman" w:hAnsi="Times New Roman"/>
                <w:i/>
                <w:sz w:val="28"/>
                <w:szCs w:val="28"/>
                <w:lang w:val="en-US"/>
              </w:rPr>
              <w:t>e</w:t>
            </w:r>
            <w:r w:rsidRPr="002E4423">
              <w:rPr>
                <w:rFonts w:ascii="Times New Roman" w:hAnsi="Times New Roman"/>
                <w:i/>
                <w:sz w:val="28"/>
                <w:szCs w:val="28"/>
              </w:rPr>
              <w:t>-</w:t>
            </w:r>
            <w:r w:rsidRPr="002E4423">
              <w:rPr>
                <w:rFonts w:ascii="Times New Roman" w:hAnsi="Times New Roman"/>
                <w:i/>
                <w:sz w:val="28"/>
                <w:szCs w:val="28"/>
                <w:lang w:val="en-US"/>
              </w:rPr>
              <w:t>mail</w:t>
            </w:r>
            <w:r w:rsidRPr="002E4423">
              <w:rPr>
                <w:rFonts w:ascii="Times New Roman" w:hAnsi="Times New Roman"/>
                <w:i/>
                <w:sz w:val="28"/>
                <w:szCs w:val="28"/>
              </w:rPr>
              <w:t>)</w:t>
            </w:r>
          </w:p>
        </w:tc>
        <w:tc>
          <w:tcPr>
            <w:tcW w:w="3369" w:type="dxa"/>
            <w:shd w:val="clear" w:color="auto" w:fill="auto"/>
          </w:tcPr>
          <w:p w:rsidR="00B929E1" w:rsidRPr="002E4423" w:rsidRDefault="00B929E1" w:rsidP="00066722">
            <w:pPr>
              <w:spacing w:after="0"/>
              <w:rPr>
                <w:rFonts w:ascii="Times New Roman" w:hAnsi="Times New Roman"/>
                <w:sz w:val="28"/>
                <w:szCs w:val="28"/>
              </w:rPr>
            </w:pPr>
            <w:r w:rsidRPr="002E4423">
              <w:rPr>
                <w:rFonts w:ascii="Times New Roman" w:hAnsi="Times New Roman"/>
                <w:sz w:val="28"/>
                <w:szCs w:val="28"/>
              </w:rPr>
              <w:t>Характеристика недозагруженных мощностей (</w:t>
            </w:r>
            <w:r w:rsidRPr="002E4423">
              <w:rPr>
                <w:rFonts w:ascii="Times New Roman" w:hAnsi="Times New Roman"/>
                <w:i/>
                <w:sz w:val="28"/>
                <w:szCs w:val="28"/>
              </w:rPr>
              <w:t>площадь помещений, вид помещений, наличия оборудования и т.п.)</w:t>
            </w:r>
          </w:p>
        </w:tc>
        <w:tc>
          <w:tcPr>
            <w:tcW w:w="2691" w:type="dxa"/>
            <w:shd w:val="clear" w:color="auto" w:fill="auto"/>
          </w:tcPr>
          <w:p w:rsidR="00B929E1" w:rsidRPr="002E4423" w:rsidRDefault="00B929E1" w:rsidP="00066722">
            <w:pPr>
              <w:spacing w:after="0"/>
              <w:rPr>
                <w:rFonts w:ascii="Times New Roman" w:hAnsi="Times New Roman"/>
                <w:sz w:val="28"/>
                <w:szCs w:val="28"/>
              </w:rPr>
            </w:pPr>
            <w:r w:rsidRPr="002E4423">
              <w:rPr>
                <w:rFonts w:ascii="Times New Roman" w:hAnsi="Times New Roman"/>
                <w:sz w:val="28"/>
                <w:szCs w:val="28"/>
              </w:rPr>
              <w:t xml:space="preserve">Вид и стоимость использования </w:t>
            </w:r>
            <w:r w:rsidRPr="002E4423">
              <w:rPr>
                <w:rFonts w:ascii="Times New Roman" w:hAnsi="Times New Roman"/>
                <w:i/>
                <w:sz w:val="28"/>
                <w:szCs w:val="28"/>
              </w:rPr>
              <w:t>(аренда/выкуп/иное)</w:t>
            </w:r>
          </w:p>
        </w:tc>
      </w:tr>
      <w:tr w:rsidR="00B929E1" w:rsidRPr="002E4423" w:rsidTr="00DD3932">
        <w:tc>
          <w:tcPr>
            <w:tcW w:w="1965" w:type="dxa"/>
            <w:shd w:val="clear" w:color="auto" w:fill="auto"/>
          </w:tcPr>
          <w:p w:rsidR="00B929E1" w:rsidRPr="002E4423" w:rsidRDefault="0007507E" w:rsidP="0007507E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2E4423">
              <w:rPr>
                <w:rFonts w:ascii="Times New Roman" w:hAnsi="Times New Roman"/>
                <w:sz w:val="28"/>
                <w:szCs w:val="28"/>
              </w:rPr>
              <w:t>Бывшая территория военной части г. Каргат</w:t>
            </w:r>
          </w:p>
        </w:tc>
        <w:tc>
          <w:tcPr>
            <w:tcW w:w="2112" w:type="dxa"/>
            <w:shd w:val="clear" w:color="auto" w:fill="auto"/>
          </w:tcPr>
          <w:p w:rsidR="00B929E1" w:rsidRPr="002E4423" w:rsidRDefault="0007507E" w:rsidP="0007507E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2E4423">
              <w:rPr>
                <w:rFonts w:ascii="Times New Roman" w:hAnsi="Times New Roman"/>
                <w:sz w:val="28"/>
                <w:szCs w:val="28"/>
              </w:rPr>
              <w:t>г. Каргат, ул. Транспортная,</w:t>
            </w:r>
            <w:r w:rsidR="00DD3932" w:rsidRPr="002E4423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Pr="002E4423">
              <w:rPr>
                <w:rFonts w:ascii="Times New Roman" w:hAnsi="Times New Roman"/>
                <w:sz w:val="28"/>
                <w:szCs w:val="28"/>
              </w:rPr>
              <w:t>14</w:t>
            </w:r>
          </w:p>
          <w:p w:rsidR="0007507E" w:rsidRPr="002E4423" w:rsidRDefault="0007507E" w:rsidP="0007507E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2E4423">
              <w:rPr>
                <w:rFonts w:ascii="Times New Roman" w:hAnsi="Times New Roman"/>
                <w:sz w:val="28"/>
                <w:szCs w:val="28"/>
              </w:rPr>
              <w:t>тел.8(38365)</w:t>
            </w:r>
            <w:r w:rsidR="00DD3932" w:rsidRPr="002E4423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Pr="002E4423">
              <w:rPr>
                <w:rFonts w:ascii="Times New Roman" w:hAnsi="Times New Roman"/>
                <w:sz w:val="28"/>
                <w:szCs w:val="28"/>
              </w:rPr>
              <w:t>21-200</w:t>
            </w:r>
          </w:p>
        </w:tc>
        <w:tc>
          <w:tcPr>
            <w:tcW w:w="3369" w:type="dxa"/>
            <w:shd w:val="clear" w:color="auto" w:fill="auto"/>
          </w:tcPr>
          <w:p w:rsidR="00B929E1" w:rsidRPr="002E4423" w:rsidRDefault="0007507E" w:rsidP="00DD3932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2E4423">
              <w:rPr>
                <w:rFonts w:ascii="Times New Roman" w:hAnsi="Times New Roman"/>
                <w:sz w:val="28"/>
                <w:szCs w:val="28"/>
              </w:rPr>
              <w:t>Площадь территории-352 га</w:t>
            </w:r>
          </w:p>
          <w:p w:rsidR="0007507E" w:rsidRPr="002E4423" w:rsidRDefault="0007507E" w:rsidP="00DD3932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2E4423">
              <w:rPr>
                <w:rFonts w:ascii="Times New Roman" w:hAnsi="Times New Roman"/>
                <w:sz w:val="28"/>
                <w:szCs w:val="28"/>
              </w:rPr>
              <w:t>Форма собственности-муниципальная</w:t>
            </w:r>
          </w:p>
          <w:p w:rsidR="0007507E" w:rsidRPr="002E4423" w:rsidRDefault="0007507E" w:rsidP="00DD3932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2E4423">
              <w:rPr>
                <w:rFonts w:ascii="Times New Roman" w:hAnsi="Times New Roman"/>
                <w:sz w:val="28"/>
                <w:szCs w:val="28"/>
              </w:rPr>
              <w:t>Наличие:</w:t>
            </w:r>
          </w:p>
          <w:p w:rsidR="0007507E" w:rsidRPr="002E4423" w:rsidRDefault="0007507E" w:rsidP="00DD3932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2E4423">
              <w:rPr>
                <w:rFonts w:ascii="Times New Roman" w:hAnsi="Times New Roman"/>
                <w:sz w:val="28"/>
                <w:szCs w:val="28"/>
              </w:rPr>
              <w:t>-производственные боксы;</w:t>
            </w:r>
          </w:p>
          <w:p w:rsidR="0007507E" w:rsidRPr="002E4423" w:rsidRDefault="0007507E" w:rsidP="00DD3932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2E4423">
              <w:rPr>
                <w:rFonts w:ascii="Times New Roman" w:hAnsi="Times New Roman"/>
                <w:sz w:val="28"/>
                <w:szCs w:val="28"/>
              </w:rPr>
              <w:t>-гаражи;</w:t>
            </w:r>
          </w:p>
          <w:p w:rsidR="0007507E" w:rsidRPr="002E4423" w:rsidRDefault="0007507E" w:rsidP="00DD3932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2E4423">
              <w:rPr>
                <w:rFonts w:ascii="Times New Roman" w:hAnsi="Times New Roman"/>
                <w:sz w:val="28"/>
                <w:szCs w:val="28"/>
              </w:rPr>
              <w:t>- хранилища</w:t>
            </w:r>
            <w:r w:rsidR="00DD3932" w:rsidRPr="002E4423">
              <w:rPr>
                <w:rFonts w:ascii="Times New Roman" w:hAnsi="Times New Roman"/>
                <w:sz w:val="28"/>
                <w:szCs w:val="28"/>
              </w:rPr>
              <w:t xml:space="preserve"> 5 шт.(2*1800 кв.м; 3*2500 кв.м);</w:t>
            </w:r>
          </w:p>
          <w:p w:rsidR="00DD3932" w:rsidRPr="002E4423" w:rsidRDefault="00DD3932" w:rsidP="00DD3932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2E4423">
              <w:rPr>
                <w:rFonts w:ascii="Times New Roman" w:hAnsi="Times New Roman"/>
                <w:sz w:val="28"/>
                <w:szCs w:val="28"/>
              </w:rPr>
              <w:t>-котельная (газовая) 1,4МВт;</w:t>
            </w:r>
          </w:p>
          <w:p w:rsidR="00DD3932" w:rsidRPr="002E4423" w:rsidRDefault="00DD3932" w:rsidP="00DD3932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2E4423">
              <w:rPr>
                <w:rFonts w:ascii="Times New Roman" w:hAnsi="Times New Roman"/>
                <w:sz w:val="28"/>
                <w:szCs w:val="28"/>
              </w:rPr>
              <w:t>- скважины 2*700куб.м/сут.;</w:t>
            </w:r>
          </w:p>
          <w:p w:rsidR="00DD3932" w:rsidRPr="002E4423" w:rsidRDefault="00DD3932" w:rsidP="00DD3932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2E4423">
              <w:rPr>
                <w:rFonts w:ascii="Times New Roman" w:hAnsi="Times New Roman"/>
                <w:sz w:val="28"/>
                <w:szCs w:val="28"/>
              </w:rPr>
              <w:t>- электричество 600 кВт;</w:t>
            </w:r>
          </w:p>
        </w:tc>
        <w:tc>
          <w:tcPr>
            <w:tcW w:w="2691" w:type="dxa"/>
            <w:shd w:val="clear" w:color="auto" w:fill="auto"/>
          </w:tcPr>
          <w:p w:rsidR="00B929E1" w:rsidRPr="002E4423" w:rsidRDefault="00DD3932" w:rsidP="005E4D62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2E4423">
              <w:rPr>
                <w:rFonts w:ascii="Times New Roman" w:hAnsi="Times New Roman"/>
                <w:sz w:val="28"/>
                <w:szCs w:val="28"/>
              </w:rPr>
              <w:t xml:space="preserve">Организация промышленного производства, хранение и транспортировка. </w:t>
            </w:r>
          </w:p>
          <w:p w:rsidR="00DD3932" w:rsidRPr="002E4423" w:rsidRDefault="00DD3932" w:rsidP="005E4D62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2E4423">
              <w:rPr>
                <w:rFonts w:ascii="Times New Roman" w:hAnsi="Times New Roman"/>
                <w:sz w:val="28"/>
                <w:szCs w:val="28"/>
              </w:rPr>
              <w:t>Аренда.</w:t>
            </w:r>
          </w:p>
        </w:tc>
      </w:tr>
    </w:tbl>
    <w:p w:rsidR="0018604D" w:rsidRPr="002E4423" w:rsidRDefault="0018604D" w:rsidP="0018604D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8"/>
          <w:szCs w:val="28"/>
        </w:rPr>
      </w:pPr>
    </w:p>
    <w:p w:rsidR="006F4181" w:rsidRPr="002E4423" w:rsidRDefault="006F4181" w:rsidP="00893B38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:rsidR="006F4181" w:rsidRPr="002E4423" w:rsidRDefault="006F4181" w:rsidP="00893B38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:rsidR="0018604D" w:rsidRPr="002E4423" w:rsidRDefault="00893B38" w:rsidP="00893B38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  <w:r w:rsidRPr="002E4423">
        <w:rPr>
          <w:rFonts w:ascii="Times New Roman" w:hAnsi="Times New Roman"/>
          <w:b/>
          <w:sz w:val="28"/>
          <w:szCs w:val="28"/>
        </w:rPr>
        <w:lastRenderedPageBreak/>
        <w:t>8.6. Инвестиционные площадки по типу «браунфилд» и «гринфилд»</w:t>
      </w:r>
    </w:p>
    <w:p w:rsidR="0018604D" w:rsidRPr="002E4423" w:rsidRDefault="0018604D" w:rsidP="0018604D">
      <w:pPr>
        <w:pStyle w:val="a9"/>
        <w:outlineLvl w:val="0"/>
        <w:rPr>
          <w:rFonts w:ascii="Times New Roman" w:hAnsi="Times New Roman"/>
          <w:b/>
          <w:sz w:val="28"/>
          <w:szCs w:val="28"/>
        </w:rPr>
      </w:pPr>
    </w:p>
    <w:p w:rsidR="00B538BD" w:rsidRPr="002E4423" w:rsidRDefault="00B538BD" w:rsidP="00B538BD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  <w:u w:val="single"/>
        </w:rPr>
      </w:pPr>
      <w:r w:rsidRPr="002E4423">
        <w:rPr>
          <w:rFonts w:ascii="Times New Roman" w:hAnsi="Times New Roman"/>
          <w:b/>
          <w:sz w:val="28"/>
          <w:szCs w:val="28"/>
        </w:rPr>
        <w:t xml:space="preserve">Анкета инвестиционной площадки № 1 по типу </w:t>
      </w:r>
      <w:r w:rsidRPr="002E4423">
        <w:rPr>
          <w:rFonts w:ascii="Times New Roman" w:hAnsi="Times New Roman"/>
          <w:b/>
          <w:sz w:val="28"/>
          <w:szCs w:val="28"/>
          <w:u w:val="single"/>
        </w:rPr>
        <w:t>гринфилд</w:t>
      </w:r>
    </w:p>
    <w:p w:rsidR="00B538BD" w:rsidRPr="002E4423" w:rsidRDefault="00B538BD" w:rsidP="00B538BD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:rsidR="00B538BD" w:rsidRPr="002E4423" w:rsidRDefault="00B538BD" w:rsidP="00B538BD">
      <w:pPr>
        <w:spacing w:after="0" w:line="240" w:lineRule="auto"/>
        <w:jc w:val="center"/>
        <w:rPr>
          <w:rFonts w:ascii="Times New Roman" w:hAnsi="Times New Roman"/>
          <w:b/>
          <w:i/>
          <w:sz w:val="28"/>
          <w:szCs w:val="28"/>
        </w:rPr>
      </w:pPr>
      <w:r w:rsidRPr="002E4423">
        <w:rPr>
          <w:rFonts w:ascii="Times New Roman" w:hAnsi="Times New Roman"/>
          <w:b/>
          <w:i/>
          <w:sz w:val="28"/>
          <w:szCs w:val="28"/>
        </w:rPr>
        <w:t>География земельного участка/площадки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5328"/>
        <w:gridCol w:w="4320"/>
      </w:tblGrid>
      <w:tr w:rsidR="004803C2" w:rsidRPr="002E4423" w:rsidTr="00F66FE0">
        <w:trPr>
          <w:trHeight w:val="483"/>
          <w:jc w:val="center"/>
        </w:trPr>
        <w:tc>
          <w:tcPr>
            <w:tcW w:w="5328" w:type="dxa"/>
          </w:tcPr>
          <w:p w:rsidR="00B538BD" w:rsidRPr="002E4423" w:rsidRDefault="00B538BD" w:rsidP="00B538BD">
            <w:pPr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E44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Место расположения </w:t>
            </w:r>
            <w:r w:rsidRPr="002E4423">
              <w:rPr>
                <w:rFonts w:ascii="Times New Roman" w:eastAsia="Times New Roman" w:hAnsi="Times New Roman"/>
                <w:i/>
                <w:sz w:val="28"/>
                <w:szCs w:val="28"/>
                <w:lang w:eastAsia="ru-RU"/>
              </w:rPr>
              <w:t>(адрес</w:t>
            </w:r>
            <w:r w:rsidRPr="002E44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)</w:t>
            </w:r>
          </w:p>
        </w:tc>
        <w:tc>
          <w:tcPr>
            <w:tcW w:w="4320" w:type="dxa"/>
            <w:vAlign w:val="center"/>
          </w:tcPr>
          <w:p w:rsidR="00B538BD" w:rsidRPr="002E4423" w:rsidRDefault="00B538BD" w:rsidP="00B538BD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E44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Новосибирская область, р-н Каргатский, Каргатское лесничество, Каргатский лесохозяйственный участок, квартал № 71 выделы № 47, 48, квартал № 72 выделы № 11, 26</w:t>
            </w:r>
          </w:p>
        </w:tc>
      </w:tr>
      <w:tr w:rsidR="004803C2" w:rsidRPr="002E4423" w:rsidTr="00F66FE0">
        <w:trPr>
          <w:trHeight w:val="483"/>
          <w:jc w:val="center"/>
        </w:trPr>
        <w:tc>
          <w:tcPr>
            <w:tcW w:w="5328" w:type="dxa"/>
          </w:tcPr>
          <w:p w:rsidR="00B538BD" w:rsidRPr="002E4423" w:rsidRDefault="00B538BD" w:rsidP="00B538BD">
            <w:pPr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E44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Численность населенного пункта (</w:t>
            </w:r>
            <w:r w:rsidRPr="002E4423">
              <w:rPr>
                <w:rFonts w:ascii="Times New Roman" w:eastAsia="Times New Roman" w:hAnsi="Times New Roman"/>
                <w:i/>
                <w:sz w:val="28"/>
                <w:szCs w:val="28"/>
                <w:lang w:eastAsia="ru-RU"/>
              </w:rPr>
              <w:t>человек</w:t>
            </w:r>
            <w:r w:rsidRPr="002E44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)</w:t>
            </w:r>
          </w:p>
        </w:tc>
        <w:tc>
          <w:tcPr>
            <w:tcW w:w="4320" w:type="dxa"/>
            <w:vAlign w:val="center"/>
          </w:tcPr>
          <w:p w:rsidR="00B538BD" w:rsidRPr="002E4423" w:rsidRDefault="00B538BD" w:rsidP="00B538BD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</w:p>
        </w:tc>
      </w:tr>
      <w:tr w:rsidR="004803C2" w:rsidRPr="002E4423" w:rsidTr="00F66FE0">
        <w:trPr>
          <w:trHeight w:val="523"/>
          <w:jc w:val="center"/>
        </w:trPr>
        <w:tc>
          <w:tcPr>
            <w:tcW w:w="5328" w:type="dxa"/>
            <w:vAlign w:val="center"/>
          </w:tcPr>
          <w:p w:rsidR="00B538BD" w:rsidRPr="002E4423" w:rsidRDefault="00B538BD" w:rsidP="00B538BD">
            <w:pPr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E44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Площадь (</w:t>
            </w:r>
            <w:r w:rsidRPr="002E4423">
              <w:rPr>
                <w:rFonts w:ascii="Times New Roman" w:eastAsia="Times New Roman" w:hAnsi="Times New Roman"/>
                <w:i/>
                <w:sz w:val="28"/>
                <w:szCs w:val="28"/>
                <w:lang w:eastAsia="ru-RU"/>
              </w:rPr>
              <w:t>га</w:t>
            </w:r>
            <w:r w:rsidRPr="002E44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) и размеры (</w:t>
            </w:r>
            <w:r w:rsidRPr="002E4423">
              <w:rPr>
                <w:rFonts w:ascii="Times New Roman" w:eastAsia="Times New Roman" w:hAnsi="Times New Roman"/>
                <w:i/>
                <w:sz w:val="28"/>
                <w:szCs w:val="28"/>
                <w:lang w:eastAsia="ru-RU"/>
              </w:rPr>
              <w:t>км</w:t>
            </w:r>
            <w:r w:rsidRPr="002E44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)</w:t>
            </w:r>
          </w:p>
        </w:tc>
        <w:tc>
          <w:tcPr>
            <w:tcW w:w="4320" w:type="dxa"/>
            <w:vAlign w:val="center"/>
          </w:tcPr>
          <w:p w:rsidR="00B538BD" w:rsidRPr="002E4423" w:rsidRDefault="00B538BD" w:rsidP="00B538BD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E44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4,6 га</w:t>
            </w:r>
          </w:p>
        </w:tc>
      </w:tr>
      <w:tr w:rsidR="004803C2" w:rsidRPr="002E4423" w:rsidTr="00F66FE0">
        <w:trPr>
          <w:trHeight w:val="516"/>
          <w:jc w:val="center"/>
        </w:trPr>
        <w:tc>
          <w:tcPr>
            <w:tcW w:w="5328" w:type="dxa"/>
            <w:vAlign w:val="center"/>
          </w:tcPr>
          <w:p w:rsidR="00B538BD" w:rsidRPr="002E4423" w:rsidRDefault="00B538BD" w:rsidP="00B538BD">
            <w:pPr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E44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Удаленность от ближайшей грузовой железнодорожной станции (</w:t>
            </w:r>
            <w:r w:rsidRPr="002E4423">
              <w:rPr>
                <w:rFonts w:ascii="Times New Roman" w:eastAsia="Times New Roman" w:hAnsi="Times New Roman"/>
                <w:i/>
                <w:sz w:val="28"/>
                <w:szCs w:val="28"/>
                <w:lang w:eastAsia="ru-RU"/>
              </w:rPr>
              <w:t>название), км, ( с указанием собственника железнодорожного тупика при его наличии)</w:t>
            </w:r>
          </w:p>
        </w:tc>
        <w:tc>
          <w:tcPr>
            <w:tcW w:w="4320" w:type="dxa"/>
            <w:vAlign w:val="center"/>
          </w:tcPr>
          <w:p w:rsidR="00B538BD" w:rsidRPr="002E4423" w:rsidRDefault="00B538BD" w:rsidP="00B538BD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E44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Железнодорожная станция г. Каргата.</w:t>
            </w:r>
          </w:p>
          <w:p w:rsidR="00B538BD" w:rsidRPr="002E4423" w:rsidRDefault="00B538BD" w:rsidP="00B538BD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E44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Удаленность – 7 км</w:t>
            </w:r>
          </w:p>
        </w:tc>
      </w:tr>
      <w:tr w:rsidR="004803C2" w:rsidRPr="002E4423" w:rsidTr="00F66FE0">
        <w:trPr>
          <w:trHeight w:val="496"/>
          <w:jc w:val="center"/>
        </w:trPr>
        <w:tc>
          <w:tcPr>
            <w:tcW w:w="5328" w:type="dxa"/>
            <w:vAlign w:val="center"/>
          </w:tcPr>
          <w:p w:rsidR="00B538BD" w:rsidRPr="002E4423" w:rsidRDefault="00B538BD" w:rsidP="00B538BD">
            <w:pPr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E44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Удаленность от ближайшего аэропорта </w:t>
            </w:r>
            <w:r w:rsidRPr="002E4423">
              <w:rPr>
                <w:rFonts w:ascii="Times New Roman" w:eastAsia="Times New Roman" w:hAnsi="Times New Roman"/>
                <w:i/>
                <w:sz w:val="28"/>
                <w:szCs w:val="28"/>
                <w:lang w:eastAsia="ru-RU"/>
              </w:rPr>
              <w:t>(название), км</w:t>
            </w:r>
          </w:p>
        </w:tc>
        <w:tc>
          <w:tcPr>
            <w:tcW w:w="4320" w:type="dxa"/>
            <w:vAlign w:val="center"/>
          </w:tcPr>
          <w:p w:rsidR="00B538BD" w:rsidRPr="002E4423" w:rsidRDefault="00B538BD" w:rsidP="00B538BD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E44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Аэропорт «Толмачево»</w:t>
            </w:r>
          </w:p>
          <w:p w:rsidR="00B538BD" w:rsidRPr="002E4423" w:rsidRDefault="00B538BD" w:rsidP="00B538BD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E44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Удаленность – 169 км</w:t>
            </w:r>
          </w:p>
        </w:tc>
      </w:tr>
      <w:tr w:rsidR="00B538BD" w:rsidRPr="002E4423" w:rsidTr="00F66FE0">
        <w:trPr>
          <w:trHeight w:val="827"/>
          <w:jc w:val="center"/>
        </w:trPr>
        <w:tc>
          <w:tcPr>
            <w:tcW w:w="5328" w:type="dxa"/>
            <w:vAlign w:val="center"/>
          </w:tcPr>
          <w:p w:rsidR="00B538BD" w:rsidRPr="002E4423" w:rsidRDefault="00B538BD" w:rsidP="00B538BD">
            <w:pPr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E44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Близлежащие объекты (</w:t>
            </w:r>
            <w:r w:rsidRPr="002E4423">
              <w:rPr>
                <w:rFonts w:ascii="Times New Roman" w:eastAsia="Times New Roman" w:hAnsi="Times New Roman"/>
                <w:i/>
                <w:sz w:val="28"/>
                <w:szCs w:val="28"/>
                <w:lang w:eastAsia="ru-RU"/>
              </w:rPr>
              <w:t>жилая застройка, промышленные и сельскохозяйственные предприятия)</w:t>
            </w:r>
          </w:p>
        </w:tc>
        <w:tc>
          <w:tcPr>
            <w:tcW w:w="4320" w:type="dxa"/>
            <w:vAlign w:val="center"/>
          </w:tcPr>
          <w:p w:rsidR="00B538BD" w:rsidRPr="002E4423" w:rsidRDefault="00B538BD" w:rsidP="00B538BD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E44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г. Каргат – 1 км</w:t>
            </w:r>
          </w:p>
          <w:p w:rsidR="00B538BD" w:rsidRPr="002E4423" w:rsidRDefault="00B538BD" w:rsidP="00B538BD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E44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с. Набережное – 1,4 км</w:t>
            </w:r>
          </w:p>
        </w:tc>
      </w:tr>
    </w:tbl>
    <w:p w:rsidR="00B538BD" w:rsidRPr="002E4423" w:rsidRDefault="00B538BD" w:rsidP="00B538BD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:rsidR="00B538BD" w:rsidRPr="002E4423" w:rsidRDefault="00B538BD" w:rsidP="00B538BD">
      <w:pPr>
        <w:spacing w:after="0" w:line="240" w:lineRule="auto"/>
        <w:rPr>
          <w:rFonts w:ascii="Times New Roman" w:hAnsi="Times New Roman"/>
          <w:b/>
          <w:i/>
          <w:sz w:val="28"/>
          <w:szCs w:val="28"/>
        </w:rPr>
      </w:pPr>
      <w:r w:rsidRPr="002E4423">
        <w:rPr>
          <w:rFonts w:ascii="Times New Roman" w:hAnsi="Times New Roman"/>
          <w:b/>
          <w:sz w:val="28"/>
          <w:szCs w:val="28"/>
        </w:rPr>
        <w:t xml:space="preserve">       </w:t>
      </w:r>
      <w:r w:rsidRPr="002E4423">
        <w:rPr>
          <w:rFonts w:ascii="Times New Roman" w:hAnsi="Times New Roman"/>
          <w:b/>
          <w:i/>
          <w:sz w:val="28"/>
          <w:szCs w:val="28"/>
        </w:rPr>
        <w:t>Основные характеристики земельного участка/площадки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6768"/>
        <w:gridCol w:w="2880"/>
      </w:tblGrid>
      <w:tr w:rsidR="004803C2" w:rsidRPr="002E4423" w:rsidTr="00F66FE0">
        <w:trPr>
          <w:jc w:val="center"/>
        </w:trPr>
        <w:tc>
          <w:tcPr>
            <w:tcW w:w="6768" w:type="dxa"/>
            <w:vAlign w:val="center"/>
          </w:tcPr>
          <w:p w:rsidR="00B538BD" w:rsidRPr="002E4423" w:rsidRDefault="00B538BD" w:rsidP="00B538BD">
            <w:pPr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E44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Кадастровый номер (</w:t>
            </w:r>
            <w:r w:rsidRPr="002E4423">
              <w:rPr>
                <w:rFonts w:ascii="Times New Roman" w:eastAsia="Times New Roman" w:hAnsi="Times New Roman"/>
                <w:i/>
                <w:sz w:val="28"/>
                <w:szCs w:val="28"/>
                <w:lang w:eastAsia="ru-RU"/>
              </w:rPr>
              <w:t>при наличии</w:t>
            </w:r>
            <w:r w:rsidRPr="002E44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)</w:t>
            </w:r>
          </w:p>
        </w:tc>
        <w:tc>
          <w:tcPr>
            <w:tcW w:w="2880" w:type="dxa"/>
            <w:vAlign w:val="center"/>
          </w:tcPr>
          <w:p w:rsidR="00B538BD" w:rsidRPr="002E4423" w:rsidRDefault="00B538BD" w:rsidP="00B538B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E44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54:09:020112:621</w:t>
            </w:r>
          </w:p>
        </w:tc>
      </w:tr>
      <w:tr w:rsidR="004803C2" w:rsidRPr="002E4423" w:rsidTr="00F66FE0">
        <w:trPr>
          <w:jc w:val="center"/>
        </w:trPr>
        <w:tc>
          <w:tcPr>
            <w:tcW w:w="6768" w:type="dxa"/>
            <w:vAlign w:val="center"/>
          </w:tcPr>
          <w:p w:rsidR="00B538BD" w:rsidRPr="002E4423" w:rsidRDefault="00B538BD" w:rsidP="00B538BD">
            <w:pPr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E44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Форма собственности (</w:t>
            </w:r>
            <w:r w:rsidRPr="002E4423">
              <w:rPr>
                <w:rFonts w:ascii="Times New Roman" w:eastAsia="Times New Roman" w:hAnsi="Times New Roman"/>
                <w:i/>
                <w:sz w:val="28"/>
                <w:szCs w:val="28"/>
                <w:lang w:eastAsia="ru-RU"/>
              </w:rPr>
              <w:t>государственная, муниципальная, частная)</w:t>
            </w:r>
          </w:p>
        </w:tc>
        <w:tc>
          <w:tcPr>
            <w:tcW w:w="2880" w:type="dxa"/>
            <w:vAlign w:val="center"/>
          </w:tcPr>
          <w:p w:rsidR="00B538BD" w:rsidRPr="002E4423" w:rsidRDefault="00B538BD" w:rsidP="00B538B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E44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Собственность России от 26.05.2015</w:t>
            </w:r>
          </w:p>
        </w:tc>
      </w:tr>
      <w:tr w:rsidR="004803C2" w:rsidRPr="002E4423" w:rsidTr="00F66FE0">
        <w:trPr>
          <w:jc w:val="center"/>
        </w:trPr>
        <w:tc>
          <w:tcPr>
            <w:tcW w:w="6768" w:type="dxa"/>
            <w:vAlign w:val="center"/>
          </w:tcPr>
          <w:p w:rsidR="00B538BD" w:rsidRPr="002E4423" w:rsidRDefault="00B538BD" w:rsidP="00B538BD">
            <w:pPr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E44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Категория земель (</w:t>
            </w:r>
            <w:r w:rsidRPr="002E4423">
              <w:rPr>
                <w:rFonts w:ascii="Times New Roman" w:eastAsia="Times New Roman" w:hAnsi="Times New Roman"/>
                <w:i/>
                <w:sz w:val="28"/>
                <w:szCs w:val="28"/>
                <w:lang w:eastAsia="ru-RU"/>
              </w:rPr>
              <w:t>с/х назначения, земли поселения и т.д.)</w:t>
            </w:r>
            <w:r w:rsidRPr="002E44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 </w:t>
            </w:r>
          </w:p>
        </w:tc>
        <w:tc>
          <w:tcPr>
            <w:tcW w:w="2880" w:type="dxa"/>
            <w:vAlign w:val="center"/>
          </w:tcPr>
          <w:p w:rsidR="00B538BD" w:rsidRPr="002E4423" w:rsidRDefault="00B538BD" w:rsidP="00B538B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E44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Земли лесного фонда</w:t>
            </w:r>
          </w:p>
        </w:tc>
      </w:tr>
      <w:tr w:rsidR="004803C2" w:rsidRPr="002E4423" w:rsidTr="00F66FE0">
        <w:trPr>
          <w:jc w:val="center"/>
        </w:trPr>
        <w:tc>
          <w:tcPr>
            <w:tcW w:w="6768" w:type="dxa"/>
            <w:vAlign w:val="center"/>
          </w:tcPr>
          <w:p w:rsidR="00B538BD" w:rsidRPr="002E4423" w:rsidRDefault="00B538BD" w:rsidP="00B538BD">
            <w:pPr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E44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Возможный вид использования (</w:t>
            </w:r>
            <w:r w:rsidRPr="002E4423">
              <w:rPr>
                <w:rFonts w:ascii="Times New Roman" w:eastAsia="Times New Roman" w:hAnsi="Times New Roman"/>
                <w:i/>
                <w:sz w:val="28"/>
                <w:szCs w:val="28"/>
                <w:lang w:eastAsia="ru-RU"/>
              </w:rPr>
              <w:t>в соответствии с ГП или СТП</w:t>
            </w:r>
            <w:r w:rsidRPr="002E44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) </w:t>
            </w:r>
          </w:p>
        </w:tc>
        <w:tc>
          <w:tcPr>
            <w:tcW w:w="2880" w:type="dxa"/>
            <w:vAlign w:val="center"/>
          </w:tcPr>
          <w:p w:rsidR="00B538BD" w:rsidRPr="002E4423" w:rsidRDefault="00B538BD" w:rsidP="00B538B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E44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Для осуществления рекреационной деятельности</w:t>
            </w:r>
          </w:p>
        </w:tc>
      </w:tr>
      <w:tr w:rsidR="004803C2" w:rsidRPr="002E4423" w:rsidTr="00F66FE0">
        <w:trPr>
          <w:jc w:val="center"/>
        </w:trPr>
        <w:tc>
          <w:tcPr>
            <w:tcW w:w="6768" w:type="dxa"/>
            <w:vAlign w:val="center"/>
          </w:tcPr>
          <w:p w:rsidR="00B538BD" w:rsidRPr="002E4423" w:rsidRDefault="00B538BD" w:rsidP="00B538BD">
            <w:pPr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E44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Предложения по использованию участка, площадки, объекта</w:t>
            </w:r>
          </w:p>
        </w:tc>
        <w:tc>
          <w:tcPr>
            <w:tcW w:w="2880" w:type="dxa"/>
            <w:vAlign w:val="center"/>
          </w:tcPr>
          <w:p w:rsidR="00B538BD" w:rsidRPr="002E4423" w:rsidRDefault="00B538BD" w:rsidP="00B538B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E44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Для осуществления рекреационной деятельности</w:t>
            </w:r>
          </w:p>
        </w:tc>
      </w:tr>
      <w:tr w:rsidR="004803C2" w:rsidRPr="002E4423" w:rsidTr="00F66FE0">
        <w:trPr>
          <w:jc w:val="center"/>
        </w:trPr>
        <w:tc>
          <w:tcPr>
            <w:tcW w:w="6768" w:type="dxa"/>
            <w:vAlign w:val="center"/>
          </w:tcPr>
          <w:p w:rsidR="00B538BD" w:rsidRPr="002E4423" w:rsidRDefault="00B538BD" w:rsidP="00B538BD">
            <w:pPr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E44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Наличие на участке (</w:t>
            </w:r>
            <w:r w:rsidRPr="002E4423">
              <w:rPr>
                <w:rFonts w:ascii="Times New Roman" w:eastAsia="Times New Roman" w:hAnsi="Times New Roman"/>
                <w:i/>
                <w:sz w:val="28"/>
                <w:szCs w:val="28"/>
                <w:lang w:eastAsia="ru-RU"/>
              </w:rPr>
              <w:t>площадке</w:t>
            </w:r>
            <w:r w:rsidRPr="002E44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) объектов </w:t>
            </w:r>
            <w:r w:rsidRPr="002E4423">
              <w:rPr>
                <w:rFonts w:ascii="Times New Roman" w:eastAsia="Times New Roman" w:hAnsi="Times New Roman"/>
                <w:i/>
                <w:sz w:val="28"/>
                <w:szCs w:val="28"/>
                <w:lang w:eastAsia="ru-RU"/>
              </w:rPr>
              <w:t>(зданий, сооружений и пр., их состояние, площадь, потенциально возможное использование и прочие характеристики)</w:t>
            </w:r>
          </w:p>
        </w:tc>
        <w:tc>
          <w:tcPr>
            <w:tcW w:w="2880" w:type="dxa"/>
            <w:vAlign w:val="center"/>
          </w:tcPr>
          <w:p w:rsidR="00B538BD" w:rsidRPr="002E4423" w:rsidRDefault="00B538BD" w:rsidP="00B538B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E44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отсутствует</w:t>
            </w:r>
          </w:p>
        </w:tc>
      </w:tr>
      <w:tr w:rsidR="004803C2" w:rsidRPr="002E4423" w:rsidTr="00F66FE0">
        <w:trPr>
          <w:jc w:val="center"/>
        </w:trPr>
        <w:tc>
          <w:tcPr>
            <w:tcW w:w="6768" w:type="dxa"/>
            <w:vAlign w:val="center"/>
          </w:tcPr>
          <w:p w:rsidR="00B538BD" w:rsidRPr="002E4423" w:rsidRDefault="00B538BD" w:rsidP="00B538BD">
            <w:pPr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E44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Глубина залегания грунтовых вод </w:t>
            </w:r>
            <w:r w:rsidRPr="002E4423">
              <w:rPr>
                <w:rFonts w:ascii="Times New Roman" w:eastAsia="Times New Roman" w:hAnsi="Times New Roman"/>
                <w:i/>
                <w:sz w:val="28"/>
                <w:szCs w:val="28"/>
                <w:lang w:eastAsia="ru-RU"/>
              </w:rPr>
              <w:t>(м)</w:t>
            </w:r>
          </w:p>
        </w:tc>
        <w:tc>
          <w:tcPr>
            <w:tcW w:w="2880" w:type="dxa"/>
            <w:vAlign w:val="center"/>
          </w:tcPr>
          <w:p w:rsidR="00B538BD" w:rsidRPr="002E4423" w:rsidRDefault="00B538BD" w:rsidP="00B538B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E44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Данные отсутствуют</w:t>
            </w:r>
          </w:p>
        </w:tc>
      </w:tr>
    </w:tbl>
    <w:p w:rsidR="00B538BD" w:rsidRPr="002E4423" w:rsidRDefault="00B538BD" w:rsidP="00B538BD">
      <w:pPr>
        <w:spacing w:after="0" w:line="240" w:lineRule="auto"/>
        <w:jc w:val="center"/>
        <w:rPr>
          <w:rFonts w:ascii="Times New Roman" w:hAnsi="Times New Roman"/>
          <w:b/>
          <w:i/>
          <w:sz w:val="28"/>
          <w:szCs w:val="28"/>
        </w:rPr>
      </w:pPr>
      <w:r w:rsidRPr="002E4423">
        <w:rPr>
          <w:rFonts w:ascii="Times New Roman" w:hAnsi="Times New Roman"/>
          <w:b/>
          <w:i/>
          <w:sz w:val="28"/>
          <w:szCs w:val="28"/>
        </w:rPr>
        <w:t>Обеспеченность земельного участка/ площ</w:t>
      </w:r>
      <w:r w:rsidR="003D514A" w:rsidRPr="002E4423">
        <w:rPr>
          <w:rFonts w:ascii="Times New Roman" w:hAnsi="Times New Roman"/>
          <w:b/>
          <w:i/>
          <w:sz w:val="28"/>
          <w:szCs w:val="28"/>
        </w:rPr>
        <w:t xml:space="preserve">адки инженерной и транспортной </w:t>
      </w:r>
      <w:r w:rsidRPr="002E4423">
        <w:rPr>
          <w:rFonts w:ascii="Times New Roman" w:hAnsi="Times New Roman"/>
          <w:b/>
          <w:i/>
          <w:sz w:val="28"/>
          <w:szCs w:val="28"/>
        </w:rPr>
        <w:t>инфраструктурой</w:t>
      </w: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5614"/>
        <w:gridCol w:w="4167"/>
      </w:tblGrid>
      <w:tr w:rsidR="004803C2" w:rsidRPr="002E4423" w:rsidTr="00F66FE0">
        <w:tc>
          <w:tcPr>
            <w:tcW w:w="5614" w:type="dxa"/>
          </w:tcPr>
          <w:p w:rsidR="00B538BD" w:rsidRPr="002E4423" w:rsidRDefault="00B538BD" w:rsidP="00B538BD">
            <w:pPr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E44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lastRenderedPageBreak/>
              <w:t xml:space="preserve">                        Вид инфраструктуры</w:t>
            </w:r>
          </w:p>
        </w:tc>
        <w:tc>
          <w:tcPr>
            <w:tcW w:w="4167" w:type="dxa"/>
          </w:tcPr>
          <w:p w:rsidR="00B538BD" w:rsidRPr="002E4423" w:rsidRDefault="00B538BD" w:rsidP="00B538B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E44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Предварительные технические условия (максимальный объем ресурсов, виды т.д.)</w:t>
            </w:r>
          </w:p>
        </w:tc>
      </w:tr>
      <w:tr w:rsidR="004803C2" w:rsidRPr="002E4423" w:rsidTr="00F66FE0">
        <w:tc>
          <w:tcPr>
            <w:tcW w:w="5614" w:type="dxa"/>
          </w:tcPr>
          <w:p w:rsidR="00B538BD" w:rsidRPr="002E4423" w:rsidRDefault="00B538BD" w:rsidP="00B538BD">
            <w:pPr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E44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Водоснабжение</w:t>
            </w:r>
          </w:p>
        </w:tc>
        <w:tc>
          <w:tcPr>
            <w:tcW w:w="4167" w:type="dxa"/>
          </w:tcPr>
          <w:p w:rsidR="00B538BD" w:rsidRPr="002E4423" w:rsidRDefault="00B538BD" w:rsidP="00B538B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E44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нет</w:t>
            </w:r>
          </w:p>
        </w:tc>
      </w:tr>
      <w:tr w:rsidR="004803C2" w:rsidRPr="002E4423" w:rsidTr="00F66FE0">
        <w:tc>
          <w:tcPr>
            <w:tcW w:w="5614" w:type="dxa"/>
          </w:tcPr>
          <w:p w:rsidR="00B538BD" w:rsidRPr="002E4423" w:rsidRDefault="00B538BD" w:rsidP="00B538BD">
            <w:pPr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E44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Канализация сточных вод</w:t>
            </w:r>
          </w:p>
        </w:tc>
        <w:tc>
          <w:tcPr>
            <w:tcW w:w="4167" w:type="dxa"/>
          </w:tcPr>
          <w:p w:rsidR="00B538BD" w:rsidRPr="002E4423" w:rsidRDefault="00B538BD" w:rsidP="00B538B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E44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нет</w:t>
            </w:r>
          </w:p>
        </w:tc>
      </w:tr>
      <w:tr w:rsidR="004803C2" w:rsidRPr="002E4423" w:rsidTr="00F66FE0">
        <w:tc>
          <w:tcPr>
            <w:tcW w:w="5614" w:type="dxa"/>
          </w:tcPr>
          <w:p w:rsidR="00B538BD" w:rsidRPr="002E4423" w:rsidRDefault="00B538BD" w:rsidP="00B538BD">
            <w:pPr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E44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Электроснабжение</w:t>
            </w:r>
          </w:p>
        </w:tc>
        <w:tc>
          <w:tcPr>
            <w:tcW w:w="4167" w:type="dxa"/>
          </w:tcPr>
          <w:p w:rsidR="00B538BD" w:rsidRPr="002E4423" w:rsidRDefault="00B538BD" w:rsidP="00B538B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E44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нет</w:t>
            </w:r>
          </w:p>
        </w:tc>
      </w:tr>
      <w:tr w:rsidR="004803C2" w:rsidRPr="002E4423" w:rsidTr="00F66FE0">
        <w:tc>
          <w:tcPr>
            <w:tcW w:w="5614" w:type="dxa"/>
          </w:tcPr>
          <w:p w:rsidR="00B538BD" w:rsidRPr="002E4423" w:rsidRDefault="00B538BD" w:rsidP="00B538BD">
            <w:pPr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E44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Теплоснабжение</w:t>
            </w:r>
          </w:p>
        </w:tc>
        <w:tc>
          <w:tcPr>
            <w:tcW w:w="4167" w:type="dxa"/>
          </w:tcPr>
          <w:p w:rsidR="00B538BD" w:rsidRPr="002E4423" w:rsidRDefault="00B538BD" w:rsidP="00B538B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E44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нет</w:t>
            </w:r>
          </w:p>
        </w:tc>
      </w:tr>
      <w:tr w:rsidR="004803C2" w:rsidRPr="002E4423" w:rsidTr="00F66FE0">
        <w:tc>
          <w:tcPr>
            <w:tcW w:w="5614" w:type="dxa"/>
          </w:tcPr>
          <w:p w:rsidR="00B538BD" w:rsidRPr="002E4423" w:rsidRDefault="00B538BD" w:rsidP="00B538BD">
            <w:pPr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E44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Газоснабжение</w:t>
            </w:r>
          </w:p>
        </w:tc>
        <w:tc>
          <w:tcPr>
            <w:tcW w:w="4167" w:type="dxa"/>
          </w:tcPr>
          <w:p w:rsidR="00B538BD" w:rsidRPr="002E4423" w:rsidRDefault="00B538BD" w:rsidP="00B538B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E44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нет</w:t>
            </w:r>
          </w:p>
        </w:tc>
      </w:tr>
      <w:tr w:rsidR="004803C2" w:rsidRPr="002E4423" w:rsidTr="00F66FE0">
        <w:tc>
          <w:tcPr>
            <w:tcW w:w="5614" w:type="dxa"/>
          </w:tcPr>
          <w:p w:rsidR="00B538BD" w:rsidRPr="002E4423" w:rsidRDefault="00B538BD" w:rsidP="00B538BD">
            <w:pPr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E44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Подъездные пути, их характеристика (</w:t>
            </w:r>
            <w:r w:rsidRPr="002E4423">
              <w:rPr>
                <w:rFonts w:ascii="Times New Roman" w:eastAsia="Times New Roman" w:hAnsi="Times New Roman"/>
                <w:i/>
                <w:sz w:val="28"/>
                <w:szCs w:val="28"/>
                <w:lang w:eastAsia="ru-RU"/>
              </w:rPr>
              <w:t>примыкание к участку, расстояние до автомобильной дороги федерального/регионального/ местного значения</w:t>
            </w:r>
            <w:r w:rsidRPr="002E44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)</w:t>
            </w:r>
          </w:p>
        </w:tc>
        <w:tc>
          <w:tcPr>
            <w:tcW w:w="4167" w:type="dxa"/>
          </w:tcPr>
          <w:p w:rsidR="00B538BD" w:rsidRPr="002E4423" w:rsidRDefault="00B538BD" w:rsidP="00B538B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E44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К ЗУ примыкает грунтовая, расстояние до автомобильной дороги – 0,2 км</w:t>
            </w:r>
          </w:p>
        </w:tc>
      </w:tr>
    </w:tbl>
    <w:p w:rsidR="00B538BD" w:rsidRPr="002E4423" w:rsidRDefault="00B538BD" w:rsidP="00B538BD">
      <w:pPr>
        <w:spacing w:after="0" w:line="240" w:lineRule="auto"/>
        <w:rPr>
          <w:rFonts w:ascii="Times New Roman" w:hAnsi="Times New Roman"/>
          <w:b/>
          <w:i/>
          <w:sz w:val="28"/>
          <w:szCs w:val="28"/>
        </w:rPr>
      </w:pPr>
      <w:r w:rsidRPr="002E4423">
        <w:rPr>
          <w:rFonts w:ascii="Times New Roman" w:hAnsi="Times New Roman"/>
          <w:b/>
          <w:sz w:val="28"/>
          <w:szCs w:val="28"/>
        </w:rPr>
        <w:t xml:space="preserve">      </w:t>
      </w:r>
      <w:r w:rsidRPr="002E4423">
        <w:rPr>
          <w:rFonts w:ascii="Times New Roman" w:hAnsi="Times New Roman"/>
          <w:b/>
          <w:i/>
          <w:sz w:val="28"/>
          <w:szCs w:val="28"/>
        </w:rPr>
        <w:t>Контактная информация</w:t>
      </w:r>
    </w:p>
    <w:tbl>
      <w:tblPr>
        <w:tblW w:w="969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5813"/>
        <w:gridCol w:w="3883"/>
      </w:tblGrid>
      <w:tr w:rsidR="004803C2" w:rsidRPr="002E4423" w:rsidTr="00B538BD">
        <w:trPr>
          <w:jc w:val="center"/>
        </w:trPr>
        <w:tc>
          <w:tcPr>
            <w:tcW w:w="5813" w:type="dxa"/>
            <w:vAlign w:val="center"/>
          </w:tcPr>
          <w:p w:rsidR="00B538BD" w:rsidRPr="002E4423" w:rsidRDefault="00B538BD" w:rsidP="00B538BD">
            <w:pPr>
              <w:spacing w:after="0" w:line="240" w:lineRule="auto"/>
              <w:rPr>
                <w:rFonts w:ascii="Times New Roman" w:eastAsia="Times New Roman" w:hAnsi="Times New Roman"/>
                <w:b/>
                <w:i/>
                <w:sz w:val="28"/>
                <w:szCs w:val="28"/>
                <w:lang w:eastAsia="ru-RU"/>
              </w:rPr>
            </w:pPr>
            <w:r w:rsidRPr="002E4423">
              <w:rPr>
                <w:rFonts w:ascii="Times New Roman" w:eastAsia="Times New Roman" w:hAnsi="Times New Roman"/>
                <w:b/>
                <w:i/>
                <w:sz w:val="28"/>
                <w:szCs w:val="28"/>
                <w:lang w:eastAsia="ru-RU"/>
              </w:rPr>
              <w:t>Собственник земельного участка/площадки</w:t>
            </w:r>
          </w:p>
        </w:tc>
        <w:tc>
          <w:tcPr>
            <w:tcW w:w="3883" w:type="dxa"/>
          </w:tcPr>
          <w:p w:rsidR="00B538BD" w:rsidRPr="002E4423" w:rsidRDefault="00B538BD" w:rsidP="00B538B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E44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Постоянное (бессрочное) пользование</w:t>
            </w:r>
          </w:p>
        </w:tc>
      </w:tr>
      <w:tr w:rsidR="004803C2" w:rsidRPr="002E4423" w:rsidTr="00B538BD">
        <w:trPr>
          <w:jc w:val="center"/>
        </w:trPr>
        <w:tc>
          <w:tcPr>
            <w:tcW w:w="5813" w:type="dxa"/>
            <w:vAlign w:val="center"/>
          </w:tcPr>
          <w:p w:rsidR="00B538BD" w:rsidRPr="002E4423" w:rsidRDefault="00B538BD" w:rsidP="00B538BD">
            <w:pPr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E44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Наименование, юридический адрес</w:t>
            </w:r>
          </w:p>
        </w:tc>
        <w:tc>
          <w:tcPr>
            <w:tcW w:w="3883" w:type="dxa"/>
          </w:tcPr>
          <w:p w:rsidR="00B538BD" w:rsidRPr="002E4423" w:rsidRDefault="00B538BD" w:rsidP="00B538BD">
            <w:pPr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E44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МКУ ДО Каргатская детско-юношеская спортивная школа «Атлант»</w:t>
            </w:r>
          </w:p>
        </w:tc>
      </w:tr>
      <w:tr w:rsidR="00B538BD" w:rsidRPr="002E4423" w:rsidTr="00B538BD">
        <w:trPr>
          <w:jc w:val="center"/>
        </w:trPr>
        <w:tc>
          <w:tcPr>
            <w:tcW w:w="5813" w:type="dxa"/>
            <w:vAlign w:val="center"/>
          </w:tcPr>
          <w:p w:rsidR="00B538BD" w:rsidRPr="002E4423" w:rsidRDefault="00B538BD" w:rsidP="00B538BD">
            <w:pPr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E44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Контактное лицо, Ф.И.О. и должность руководителя, телефон, факс, e-mail</w:t>
            </w:r>
          </w:p>
        </w:tc>
        <w:tc>
          <w:tcPr>
            <w:tcW w:w="3883" w:type="dxa"/>
          </w:tcPr>
          <w:p w:rsidR="00B538BD" w:rsidRPr="002E4423" w:rsidRDefault="00B538BD" w:rsidP="00B538BD">
            <w:pPr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E44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Директор</w:t>
            </w:r>
          </w:p>
          <w:p w:rsidR="00B538BD" w:rsidRPr="002E4423" w:rsidRDefault="00B538BD" w:rsidP="00B538BD">
            <w:pPr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E44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Латыш Евгений Иванович</w:t>
            </w:r>
          </w:p>
          <w:p w:rsidR="00B538BD" w:rsidRPr="002E4423" w:rsidRDefault="00B538BD" w:rsidP="00B538BD">
            <w:pPr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E44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Телефон</w:t>
            </w:r>
          </w:p>
          <w:p w:rsidR="00B538BD" w:rsidRPr="002E4423" w:rsidRDefault="00B538BD" w:rsidP="00B538BD">
            <w:pPr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E44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8(383)65-22-248</w:t>
            </w:r>
          </w:p>
          <w:p w:rsidR="00B538BD" w:rsidRPr="002E4423" w:rsidRDefault="00B538BD" w:rsidP="00B538BD">
            <w:pPr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E44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E-mail</w:t>
            </w:r>
          </w:p>
          <w:p w:rsidR="00B538BD" w:rsidRPr="002E4423" w:rsidRDefault="00B538BD" w:rsidP="00B538BD">
            <w:pPr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E44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dush_karg@edu54.ru</w:t>
            </w:r>
          </w:p>
        </w:tc>
      </w:tr>
    </w:tbl>
    <w:p w:rsidR="00B538BD" w:rsidRPr="002E4423" w:rsidRDefault="00B538BD" w:rsidP="00893B38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:rsidR="00B538BD" w:rsidRPr="002E4423" w:rsidRDefault="00B538BD" w:rsidP="00893B38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  <w:r w:rsidRPr="002E4423">
        <w:rPr>
          <w:rFonts w:ascii="Times New Roman" w:hAnsi="Times New Roman"/>
          <w:b/>
          <w:noProof/>
          <w:sz w:val="28"/>
          <w:szCs w:val="28"/>
          <w:lang w:eastAsia="ru-RU"/>
        </w:rPr>
        <w:drawing>
          <wp:inline distT="0" distB="0" distL="0" distR="0" wp14:anchorId="18500229" wp14:editId="506FA46D">
            <wp:extent cx="6187042" cy="3021984"/>
            <wp:effectExtent l="0" t="0" r="4445" b="6985"/>
            <wp:docPr id="26" name="Рисунок 26" descr="C:\Users\USR261~1\AppData\Local\Temp\Rar$DIa3600.45738\2022-04-04_15-55-3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USR261~1\AppData\Local\Temp\Rar$DIa3600.45738\2022-04-04_15-55-38.png"/>
                    <pic:cNvPicPr>
                      <a:picLocks noChangeAspect="1" noChangeArrowheads="1"/>
                    </pic:cNvPicPr>
                  </pic:nvPicPr>
                  <pic:blipFill>
                    <a:blip r:embed="rId7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98486" cy="30275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538BD" w:rsidRPr="002E4423" w:rsidRDefault="00B538BD" w:rsidP="00893B38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:rsidR="005077B5" w:rsidRPr="002E4423" w:rsidRDefault="005077B5" w:rsidP="005077B5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  <w:u w:val="single"/>
        </w:rPr>
      </w:pPr>
      <w:r w:rsidRPr="002E4423">
        <w:rPr>
          <w:rFonts w:ascii="Times New Roman" w:hAnsi="Times New Roman"/>
          <w:b/>
          <w:sz w:val="28"/>
          <w:szCs w:val="28"/>
        </w:rPr>
        <w:t xml:space="preserve">Анкета инвестиционной площадки № </w:t>
      </w:r>
      <w:r w:rsidR="00B14093" w:rsidRPr="002E4423">
        <w:rPr>
          <w:rFonts w:ascii="Times New Roman" w:hAnsi="Times New Roman"/>
          <w:b/>
          <w:sz w:val="28"/>
          <w:szCs w:val="28"/>
        </w:rPr>
        <w:t>2</w:t>
      </w:r>
      <w:r w:rsidRPr="002E4423">
        <w:rPr>
          <w:rFonts w:ascii="Times New Roman" w:hAnsi="Times New Roman"/>
          <w:b/>
          <w:sz w:val="28"/>
          <w:szCs w:val="28"/>
        </w:rPr>
        <w:t xml:space="preserve"> по типу </w:t>
      </w:r>
      <w:r w:rsidRPr="002E4423">
        <w:rPr>
          <w:rFonts w:ascii="Times New Roman" w:hAnsi="Times New Roman"/>
          <w:b/>
          <w:sz w:val="28"/>
          <w:szCs w:val="28"/>
          <w:u w:val="single"/>
        </w:rPr>
        <w:t>гринфилд</w:t>
      </w:r>
    </w:p>
    <w:p w:rsidR="005077B5" w:rsidRPr="002E4423" w:rsidRDefault="005077B5" w:rsidP="005077B5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:rsidR="005077B5" w:rsidRPr="002E4423" w:rsidRDefault="005077B5" w:rsidP="005077B5">
      <w:pPr>
        <w:spacing w:after="0" w:line="240" w:lineRule="auto"/>
        <w:jc w:val="center"/>
        <w:rPr>
          <w:rFonts w:ascii="Times New Roman" w:hAnsi="Times New Roman"/>
          <w:b/>
          <w:i/>
          <w:sz w:val="28"/>
          <w:szCs w:val="28"/>
        </w:rPr>
      </w:pPr>
      <w:r w:rsidRPr="002E4423">
        <w:rPr>
          <w:rFonts w:ascii="Times New Roman" w:hAnsi="Times New Roman"/>
          <w:b/>
          <w:i/>
          <w:sz w:val="28"/>
          <w:szCs w:val="28"/>
        </w:rPr>
        <w:t>География земельного участка/площадки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5328"/>
        <w:gridCol w:w="4320"/>
      </w:tblGrid>
      <w:tr w:rsidR="004803C2" w:rsidRPr="002E4423" w:rsidTr="00F66FE0">
        <w:trPr>
          <w:trHeight w:val="483"/>
          <w:jc w:val="center"/>
        </w:trPr>
        <w:tc>
          <w:tcPr>
            <w:tcW w:w="5328" w:type="dxa"/>
          </w:tcPr>
          <w:p w:rsidR="005077B5" w:rsidRPr="002E4423" w:rsidRDefault="005077B5" w:rsidP="005077B5">
            <w:pPr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E44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lastRenderedPageBreak/>
              <w:t xml:space="preserve">Место расположения </w:t>
            </w:r>
            <w:r w:rsidRPr="002E4423">
              <w:rPr>
                <w:rFonts w:ascii="Times New Roman" w:eastAsia="Times New Roman" w:hAnsi="Times New Roman"/>
                <w:i/>
                <w:sz w:val="28"/>
                <w:szCs w:val="28"/>
                <w:lang w:eastAsia="ru-RU"/>
              </w:rPr>
              <w:t>(адрес</w:t>
            </w:r>
            <w:r w:rsidRPr="002E44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)</w:t>
            </w:r>
          </w:p>
        </w:tc>
        <w:tc>
          <w:tcPr>
            <w:tcW w:w="4320" w:type="dxa"/>
            <w:vAlign w:val="center"/>
          </w:tcPr>
          <w:p w:rsidR="005077B5" w:rsidRPr="002E4423" w:rsidRDefault="005077B5" w:rsidP="005077B5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E44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Новосибирская область, р-н Каргатский, с/с Алабугинский</w:t>
            </w:r>
          </w:p>
        </w:tc>
      </w:tr>
      <w:tr w:rsidR="004803C2" w:rsidRPr="002E4423" w:rsidTr="00F66FE0">
        <w:trPr>
          <w:trHeight w:val="483"/>
          <w:jc w:val="center"/>
        </w:trPr>
        <w:tc>
          <w:tcPr>
            <w:tcW w:w="5328" w:type="dxa"/>
          </w:tcPr>
          <w:p w:rsidR="005077B5" w:rsidRPr="002E4423" w:rsidRDefault="005077B5" w:rsidP="005077B5">
            <w:pPr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E44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Численность населенного пункта (</w:t>
            </w:r>
            <w:r w:rsidRPr="002E4423">
              <w:rPr>
                <w:rFonts w:ascii="Times New Roman" w:eastAsia="Times New Roman" w:hAnsi="Times New Roman"/>
                <w:i/>
                <w:sz w:val="28"/>
                <w:szCs w:val="28"/>
                <w:lang w:eastAsia="ru-RU"/>
              </w:rPr>
              <w:t>человек</w:t>
            </w:r>
            <w:r w:rsidRPr="002E44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)</w:t>
            </w:r>
          </w:p>
        </w:tc>
        <w:tc>
          <w:tcPr>
            <w:tcW w:w="4320" w:type="dxa"/>
            <w:vAlign w:val="center"/>
          </w:tcPr>
          <w:p w:rsidR="005077B5" w:rsidRPr="002E4423" w:rsidRDefault="005077B5" w:rsidP="005077B5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</w:p>
        </w:tc>
      </w:tr>
      <w:tr w:rsidR="004803C2" w:rsidRPr="002E4423" w:rsidTr="00F66FE0">
        <w:trPr>
          <w:trHeight w:val="523"/>
          <w:jc w:val="center"/>
        </w:trPr>
        <w:tc>
          <w:tcPr>
            <w:tcW w:w="5328" w:type="dxa"/>
            <w:vAlign w:val="center"/>
          </w:tcPr>
          <w:p w:rsidR="005077B5" w:rsidRPr="002E4423" w:rsidRDefault="005077B5" w:rsidP="005077B5">
            <w:pPr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E44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Площадь (</w:t>
            </w:r>
            <w:r w:rsidRPr="002E4423">
              <w:rPr>
                <w:rFonts w:ascii="Times New Roman" w:eastAsia="Times New Roman" w:hAnsi="Times New Roman"/>
                <w:i/>
                <w:sz w:val="28"/>
                <w:szCs w:val="28"/>
                <w:lang w:eastAsia="ru-RU"/>
              </w:rPr>
              <w:t>га</w:t>
            </w:r>
            <w:r w:rsidRPr="002E44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) и размеры (</w:t>
            </w:r>
            <w:r w:rsidRPr="002E4423">
              <w:rPr>
                <w:rFonts w:ascii="Times New Roman" w:eastAsia="Times New Roman" w:hAnsi="Times New Roman"/>
                <w:i/>
                <w:sz w:val="28"/>
                <w:szCs w:val="28"/>
                <w:lang w:eastAsia="ru-RU"/>
              </w:rPr>
              <w:t>км</w:t>
            </w:r>
            <w:r w:rsidRPr="002E44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)</w:t>
            </w:r>
          </w:p>
        </w:tc>
        <w:tc>
          <w:tcPr>
            <w:tcW w:w="4320" w:type="dxa"/>
            <w:vAlign w:val="center"/>
          </w:tcPr>
          <w:p w:rsidR="005077B5" w:rsidRPr="002E4423" w:rsidRDefault="005077B5" w:rsidP="005077B5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E44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963,9 га</w:t>
            </w:r>
          </w:p>
        </w:tc>
      </w:tr>
      <w:tr w:rsidR="004803C2" w:rsidRPr="002E4423" w:rsidTr="00F66FE0">
        <w:trPr>
          <w:trHeight w:val="516"/>
          <w:jc w:val="center"/>
        </w:trPr>
        <w:tc>
          <w:tcPr>
            <w:tcW w:w="5328" w:type="dxa"/>
            <w:vAlign w:val="center"/>
          </w:tcPr>
          <w:p w:rsidR="005077B5" w:rsidRPr="002E4423" w:rsidRDefault="005077B5" w:rsidP="005077B5">
            <w:pPr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E44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Удаленность от ближайшей грузовой железнодорожной станции (</w:t>
            </w:r>
            <w:r w:rsidRPr="002E4423">
              <w:rPr>
                <w:rFonts w:ascii="Times New Roman" w:eastAsia="Times New Roman" w:hAnsi="Times New Roman"/>
                <w:i/>
                <w:sz w:val="28"/>
                <w:szCs w:val="28"/>
                <w:lang w:eastAsia="ru-RU"/>
              </w:rPr>
              <w:t>название), км, ( с указанием собственника железнодорожного тупика при его наличии)</w:t>
            </w:r>
          </w:p>
        </w:tc>
        <w:tc>
          <w:tcPr>
            <w:tcW w:w="4320" w:type="dxa"/>
            <w:vAlign w:val="center"/>
          </w:tcPr>
          <w:p w:rsidR="005077B5" w:rsidRPr="002E4423" w:rsidRDefault="005077B5" w:rsidP="005077B5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E44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Железнодорожная станция г. Каргата.</w:t>
            </w:r>
          </w:p>
          <w:p w:rsidR="005077B5" w:rsidRPr="002E4423" w:rsidRDefault="005077B5" w:rsidP="005077B5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E44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Удаленность – 96,5 км</w:t>
            </w:r>
          </w:p>
        </w:tc>
      </w:tr>
      <w:tr w:rsidR="004803C2" w:rsidRPr="002E4423" w:rsidTr="00F66FE0">
        <w:trPr>
          <w:trHeight w:val="496"/>
          <w:jc w:val="center"/>
        </w:trPr>
        <w:tc>
          <w:tcPr>
            <w:tcW w:w="5328" w:type="dxa"/>
            <w:vAlign w:val="center"/>
          </w:tcPr>
          <w:p w:rsidR="005077B5" w:rsidRPr="002E4423" w:rsidRDefault="005077B5" w:rsidP="005077B5">
            <w:pPr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E44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Удаленность от ближайшего аэропорта </w:t>
            </w:r>
            <w:r w:rsidRPr="002E4423">
              <w:rPr>
                <w:rFonts w:ascii="Times New Roman" w:eastAsia="Times New Roman" w:hAnsi="Times New Roman"/>
                <w:i/>
                <w:sz w:val="28"/>
                <w:szCs w:val="28"/>
                <w:lang w:eastAsia="ru-RU"/>
              </w:rPr>
              <w:t>(название), км</w:t>
            </w:r>
          </w:p>
        </w:tc>
        <w:tc>
          <w:tcPr>
            <w:tcW w:w="4320" w:type="dxa"/>
            <w:vAlign w:val="center"/>
          </w:tcPr>
          <w:p w:rsidR="005077B5" w:rsidRPr="002E4423" w:rsidRDefault="005077B5" w:rsidP="005077B5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E44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Аэропорт «Толмачево»</w:t>
            </w:r>
          </w:p>
          <w:p w:rsidR="005077B5" w:rsidRPr="002E4423" w:rsidRDefault="005077B5" w:rsidP="005077B5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E44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Удаленность – 220 км</w:t>
            </w:r>
          </w:p>
        </w:tc>
      </w:tr>
      <w:tr w:rsidR="005077B5" w:rsidRPr="002E4423" w:rsidTr="00F66FE0">
        <w:trPr>
          <w:trHeight w:val="827"/>
          <w:jc w:val="center"/>
        </w:trPr>
        <w:tc>
          <w:tcPr>
            <w:tcW w:w="5328" w:type="dxa"/>
            <w:vAlign w:val="center"/>
          </w:tcPr>
          <w:p w:rsidR="005077B5" w:rsidRPr="002E4423" w:rsidRDefault="005077B5" w:rsidP="005077B5">
            <w:pPr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E44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Близлежащие объекты (</w:t>
            </w:r>
            <w:r w:rsidRPr="002E4423">
              <w:rPr>
                <w:rFonts w:ascii="Times New Roman" w:eastAsia="Times New Roman" w:hAnsi="Times New Roman"/>
                <w:i/>
                <w:sz w:val="28"/>
                <w:szCs w:val="28"/>
                <w:lang w:eastAsia="ru-RU"/>
              </w:rPr>
              <w:t>жилая застройка, промышленные и сельскохозяйственные предприятия)</w:t>
            </w:r>
          </w:p>
        </w:tc>
        <w:tc>
          <w:tcPr>
            <w:tcW w:w="4320" w:type="dxa"/>
            <w:vAlign w:val="center"/>
          </w:tcPr>
          <w:p w:rsidR="005077B5" w:rsidRPr="002E4423" w:rsidRDefault="005077B5" w:rsidP="005077B5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E44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п. Петровский – 8,1 км</w:t>
            </w:r>
          </w:p>
          <w:p w:rsidR="005077B5" w:rsidRPr="002E4423" w:rsidRDefault="005077B5" w:rsidP="005077B5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E44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п. Сапожковский – 5,2 км</w:t>
            </w:r>
          </w:p>
        </w:tc>
      </w:tr>
    </w:tbl>
    <w:p w:rsidR="005077B5" w:rsidRPr="002E4423" w:rsidRDefault="005077B5" w:rsidP="005077B5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:rsidR="005077B5" w:rsidRPr="002E4423" w:rsidRDefault="005077B5" w:rsidP="005077B5">
      <w:pPr>
        <w:spacing w:after="0" w:line="240" w:lineRule="auto"/>
        <w:rPr>
          <w:rFonts w:ascii="Times New Roman" w:hAnsi="Times New Roman"/>
          <w:b/>
          <w:i/>
          <w:sz w:val="28"/>
          <w:szCs w:val="28"/>
        </w:rPr>
      </w:pPr>
      <w:r w:rsidRPr="002E4423">
        <w:rPr>
          <w:rFonts w:ascii="Times New Roman" w:hAnsi="Times New Roman"/>
          <w:b/>
          <w:sz w:val="28"/>
          <w:szCs w:val="28"/>
        </w:rPr>
        <w:t xml:space="preserve">       </w:t>
      </w:r>
      <w:r w:rsidRPr="002E4423">
        <w:rPr>
          <w:rFonts w:ascii="Times New Roman" w:hAnsi="Times New Roman"/>
          <w:b/>
          <w:i/>
          <w:sz w:val="28"/>
          <w:szCs w:val="28"/>
        </w:rPr>
        <w:t>Основные характеристики земельного участка/площадки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6768"/>
        <w:gridCol w:w="3000"/>
      </w:tblGrid>
      <w:tr w:rsidR="004803C2" w:rsidRPr="002E4423" w:rsidTr="00F66FE0">
        <w:trPr>
          <w:jc w:val="center"/>
        </w:trPr>
        <w:tc>
          <w:tcPr>
            <w:tcW w:w="6768" w:type="dxa"/>
            <w:vAlign w:val="center"/>
          </w:tcPr>
          <w:p w:rsidR="005077B5" w:rsidRPr="002E4423" w:rsidRDefault="005077B5" w:rsidP="005077B5">
            <w:pPr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E44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Кадастровый номер (</w:t>
            </w:r>
            <w:r w:rsidRPr="002E4423">
              <w:rPr>
                <w:rFonts w:ascii="Times New Roman" w:eastAsia="Times New Roman" w:hAnsi="Times New Roman"/>
                <w:i/>
                <w:sz w:val="28"/>
                <w:szCs w:val="28"/>
                <w:lang w:eastAsia="ru-RU"/>
              </w:rPr>
              <w:t>при наличии</w:t>
            </w:r>
            <w:r w:rsidRPr="002E44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)</w:t>
            </w:r>
          </w:p>
        </w:tc>
        <w:tc>
          <w:tcPr>
            <w:tcW w:w="2880" w:type="dxa"/>
            <w:vAlign w:val="center"/>
          </w:tcPr>
          <w:p w:rsidR="005077B5" w:rsidRPr="002E4423" w:rsidRDefault="005077B5" w:rsidP="005077B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E44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54:09:020127:975</w:t>
            </w:r>
          </w:p>
        </w:tc>
      </w:tr>
      <w:tr w:rsidR="004803C2" w:rsidRPr="002E4423" w:rsidTr="00F66FE0">
        <w:trPr>
          <w:jc w:val="center"/>
        </w:trPr>
        <w:tc>
          <w:tcPr>
            <w:tcW w:w="6768" w:type="dxa"/>
            <w:vAlign w:val="center"/>
          </w:tcPr>
          <w:p w:rsidR="005077B5" w:rsidRPr="002E4423" w:rsidRDefault="005077B5" w:rsidP="005077B5">
            <w:pPr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E44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Форма собственности (</w:t>
            </w:r>
            <w:r w:rsidRPr="002E4423">
              <w:rPr>
                <w:rFonts w:ascii="Times New Roman" w:eastAsia="Times New Roman" w:hAnsi="Times New Roman"/>
                <w:i/>
                <w:sz w:val="28"/>
                <w:szCs w:val="28"/>
                <w:lang w:eastAsia="ru-RU"/>
              </w:rPr>
              <w:t>государственная, муниципальная, частная)</w:t>
            </w:r>
          </w:p>
        </w:tc>
        <w:tc>
          <w:tcPr>
            <w:tcW w:w="2880" w:type="dxa"/>
            <w:vAlign w:val="center"/>
          </w:tcPr>
          <w:p w:rsidR="005077B5" w:rsidRPr="002E4423" w:rsidRDefault="005077B5" w:rsidP="005077B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E44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Гос. собственность не разграничена</w:t>
            </w:r>
          </w:p>
        </w:tc>
      </w:tr>
      <w:tr w:rsidR="004803C2" w:rsidRPr="002E4423" w:rsidTr="00F66FE0">
        <w:trPr>
          <w:jc w:val="center"/>
        </w:trPr>
        <w:tc>
          <w:tcPr>
            <w:tcW w:w="6768" w:type="dxa"/>
            <w:vAlign w:val="center"/>
          </w:tcPr>
          <w:p w:rsidR="005077B5" w:rsidRPr="002E4423" w:rsidRDefault="005077B5" w:rsidP="005077B5">
            <w:pPr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E44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Категория земель (</w:t>
            </w:r>
            <w:r w:rsidRPr="002E4423">
              <w:rPr>
                <w:rFonts w:ascii="Times New Roman" w:eastAsia="Times New Roman" w:hAnsi="Times New Roman"/>
                <w:i/>
                <w:sz w:val="28"/>
                <w:szCs w:val="28"/>
                <w:lang w:eastAsia="ru-RU"/>
              </w:rPr>
              <w:t>с/х назначения, земли поселения и т.д.)</w:t>
            </w:r>
            <w:r w:rsidRPr="002E44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 </w:t>
            </w:r>
          </w:p>
        </w:tc>
        <w:tc>
          <w:tcPr>
            <w:tcW w:w="2880" w:type="dxa"/>
            <w:vAlign w:val="center"/>
          </w:tcPr>
          <w:p w:rsidR="005077B5" w:rsidRPr="002E4423" w:rsidRDefault="005077B5" w:rsidP="005077B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E44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Земли сельскохозяйственного назначения</w:t>
            </w:r>
          </w:p>
        </w:tc>
      </w:tr>
      <w:tr w:rsidR="004803C2" w:rsidRPr="002E4423" w:rsidTr="00F66FE0">
        <w:trPr>
          <w:jc w:val="center"/>
        </w:trPr>
        <w:tc>
          <w:tcPr>
            <w:tcW w:w="6768" w:type="dxa"/>
            <w:vAlign w:val="center"/>
          </w:tcPr>
          <w:p w:rsidR="005077B5" w:rsidRPr="002E4423" w:rsidRDefault="005077B5" w:rsidP="005077B5">
            <w:pPr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E44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Возможный вид использования (</w:t>
            </w:r>
            <w:r w:rsidRPr="002E4423">
              <w:rPr>
                <w:rFonts w:ascii="Times New Roman" w:eastAsia="Times New Roman" w:hAnsi="Times New Roman"/>
                <w:i/>
                <w:sz w:val="28"/>
                <w:szCs w:val="28"/>
                <w:lang w:eastAsia="ru-RU"/>
              </w:rPr>
              <w:t>в соответствии с ГП или СТП</w:t>
            </w:r>
            <w:r w:rsidRPr="002E44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) </w:t>
            </w:r>
          </w:p>
        </w:tc>
        <w:tc>
          <w:tcPr>
            <w:tcW w:w="2880" w:type="dxa"/>
            <w:vAlign w:val="center"/>
          </w:tcPr>
          <w:p w:rsidR="005077B5" w:rsidRPr="002E4423" w:rsidRDefault="005077B5" w:rsidP="005077B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E44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Посев с/х зерновых культур</w:t>
            </w:r>
          </w:p>
        </w:tc>
      </w:tr>
      <w:tr w:rsidR="004803C2" w:rsidRPr="002E4423" w:rsidTr="00F66FE0">
        <w:trPr>
          <w:jc w:val="center"/>
        </w:trPr>
        <w:tc>
          <w:tcPr>
            <w:tcW w:w="6768" w:type="dxa"/>
            <w:vAlign w:val="center"/>
          </w:tcPr>
          <w:p w:rsidR="005077B5" w:rsidRPr="002E4423" w:rsidRDefault="005077B5" w:rsidP="005077B5">
            <w:pPr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E44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Предложения по использованию участка, площадки, объекта</w:t>
            </w:r>
          </w:p>
        </w:tc>
        <w:tc>
          <w:tcPr>
            <w:tcW w:w="2880" w:type="dxa"/>
            <w:vAlign w:val="center"/>
          </w:tcPr>
          <w:p w:rsidR="005077B5" w:rsidRPr="002E4423" w:rsidRDefault="005077B5" w:rsidP="005077B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E44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Посев с/х зерновых культур</w:t>
            </w:r>
          </w:p>
        </w:tc>
      </w:tr>
      <w:tr w:rsidR="004803C2" w:rsidRPr="002E4423" w:rsidTr="00F66FE0">
        <w:trPr>
          <w:jc w:val="center"/>
        </w:trPr>
        <w:tc>
          <w:tcPr>
            <w:tcW w:w="6768" w:type="dxa"/>
            <w:vAlign w:val="center"/>
          </w:tcPr>
          <w:p w:rsidR="005077B5" w:rsidRPr="002E4423" w:rsidRDefault="005077B5" w:rsidP="005077B5">
            <w:pPr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E44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Наличие на участке (</w:t>
            </w:r>
            <w:r w:rsidRPr="002E4423">
              <w:rPr>
                <w:rFonts w:ascii="Times New Roman" w:eastAsia="Times New Roman" w:hAnsi="Times New Roman"/>
                <w:i/>
                <w:sz w:val="28"/>
                <w:szCs w:val="28"/>
                <w:lang w:eastAsia="ru-RU"/>
              </w:rPr>
              <w:t>площадке</w:t>
            </w:r>
            <w:r w:rsidRPr="002E44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) объектов </w:t>
            </w:r>
            <w:r w:rsidRPr="002E4423">
              <w:rPr>
                <w:rFonts w:ascii="Times New Roman" w:eastAsia="Times New Roman" w:hAnsi="Times New Roman"/>
                <w:i/>
                <w:sz w:val="28"/>
                <w:szCs w:val="28"/>
                <w:lang w:eastAsia="ru-RU"/>
              </w:rPr>
              <w:t>(зданий, сооружений и пр., их состояние, площадь, потенциально возможное использование и прочие характеристики)</w:t>
            </w:r>
          </w:p>
        </w:tc>
        <w:tc>
          <w:tcPr>
            <w:tcW w:w="2880" w:type="dxa"/>
            <w:vAlign w:val="center"/>
          </w:tcPr>
          <w:p w:rsidR="005077B5" w:rsidRPr="002E4423" w:rsidRDefault="005077B5" w:rsidP="005077B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E44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отсутствует</w:t>
            </w:r>
          </w:p>
        </w:tc>
      </w:tr>
      <w:tr w:rsidR="004803C2" w:rsidRPr="002E4423" w:rsidTr="00F66FE0">
        <w:trPr>
          <w:jc w:val="center"/>
        </w:trPr>
        <w:tc>
          <w:tcPr>
            <w:tcW w:w="6768" w:type="dxa"/>
            <w:vAlign w:val="center"/>
          </w:tcPr>
          <w:p w:rsidR="005077B5" w:rsidRPr="002E4423" w:rsidRDefault="005077B5" w:rsidP="005077B5">
            <w:pPr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E44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Глубина залегания грунтовых вод </w:t>
            </w:r>
            <w:r w:rsidRPr="002E4423">
              <w:rPr>
                <w:rFonts w:ascii="Times New Roman" w:eastAsia="Times New Roman" w:hAnsi="Times New Roman"/>
                <w:i/>
                <w:sz w:val="28"/>
                <w:szCs w:val="28"/>
                <w:lang w:eastAsia="ru-RU"/>
              </w:rPr>
              <w:t>(м)</w:t>
            </w:r>
          </w:p>
        </w:tc>
        <w:tc>
          <w:tcPr>
            <w:tcW w:w="2880" w:type="dxa"/>
            <w:vAlign w:val="center"/>
          </w:tcPr>
          <w:p w:rsidR="005077B5" w:rsidRPr="002E4423" w:rsidRDefault="005077B5" w:rsidP="005077B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E44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Данные отсутствуют</w:t>
            </w:r>
          </w:p>
        </w:tc>
      </w:tr>
    </w:tbl>
    <w:p w:rsidR="005077B5" w:rsidRPr="002E4423" w:rsidRDefault="005077B5" w:rsidP="005077B5">
      <w:pPr>
        <w:spacing w:after="0" w:line="240" w:lineRule="auto"/>
        <w:jc w:val="center"/>
        <w:rPr>
          <w:rFonts w:ascii="Times New Roman" w:hAnsi="Times New Roman"/>
          <w:b/>
          <w:i/>
          <w:sz w:val="28"/>
          <w:szCs w:val="28"/>
        </w:rPr>
      </w:pPr>
      <w:r w:rsidRPr="002E4423">
        <w:rPr>
          <w:rFonts w:ascii="Times New Roman" w:hAnsi="Times New Roman"/>
          <w:b/>
          <w:i/>
          <w:sz w:val="28"/>
          <w:szCs w:val="28"/>
        </w:rPr>
        <w:t>Обеспеченность земельного участка/ площ</w:t>
      </w:r>
      <w:r w:rsidR="003D514A" w:rsidRPr="002E4423">
        <w:rPr>
          <w:rFonts w:ascii="Times New Roman" w:hAnsi="Times New Roman"/>
          <w:b/>
          <w:i/>
          <w:sz w:val="28"/>
          <w:szCs w:val="28"/>
        </w:rPr>
        <w:t xml:space="preserve">адки инженерной и транспортной </w:t>
      </w:r>
      <w:r w:rsidRPr="002E4423">
        <w:rPr>
          <w:rFonts w:ascii="Times New Roman" w:hAnsi="Times New Roman"/>
          <w:b/>
          <w:i/>
          <w:sz w:val="28"/>
          <w:szCs w:val="28"/>
        </w:rPr>
        <w:t>инфраструктурой</w:t>
      </w:r>
    </w:p>
    <w:tbl>
      <w:tblPr>
        <w:tblW w:w="9923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5727"/>
        <w:gridCol w:w="4196"/>
      </w:tblGrid>
      <w:tr w:rsidR="004803C2" w:rsidRPr="002E4423" w:rsidTr="005D39C6">
        <w:tc>
          <w:tcPr>
            <w:tcW w:w="5727" w:type="dxa"/>
          </w:tcPr>
          <w:p w:rsidR="005077B5" w:rsidRPr="002E4423" w:rsidRDefault="005077B5" w:rsidP="005077B5">
            <w:pPr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E44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                        Вид инфраструктуры</w:t>
            </w:r>
          </w:p>
        </w:tc>
        <w:tc>
          <w:tcPr>
            <w:tcW w:w="4196" w:type="dxa"/>
          </w:tcPr>
          <w:p w:rsidR="005077B5" w:rsidRPr="002E4423" w:rsidRDefault="005077B5" w:rsidP="005077B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E44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Предварительные технические условия (максимальный объем ресурсов, виды т.д.)</w:t>
            </w:r>
          </w:p>
        </w:tc>
      </w:tr>
      <w:tr w:rsidR="004803C2" w:rsidRPr="002E4423" w:rsidTr="005D39C6">
        <w:tc>
          <w:tcPr>
            <w:tcW w:w="5727" w:type="dxa"/>
          </w:tcPr>
          <w:p w:rsidR="005077B5" w:rsidRPr="002E4423" w:rsidRDefault="005077B5" w:rsidP="005077B5">
            <w:pPr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E44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Водоснабжение</w:t>
            </w:r>
          </w:p>
        </w:tc>
        <w:tc>
          <w:tcPr>
            <w:tcW w:w="4196" w:type="dxa"/>
          </w:tcPr>
          <w:p w:rsidR="005077B5" w:rsidRPr="002E4423" w:rsidRDefault="005077B5" w:rsidP="005077B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E44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нет</w:t>
            </w:r>
          </w:p>
        </w:tc>
      </w:tr>
      <w:tr w:rsidR="004803C2" w:rsidRPr="002E4423" w:rsidTr="005D39C6">
        <w:tc>
          <w:tcPr>
            <w:tcW w:w="5727" w:type="dxa"/>
          </w:tcPr>
          <w:p w:rsidR="005077B5" w:rsidRPr="002E4423" w:rsidRDefault="005077B5" w:rsidP="005077B5">
            <w:pPr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E44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Канализация сточных вод</w:t>
            </w:r>
          </w:p>
        </w:tc>
        <w:tc>
          <w:tcPr>
            <w:tcW w:w="4196" w:type="dxa"/>
          </w:tcPr>
          <w:p w:rsidR="005077B5" w:rsidRPr="002E4423" w:rsidRDefault="005077B5" w:rsidP="005077B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E44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нет</w:t>
            </w:r>
          </w:p>
        </w:tc>
      </w:tr>
      <w:tr w:rsidR="004803C2" w:rsidRPr="002E4423" w:rsidTr="005D39C6">
        <w:tc>
          <w:tcPr>
            <w:tcW w:w="5727" w:type="dxa"/>
          </w:tcPr>
          <w:p w:rsidR="005077B5" w:rsidRPr="002E4423" w:rsidRDefault="005077B5" w:rsidP="005077B5">
            <w:pPr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E44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Электроснабжение</w:t>
            </w:r>
          </w:p>
        </w:tc>
        <w:tc>
          <w:tcPr>
            <w:tcW w:w="4196" w:type="dxa"/>
          </w:tcPr>
          <w:p w:rsidR="005077B5" w:rsidRPr="002E4423" w:rsidRDefault="005077B5" w:rsidP="005077B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E44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нет</w:t>
            </w:r>
          </w:p>
        </w:tc>
      </w:tr>
      <w:tr w:rsidR="004803C2" w:rsidRPr="002E4423" w:rsidTr="005D39C6">
        <w:tc>
          <w:tcPr>
            <w:tcW w:w="5727" w:type="dxa"/>
          </w:tcPr>
          <w:p w:rsidR="005077B5" w:rsidRPr="002E4423" w:rsidRDefault="005077B5" w:rsidP="005077B5">
            <w:pPr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E44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Теплоснабжение</w:t>
            </w:r>
          </w:p>
        </w:tc>
        <w:tc>
          <w:tcPr>
            <w:tcW w:w="4196" w:type="dxa"/>
          </w:tcPr>
          <w:p w:rsidR="005077B5" w:rsidRPr="002E4423" w:rsidRDefault="005077B5" w:rsidP="005077B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E44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нет</w:t>
            </w:r>
          </w:p>
        </w:tc>
      </w:tr>
      <w:tr w:rsidR="004803C2" w:rsidRPr="002E4423" w:rsidTr="005D39C6">
        <w:tc>
          <w:tcPr>
            <w:tcW w:w="5727" w:type="dxa"/>
          </w:tcPr>
          <w:p w:rsidR="005077B5" w:rsidRPr="002E4423" w:rsidRDefault="005077B5" w:rsidP="005077B5">
            <w:pPr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E44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Газоснабжение</w:t>
            </w:r>
          </w:p>
        </w:tc>
        <w:tc>
          <w:tcPr>
            <w:tcW w:w="4196" w:type="dxa"/>
          </w:tcPr>
          <w:p w:rsidR="005077B5" w:rsidRPr="002E4423" w:rsidRDefault="005077B5" w:rsidP="005077B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E44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нет</w:t>
            </w:r>
          </w:p>
        </w:tc>
      </w:tr>
      <w:tr w:rsidR="004803C2" w:rsidRPr="002E4423" w:rsidTr="005D39C6">
        <w:tc>
          <w:tcPr>
            <w:tcW w:w="5727" w:type="dxa"/>
          </w:tcPr>
          <w:p w:rsidR="005077B5" w:rsidRPr="002E4423" w:rsidRDefault="005077B5" w:rsidP="005077B5">
            <w:pPr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E44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Подъездные пути, их характеристика (</w:t>
            </w:r>
            <w:r w:rsidRPr="002E4423">
              <w:rPr>
                <w:rFonts w:ascii="Times New Roman" w:eastAsia="Times New Roman" w:hAnsi="Times New Roman"/>
                <w:i/>
                <w:sz w:val="28"/>
                <w:szCs w:val="28"/>
                <w:lang w:eastAsia="ru-RU"/>
              </w:rPr>
              <w:t xml:space="preserve">примыкание к участку, расстояние до автомобильной дороги </w:t>
            </w:r>
            <w:r w:rsidRPr="002E4423">
              <w:rPr>
                <w:rFonts w:ascii="Times New Roman" w:eastAsia="Times New Roman" w:hAnsi="Times New Roman"/>
                <w:i/>
                <w:sz w:val="28"/>
                <w:szCs w:val="28"/>
                <w:lang w:eastAsia="ru-RU"/>
              </w:rPr>
              <w:lastRenderedPageBreak/>
              <w:t>федерального/регионального/ местного значения</w:t>
            </w:r>
            <w:r w:rsidRPr="002E44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)</w:t>
            </w:r>
          </w:p>
        </w:tc>
        <w:tc>
          <w:tcPr>
            <w:tcW w:w="4196" w:type="dxa"/>
          </w:tcPr>
          <w:p w:rsidR="005077B5" w:rsidRPr="002E4423" w:rsidRDefault="005077B5" w:rsidP="005077B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E44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lastRenderedPageBreak/>
              <w:t xml:space="preserve">К ЗУ примыкает грунтовая (полевая дорога), расстояние до </w:t>
            </w:r>
            <w:r w:rsidRPr="002E44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lastRenderedPageBreak/>
              <w:t>автомобильной дороги Р-383 – 8,7 км</w:t>
            </w:r>
          </w:p>
        </w:tc>
      </w:tr>
    </w:tbl>
    <w:p w:rsidR="005077B5" w:rsidRPr="002E4423" w:rsidRDefault="005077B5" w:rsidP="005077B5">
      <w:pPr>
        <w:spacing w:after="0" w:line="240" w:lineRule="auto"/>
        <w:rPr>
          <w:rFonts w:ascii="Times New Roman" w:hAnsi="Times New Roman"/>
          <w:b/>
          <w:i/>
          <w:sz w:val="28"/>
          <w:szCs w:val="28"/>
        </w:rPr>
      </w:pPr>
      <w:r w:rsidRPr="002E4423">
        <w:rPr>
          <w:rFonts w:ascii="Times New Roman" w:hAnsi="Times New Roman"/>
          <w:b/>
          <w:sz w:val="28"/>
          <w:szCs w:val="28"/>
        </w:rPr>
        <w:lastRenderedPageBreak/>
        <w:t xml:space="preserve">      </w:t>
      </w:r>
      <w:r w:rsidRPr="002E4423">
        <w:rPr>
          <w:rFonts w:ascii="Times New Roman" w:hAnsi="Times New Roman"/>
          <w:b/>
          <w:i/>
          <w:sz w:val="28"/>
          <w:szCs w:val="28"/>
        </w:rPr>
        <w:t>Контактная информация</w:t>
      </w:r>
    </w:p>
    <w:tbl>
      <w:tblPr>
        <w:tblW w:w="9923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5818"/>
        <w:gridCol w:w="4105"/>
      </w:tblGrid>
      <w:tr w:rsidR="004803C2" w:rsidRPr="002E4423" w:rsidTr="005D39C6">
        <w:trPr>
          <w:jc w:val="center"/>
        </w:trPr>
        <w:tc>
          <w:tcPr>
            <w:tcW w:w="5818" w:type="dxa"/>
            <w:vAlign w:val="center"/>
          </w:tcPr>
          <w:p w:rsidR="005077B5" w:rsidRPr="002E4423" w:rsidRDefault="005077B5" w:rsidP="005077B5">
            <w:pPr>
              <w:spacing w:after="0" w:line="240" w:lineRule="auto"/>
              <w:rPr>
                <w:rFonts w:ascii="Times New Roman" w:eastAsia="Times New Roman" w:hAnsi="Times New Roman"/>
                <w:b/>
                <w:i/>
                <w:sz w:val="28"/>
                <w:szCs w:val="28"/>
                <w:lang w:eastAsia="ru-RU"/>
              </w:rPr>
            </w:pPr>
            <w:r w:rsidRPr="002E4423">
              <w:rPr>
                <w:rFonts w:ascii="Times New Roman" w:eastAsia="Times New Roman" w:hAnsi="Times New Roman"/>
                <w:b/>
                <w:i/>
                <w:sz w:val="28"/>
                <w:szCs w:val="28"/>
                <w:lang w:eastAsia="ru-RU"/>
              </w:rPr>
              <w:t>Собственник земельного участка/площадки</w:t>
            </w:r>
          </w:p>
        </w:tc>
        <w:tc>
          <w:tcPr>
            <w:tcW w:w="4105" w:type="dxa"/>
          </w:tcPr>
          <w:p w:rsidR="005077B5" w:rsidRPr="002E4423" w:rsidRDefault="005077B5" w:rsidP="005077B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E44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отсутствует</w:t>
            </w:r>
          </w:p>
        </w:tc>
      </w:tr>
      <w:tr w:rsidR="004803C2" w:rsidRPr="002E4423" w:rsidTr="005D39C6">
        <w:trPr>
          <w:jc w:val="center"/>
        </w:trPr>
        <w:tc>
          <w:tcPr>
            <w:tcW w:w="5818" w:type="dxa"/>
            <w:vAlign w:val="center"/>
          </w:tcPr>
          <w:p w:rsidR="005077B5" w:rsidRPr="002E4423" w:rsidRDefault="005077B5" w:rsidP="005077B5">
            <w:pPr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E44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Наименование, юридический адрес</w:t>
            </w:r>
          </w:p>
        </w:tc>
        <w:tc>
          <w:tcPr>
            <w:tcW w:w="4105" w:type="dxa"/>
          </w:tcPr>
          <w:p w:rsidR="005077B5" w:rsidRPr="002E4423" w:rsidRDefault="005077B5" w:rsidP="005077B5">
            <w:pPr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</w:p>
        </w:tc>
      </w:tr>
      <w:tr w:rsidR="005077B5" w:rsidRPr="002E4423" w:rsidTr="005D39C6">
        <w:trPr>
          <w:jc w:val="center"/>
        </w:trPr>
        <w:tc>
          <w:tcPr>
            <w:tcW w:w="5818" w:type="dxa"/>
            <w:vAlign w:val="center"/>
          </w:tcPr>
          <w:p w:rsidR="005077B5" w:rsidRPr="002E4423" w:rsidRDefault="005077B5" w:rsidP="005077B5">
            <w:pPr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E44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Контактное лицо, Ф.И.О. и должность руководителя, телефон, факс, , e-mail</w:t>
            </w:r>
          </w:p>
        </w:tc>
        <w:tc>
          <w:tcPr>
            <w:tcW w:w="4105" w:type="dxa"/>
          </w:tcPr>
          <w:p w:rsidR="005077B5" w:rsidRPr="002E4423" w:rsidRDefault="005077B5" w:rsidP="005077B5">
            <w:pPr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</w:p>
        </w:tc>
      </w:tr>
    </w:tbl>
    <w:p w:rsidR="005077B5" w:rsidRPr="002E4423" w:rsidRDefault="005077B5" w:rsidP="00893B38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:rsidR="005077B5" w:rsidRPr="002E4423" w:rsidRDefault="005D39C6" w:rsidP="00893B38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  <w:r w:rsidRPr="002E4423">
        <w:rPr>
          <w:rFonts w:ascii="Times New Roman" w:hAnsi="Times New Roman"/>
          <w:b/>
          <w:noProof/>
          <w:sz w:val="28"/>
          <w:szCs w:val="28"/>
          <w:lang w:eastAsia="ru-RU"/>
        </w:rPr>
        <w:drawing>
          <wp:inline distT="0" distB="0" distL="0" distR="0" wp14:anchorId="6603D904" wp14:editId="3CA94C1D">
            <wp:extent cx="6245965" cy="3218189"/>
            <wp:effectExtent l="0" t="0" r="2540" b="1270"/>
            <wp:docPr id="27" name="Рисунок 27" descr="C:\Users\USR261~1\AppData\Local\Temp\Rar$DIa4496.7930\Схема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USR261~1\AppData\Local\Temp\Rar$DIa4496.7930\Схема.png"/>
                    <pic:cNvPicPr>
                      <a:picLocks noChangeAspect="1" noChangeArrowheads="1"/>
                    </pic:cNvPicPr>
                  </pic:nvPicPr>
                  <pic:blipFill>
                    <a:blip r:embed="rId8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50542" cy="32205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8604D" w:rsidRPr="002E4423" w:rsidRDefault="00893B38" w:rsidP="00893B38">
      <w:pPr>
        <w:spacing w:after="0" w:line="240" w:lineRule="auto"/>
        <w:rPr>
          <w:rFonts w:ascii="Times New Roman" w:hAnsi="Times New Roman"/>
          <w:b/>
          <w:sz w:val="28"/>
          <w:szCs w:val="28"/>
          <w:u w:val="single"/>
        </w:rPr>
      </w:pPr>
      <w:r w:rsidRPr="002E4423">
        <w:rPr>
          <w:rFonts w:ascii="Times New Roman" w:hAnsi="Times New Roman"/>
          <w:b/>
          <w:sz w:val="28"/>
          <w:szCs w:val="28"/>
        </w:rPr>
        <w:t xml:space="preserve">Анкета </w:t>
      </w:r>
      <w:r w:rsidR="0018604D" w:rsidRPr="002E4423">
        <w:rPr>
          <w:rFonts w:ascii="Times New Roman" w:hAnsi="Times New Roman"/>
          <w:b/>
          <w:sz w:val="28"/>
          <w:szCs w:val="28"/>
        </w:rPr>
        <w:t>инвестиционной площадки №</w:t>
      </w:r>
      <w:r w:rsidR="0018604D" w:rsidRPr="002E4423">
        <w:rPr>
          <w:rFonts w:ascii="Times New Roman" w:hAnsi="Times New Roman"/>
          <w:b/>
          <w:sz w:val="28"/>
          <w:szCs w:val="28"/>
          <w:u w:val="single"/>
        </w:rPr>
        <w:t xml:space="preserve"> </w:t>
      </w:r>
      <w:r w:rsidRPr="002E4423">
        <w:rPr>
          <w:rFonts w:ascii="Times New Roman" w:hAnsi="Times New Roman"/>
          <w:b/>
          <w:sz w:val="28"/>
          <w:szCs w:val="28"/>
          <w:u w:val="single"/>
        </w:rPr>
        <w:t xml:space="preserve"> </w:t>
      </w:r>
      <w:r w:rsidR="00777934" w:rsidRPr="002E4423">
        <w:rPr>
          <w:rFonts w:ascii="Times New Roman" w:hAnsi="Times New Roman"/>
          <w:b/>
          <w:sz w:val="28"/>
          <w:szCs w:val="28"/>
          <w:u w:val="single"/>
        </w:rPr>
        <w:t>1</w:t>
      </w:r>
      <w:r w:rsidRPr="002E4423">
        <w:rPr>
          <w:rFonts w:ascii="Times New Roman" w:hAnsi="Times New Roman"/>
          <w:b/>
          <w:sz w:val="28"/>
          <w:szCs w:val="28"/>
          <w:u w:val="single"/>
        </w:rPr>
        <w:t xml:space="preserve"> </w:t>
      </w:r>
      <w:r w:rsidRPr="002E4423">
        <w:rPr>
          <w:rFonts w:ascii="Times New Roman" w:hAnsi="Times New Roman"/>
          <w:b/>
          <w:sz w:val="28"/>
          <w:szCs w:val="28"/>
        </w:rPr>
        <w:t xml:space="preserve">по типу </w:t>
      </w:r>
      <w:r w:rsidRPr="002E4423">
        <w:rPr>
          <w:rFonts w:ascii="Times New Roman" w:hAnsi="Times New Roman"/>
          <w:b/>
          <w:sz w:val="28"/>
          <w:szCs w:val="28"/>
          <w:u w:val="single"/>
        </w:rPr>
        <w:t>гринфилд</w:t>
      </w:r>
    </w:p>
    <w:p w:rsidR="0018604D" w:rsidRPr="002E4423" w:rsidRDefault="0018604D" w:rsidP="0018604D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18604D" w:rsidRPr="002E4423" w:rsidRDefault="00893B38" w:rsidP="0018604D">
      <w:pPr>
        <w:spacing w:after="0" w:line="240" w:lineRule="auto"/>
        <w:rPr>
          <w:rFonts w:ascii="Times New Roman" w:hAnsi="Times New Roman"/>
          <w:b/>
          <w:i/>
          <w:sz w:val="28"/>
          <w:szCs w:val="28"/>
        </w:rPr>
      </w:pPr>
      <w:r w:rsidRPr="002E4423">
        <w:rPr>
          <w:rFonts w:ascii="Times New Roman" w:hAnsi="Times New Roman"/>
          <w:b/>
          <w:sz w:val="28"/>
          <w:szCs w:val="28"/>
        </w:rPr>
        <w:t xml:space="preserve">       </w:t>
      </w:r>
      <w:r w:rsidR="0018604D" w:rsidRPr="002E4423">
        <w:rPr>
          <w:rFonts w:ascii="Times New Roman" w:hAnsi="Times New Roman"/>
          <w:b/>
          <w:i/>
          <w:sz w:val="28"/>
          <w:szCs w:val="28"/>
        </w:rPr>
        <w:t>География земельного участка/площадки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5328"/>
        <w:gridCol w:w="4320"/>
      </w:tblGrid>
      <w:tr w:rsidR="004803C2" w:rsidRPr="002E4423">
        <w:trPr>
          <w:trHeight w:val="483"/>
          <w:jc w:val="center"/>
        </w:trPr>
        <w:tc>
          <w:tcPr>
            <w:tcW w:w="5328" w:type="dxa"/>
          </w:tcPr>
          <w:p w:rsidR="0018604D" w:rsidRPr="002E4423" w:rsidRDefault="0018604D" w:rsidP="00D154C9">
            <w:pPr>
              <w:pStyle w:val="a9"/>
              <w:jc w:val="left"/>
              <w:rPr>
                <w:rFonts w:ascii="Times New Roman" w:hAnsi="Times New Roman"/>
                <w:sz w:val="28"/>
                <w:szCs w:val="28"/>
              </w:rPr>
            </w:pPr>
            <w:r w:rsidRPr="002E4423">
              <w:rPr>
                <w:rFonts w:ascii="Times New Roman" w:hAnsi="Times New Roman"/>
                <w:sz w:val="28"/>
                <w:szCs w:val="28"/>
              </w:rPr>
              <w:t xml:space="preserve">Место расположения </w:t>
            </w:r>
            <w:r w:rsidRPr="002E4423">
              <w:rPr>
                <w:rFonts w:ascii="Times New Roman" w:hAnsi="Times New Roman"/>
                <w:i/>
                <w:sz w:val="28"/>
                <w:szCs w:val="28"/>
              </w:rPr>
              <w:t>(адрес</w:t>
            </w:r>
            <w:r w:rsidRPr="002E4423">
              <w:rPr>
                <w:rFonts w:ascii="Times New Roman" w:hAnsi="Times New Roman"/>
                <w:sz w:val="28"/>
                <w:szCs w:val="28"/>
              </w:rPr>
              <w:t>)</w:t>
            </w:r>
          </w:p>
        </w:tc>
        <w:tc>
          <w:tcPr>
            <w:tcW w:w="4320" w:type="dxa"/>
            <w:vAlign w:val="center"/>
          </w:tcPr>
          <w:p w:rsidR="00777934" w:rsidRPr="002E4423" w:rsidRDefault="003728EB" w:rsidP="00D154C9">
            <w:pPr>
              <w:pStyle w:val="a9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2E4423">
              <w:rPr>
                <w:rFonts w:ascii="Times New Roman" w:hAnsi="Times New Roman"/>
                <w:sz w:val="28"/>
                <w:szCs w:val="28"/>
              </w:rPr>
              <w:t>Каргатский район,</w:t>
            </w:r>
          </w:p>
          <w:p w:rsidR="0018604D" w:rsidRPr="002E4423" w:rsidRDefault="003728EB" w:rsidP="00D154C9">
            <w:pPr>
              <w:pStyle w:val="a9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2E4423">
              <w:rPr>
                <w:rFonts w:ascii="Times New Roman" w:hAnsi="Times New Roman"/>
                <w:sz w:val="28"/>
                <w:szCs w:val="28"/>
              </w:rPr>
              <w:t xml:space="preserve">Суминский сельсовет </w:t>
            </w:r>
          </w:p>
        </w:tc>
      </w:tr>
      <w:tr w:rsidR="004803C2" w:rsidRPr="002E4423">
        <w:trPr>
          <w:trHeight w:val="483"/>
          <w:jc w:val="center"/>
        </w:trPr>
        <w:tc>
          <w:tcPr>
            <w:tcW w:w="5328" w:type="dxa"/>
          </w:tcPr>
          <w:p w:rsidR="00893B38" w:rsidRPr="002E4423" w:rsidRDefault="00893B38" w:rsidP="00D154C9">
            <w:pPr>
              <w:pStyle w:val="a9"/>
              <w:jc w:val="left"/>
              <w:rPr>
                <w:rFonts w:ascii="Times New Roman" w:hAnsi="Times New Roman"/>
                <w:sz w:val="28"/>
                <w:szCs w:val="28"/>
              </w:rPr>
            </w:pPr>
            <w:r w:rsidRPr="002E4423">
              <w:rPr>
                <w:rFonts w:ascii="Times New Roman" w:hAnsi="Times New Roman"/>
                <w:sz w:val="28"/>
                <w:szCs w:val="28"/>
              </w:rPr>
              <w:t>Численность населенного пункта (</w:t>
            </w:r>
            <w:r w:rsidRPr="002E4423">
              <w:rPr>
                <w:rFonts w:ascii="Times New Roman" w:hAnsi="Times New Roman"/>
                <w:i/>
                <w:sz w:val="28"/>
                <w:szCs w:val="28"/>
              </w:rPr>
              <w:t>человек</w:t>
            </w:r>
            <w:r w:rsidRPr="002E4423">
              <w:rPr>
                <w:rFonts w:ascii="Times New Roman" w:hAnsi="Times New Roman"/>
                <w:sz w:val="28"/>
                <w:szCs w:val="28"/>
              </w:rPr>
              <w:t>)</w:t>
            </w:r>
          </w:p>
        </w:tc>
        <w:tc>
          <w:tcPr>
            <w:tcW w:w="4320" w:type="dxa"/>
            <w:vAlign w:val="center"/>
          </w:tcPr>
          <w:p w:rsidR="00893B38" w:rsidRPr="002E4423" w:rsidRDefault="00893B38" w:rsidP="00D154C9">
            <w:pPr>
              <w:pStyle w:val="a9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2E4423">
              <w:rPr>
                <w:rFonts w:ascii="Times New Roman" w:hAnsi="Times New Roman"/>
                <w:sz w:val="28"/>
                <w:szCs w:val="28"/>
              </w:rPr>
              <w:t>505</w:t>
            </w:r>
          </w:p>
        </w:tc>
      </w:tr>
      <w:tr w:rsidR="004803C2" w:rsidRPr="002E4423">
        <w:trPr>
          <w:trHeight w:val="523"/>
          <w:jc w:val="center"/>
        </w:trPr>
        <w:tc>
          <w:tcPr>
            <w:tcW w:w="5328" w:type="dxa"/>
            <w:vAlign w:val="center"/>
          </w:tcPr>
          <w:p w:rsidR="0018604D" w:rsidRPr="002E4423" w:rsidRDefault="0018604D" w:rsidP="00D154C9">
            <w:pPr>
              <w:pStyle w:val="a9"/>
              <w:jc w:val="left"/>
              <w:rPr>
                <w:rFonts w:ascii="Times New Roman" w:hAnsi="Times New Roman"/>
                <w:sz w:val="28"/>
                <w:szCs w:val="28"/>
              </w:rPr>
            </w:pPr>
            <w:r w:rsidRPr="002E4423">
              <w:rPr>
                <w:rFonts w:ascii="Times New Roman" w:hAnsi="Times New Roman"/>
                <w:sz w:val="28"/>
                <w:szCs w:val="28"/>
              </w:rPr>
              <w:t>Площадь (</w:t>
            </w:r>
            <w:r w:rsidRPr="002E4423">
              <w:rPr>
                <w:rFonts w:ascii="Times New Roman" w:hAnsi="Times New Roman"/>
                <w:i/>
                <w:sz w:val="28"/>
                <w:szCs w:val="28"/>
              </w:rPr>
              <w:t>га</w:t>
            </w:r>
            <w:r w:rsidRPr="002E4423">
              <w:rPr>
                <w:rFonts w:ascii="Times New Roman" w:hAnsi="Times New Roman"/>
                <w:sz w:val="28"/>
                <w:szCs w:val="28"/>
              </w:rPr>
              <w:t xml:space="preserve">) и размеры </w:t>
            </w:r>
            <w:r w:rsidR="008B1249" w:rsidRPr="002E4423">
              <w:rPr>
                <w:rFonts w:ascii="Times New Roman" w:hAnsi="Times New Roman"/>
                <w:sz w:val="28"/>
                <w:szCs w:val="28"/>
              </w:rPr>
              <w:t>(</w:t>
            </w:r>
            <w:r w:rsidRPr="002E4423">
              <w:rPr>
                <w:rFonts w:ascii="Times New Roman" w:hAnsi="Times New Roman"/>
                <w:i/>
                <w:sz w:val="28"/>
                <w:szCs w:val="28"/>
              </w:rPr>
              <w:t>км</w:t>
            </w:r>
            <w:r w:rsidR="008B1249" w:rsidRPr="002E4423">
              <w:rPr>
                <w:rFonts w:ascii="Times New Roman" w:hAnsi="Times New Roman"/>
                <w:sz w:val="28"/>
                <w:szCs w:val="28"/>
              </w:rPr>
              <w:t>)</w:t>
            </w:r>
          </w:p>
        </w:tc>
        <w:tc>
          <w:tcPr>
            <w:tcW w:w="4320" w:type="dxa"/>
            <w:vAlign w:val="center"/>
          </w:tcPr>
          <w:p w:rsidR="0018604D" w:rsidRPr="002E4423" w:rsidRDefault="003728EB" w:rsidP="00D154C9">
            <w:pPr>
              <w:pStyle w:val="a9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2E4423">
              <w:rPr>
                <w:rFonts w:ascii="Times New Roman" w:hAnsi="Times New Roman"/>
                <w:sz w:val="28"/>
                <w:szCs w:val="28"/>
              </w:rPr>
              <w:t>141</w:t>
            </w:r>
            <w:r w:rsidR="0018604D" w:rsidRPr="002E4423">
              <w:rPr>
                <w:rFonts w:ascii="Times New Roman" w:hAnsi="Times New Roman"/>
                <w:sz w:val="28"/>
                <w:szCs w:val="28"/>
              </w:rPr>
              <w:t>,</w:t>
            </w:r>
            <w:r w:rsidRPr="002E4423">
              <w:rPr>
                <w:rFonts w:ascii="Times New Roman" w:hAnsi="Times New Roman"/>
                <w:sz w:val="28"/>
                <w:szCs w:val="28"/>
              </w:rPr>
              <w:t>6</w:t>
            </w:r>
            <w:r w:rsidR="0018604D" w:rsidRPr="002E4423">
              <w:rPr>
                <w:rFonts w:ascii="Times New Roman" w:hAnsi="Times New Roman"/>
                <w:sz w:val="28"/>
                <w:szCs w:val="28"/>
              </w:rPr>
              <w:t xml:space="preserve"> га</w:t>
            </w:r>
          </w:p>
        </w:tc>
      </w:tr>
      <w:tr w:rsidR="004803C2" w:rsidRPr="002E4423">
        <w:trPr>
          <w:trHeight w:val="516"/>
          <w:jc w:val="center"/>
        </w:trPr>
        <w:tc>
          <w:tcPr>
            <w:tcW w:w="5328" w:type="dxa"/>
            <w:vAlign w:val="center"/>
          </w:tcPr>
          <w:p w:rsidR="0018604D" w:rsidRPr="002E4423" w:rsidRDefault="0018604D" w:rsidP="00D154C9">
            <w:pPr>
              <w:pStyle w:val="a9"/>
              <w:jc w:val="left"/>
              <w:rPr>
                <w:rFonts w:ascii="Times New Roman" w:hAnsi="Times New Roman"/>
                <w:sz w:val="28"/>
                <w:szCs w:val="28"/>
              </w:rPr>
            </w:pPr>
            <w:r w:rsidRPr="002E4423">
              <w:rPr>
                <w:rFonts w:ascii="Times New Roman" w:hAnsi="Times New Roman"/>
                <w:sz w:val="28"/>
                <w:szCs w:val="28"/>
              </w:rPr>
              <w:t>Удаленность от ближайшей грузовой железнодорожной станции (</w:t>
            </w:r>
            <w:r w:rsidRPr="002E4423">
              <w:rPr>
                <w:rFonts w:ascii="Times New Roman" w:hAnsi="Times New Roman"/>
                <w:i/>
                <w:sz w:val="28"/>
                <w:szCs w:val="28"/>
              </w:rPr>
              <w:t>название), км</w:t>
            </w:r>
            <w:r w:rsidR="008B1249" w:rsidRPr="002E4423">
              <w:rPr>
                <w:rFonts w:ascii="Times New Roman" w:hAnsi="Times New Roman"/>
                <w:i/>
                <w:sz w:val="28"/>
                <w:szCs w:val="28"/>
              </w:rPr>
              <w:t>,</w:t>
            </w:r>
            <w:r w:rsidR="000F07BE" w:rsidRPr="002E4423">
              <w:rPr>
                <w:rFonts w:ascii="Times New Roman" w:hAnsi="Times New Roman"/>
                <w:i/>
                <w:sz w:val="28"/>
                <w:szCs w:val="28"/>
              </w:rPr>
              <w:t xml:space="preserve"> </w:t>
            </w:r>
            <w:r w:rsidR="008B1249" w:rsidRPr="002E4423">
              <w:rPr>
                <w:rFonts w:ascii="Times New Roman" w:hAnsi="Times New Roman"/>
                <w:i/>
                <w:sz w:val="28"/>
                <w:szCs w:val="28"/>
              </w:rPr>
              <w:t>( с указанием собственника железнодорожного тупика при его наличии)</w:t>
            </w:r>
          </w:p>
        </w:tc>
        <w:tc>
          <w:tcPr>
            <w:tcW w:w="4320" w:type="dxa"/>
            <w:vAlign w:val="center"/>
          </w:tcPr>
          <w:p w:rsidR="0018604D" w:rsidRPr="002E4423" w:rsidRDefault="003D52A2" w:rsidP="00D154C9">
            <w:pPr>
              <w:pStyle w:val="a9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2E4423">
              <w:rPr>
                <w:rFonts w:ascii="Times New Roman" w:hAnsi="Times New Roman"/>
                <w:sz w:val="28"/>
                <w:szCs w:val="28"/>
              </w:rPr>
              <w:t>с</w:t>
            </w:r>
            <w:r w:rsidR="0018604D" w:rsidRPr="002E4423">
              <w:rPr>
                <w:rFonts w:ascii="Times New Roman" w:hAnsi="Times New Roman"/>
                <w:sz w:val="28"/>
                <w:szCs w:val="28"/>
              </w:rPr>
              <w:t xml:space="preserve">танция </w:t>
            </w:r>
            <w:r w:rsidRPr="002E4423">
              <w:rPr>
                <w:rFonts w:ascii="Times New Roman" w:hAnsi="Times New Roman"/>
                <w:sz w:val="28"/>
                <w:szCs w:val="28"/>
              </w:rPr>
              <w:t xml:space="preserve">Каргат </w:t>
            </w:r>
            <w:r w:rsidR="0018604D" w:rsidRPr="002E4423">
              <w:rPr>
                <w:rFonts w:ascii="Times New Roman" w:hAnsi="Times New Roman"/>
                <w:sz w:val="28"/>
                <w:szCs w:val="28"/>
              </w:rPr>
              <w:t xml:space="preserve"> –</w:t>
            </w:r>
            <w:r w:rsidR="003728EB" w:rsidRPr="002E4423">
              <w:rPr>
                <w:rFonts w:ascii="Times New Roman" w:hAnsi="Times New Roman"/>
                <w:sz w:val="28"/>
                <w:szCs w:val="28"/>
              </w:rPr>
              <w:t>60</w:t>
            </w:r>
            <w:r w:rsidR="0018604D" w:rsidRPr="002E4423">
              <w:rPr>
                <w:rFonts w:ascii="Times New Roman" w:hAnsi="Times New Roman"/>
                <w:sz w:val="28"/>
                <w:szCs w:val="28"/>
              </w:rPr>
              <w:t>,0 км</w:t>
            </w:r>
          </w:p>
        </w:tc>
      </w:tr>
      <w:tr w:rsidR="004803C2" w:rsidRPr="002E4423">
        <w:trPr>
          <w:trHeight w:val="496"/>
          <w:jc w:val="center"/>
        </w:trPr>
        <w:tc>
          <w:tcPr>
            <w:tcW w:w="5328" w:type="dxa"/>
            <w:vAlign w:val="center"/>
          </w:tcPr>
          <w:p w:rsidR="0018604D" w:rsidRPr="002E4423" w:rsidRDefault="0018604D" w:rsidP="00D154C9">
            <w:pPr>
              <w:pStyle w:val="a9"/>
              <w:jc w:val="left"/>
              <w:rPr>
                <w:rFonts w:ascii="Times New Roman" w:hAnsi="Times New Roman"/>
                <w:sz w:val="28"/>
                <w:szCs w:val="28"/>
              </w:rPr>
            </w:pPr>
            <w:r w:rsidRPr="002E4423">
              <w:rPr>
                <w:rFonts w:ascii="Times New Roman" w:hAnsi="Times New Roman"/>
                <w:sz w:val="28"/>
                <w:szCs w:val="28"/>
              </w:rPr>
              <w:t xml:space="preserve">Удаленность от ближайшего аэропорта </w:t>
            </w:r>
            <w:r w:rsidRPr="002E4423">
              <w:rPr>
                <w:rFonts w:ascii="Times New Roman" w:hAnsi="Times New Roman"/>
                <w:i/>
                <w:sz w:val="28"/>
                <w:szCs w:val="28"/>
              </w:rPr>
              <w:t>(название), км</w:t>
            </w:r>
          </w:p>
        </w:tc>
        <w:tc>
          <w:tcPr>
            <w:tcW w:w="4320" w:type="dxa"/>
            <w:vAlign w:val="center"/>
          </w:tcPr>
          <w:p w:rsidR="0018604D" w:rsidRPr="002E4423" w:rsidRDefault="003D52A2" w:rsidP="00D154C9">
            <w:pPr>
              <w:pStyle w:val="a9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2E4423">
              <w:rPr>
                <w:rFonts w:ascii="Times New Roman" w:hAnsi="Times New Roman"/>
                <w:sz w:val="28"/>
                <w:szCs w:val="28"/>
              </w:rPr>
              <w:t>около 180 км от аэропорта «Толмачево»</w:t>
            </w:r>
          </w:p>
        </w:tc>
      </w:tr>
      <w:tr w:rsidR="0018604D" w:rsidRPr="002E4423">
        <w:trPr>
          <w:trHeight w:val="827"/>
          <w:jc w:val="center"/>
        </w:trPr>
        <w:tc>
          <w:tcPr>
            <w:tcW w:w="5328" w:type="dxa"/>
            <w:vAlign w:val="center"/>
          </w:tcPr>
          <w:p w:rsidR="0018604D" w:rsidRPr="002E4423" w:rsidRDefault="0018604D" w:rsidP="00D154C9">
            <w:pPr>
              <w:pStyle w:val="a9"/>
              <w:jc w:val="left"/>
              <w:rPr>
                <w:rFonts w:ascii="Times New Roman" w:hAnsi="Times New Roman"/>
                <w:sz w:val="28"/>
                <w:szCs w:val="28"/>
              </w:rPr>
            </w:pPr>
            <w:r w:rsidRPr="002E4423">
              <w:rPr>
                <w:rFonts w:ascii="Times New Roman" w:hAnsi="Times New Roman"/>
                <w:sz w:val="28"/>
                <w:szCs w:val="28"/>
              </w:rPr>
              <w:t>Близлежащие объекты (</w:t>
            </w:r>
            <w:r w:rsidRPr="002E4423">
              <w:rPr>
                <w:rFonts w:ascii="Times New Roman" w:hAnsi="Times New Roman"/>
                <w:i/>
                <w:sz w:val="28"/>
                <w:szCs w:val="28"/>
              </w:rPr>
              <w:t>жилая застройка, промышленные и сельскохозяйственные предприятия)</w:t>
            </w:r>
          </w:p>
        </w:tc>
        <w:tc>
          <w:tcPr>
            <w:tcW w:w="4320" w:type="dxa"/>
            <w:vAlign w:val="center"/>
          </w:tcPr>
          <w:p w:rsidR="0018604D" w:rsidRPr="002E4423" w:rsidRDefault="0018604D" w:rsidP="00D154C9">
            <w:pPr>
              <w:pStyle w:val="a9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2E4423">
              <w:rPr>
                <w:rFonts w:ascii="Times New Roman" w:hAnsi="Times New Roman"/>
                <w:sz w:val="28"/>
                <w:szCs w:val="28"/>
              </w:rPr>
              <w:t xml:space="preserve">инд. жилая застройка– </w:t>
            </w:r>
            <w:r w:rsidR="006E3AA7" w:rsidRPr="002E4423">
              <w:rPr>
                <w:rFonts w:ascii="Times New Roman" w:hAnsi="Times New Roman"/>
                <w:sz w:val="28"/>
                <w:szCs w:val="28"/>
              </w:rPr>
              <w:t>1</w:t>
            </w:r>
            <w:r w:rsidRPr="002E4423">
              <w:rPr>
                <w:rFonts w:ascii="Times New Roman" w:hAnsi="Times New Roman"/>
                <w:sz w:val="28"/>
                <w:szCs w:val="28"/>
              </w:rPr>
              <w:t>00</w:t>
            </w:r>
            <w:r w:rsidR="006E3AA7" w:rsidRPr="002E4423">
              <w:rPr>
                <w:rFonts w:ascii="Times New Roman" w:hAnsi="Times New Roman"/>
                <w:sz w:val="28"/>
                <w:szCs w:val="28"/>
              </w:rPr>
              <w:t>0</w:t>
            </w:r>
            <w:r w:rsidRPr="002E4423">
              <w:rPr>
                <w:rFonts w:ascii="Times New Roman" w:hAnsi="Times New Roman"/>
                <w:sz w:val="28"/>
                <w:szCs w:val="28"/>
              </w:rPr>
              <w:t>м;</w:t>
            </w:r>
          </w:p>
          <w:p w:rsidR="0018604D" w:rsidRPr="002E4423" w:rsidRDefault="0018604D" w:rsidP="00D154C9">
            <w:pPr>
              <w:pStyle w:val="a9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</w:tr>
    </w:tbl>
    <w:p w:rsidR="0018604D" w:rsidRPr="002E4423" w:rsidRDefault="0018604D" w:rsidP="0018604D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:rsidR="0018604D" w:rsidRPr="002E4423" w:rsidRDefault="00893B38" w:rsidP="0018604D">
      <w:pPr>
        <w:spacing w:after="0" w:line="240" w:lineRule="auto"/>
        <w:rPr>
          <w:rFonts w:ascii="Times New Roman" w:hAnsi="Times New Roman"/>
          <w:b/>
          <w:i/>
          <w:sz w:val="28"/>
          <w:szCs w:val="28"/>
        </w:rPr>
      </w:pPr>
      <w:r w:rsidRPr="002E4423">
        <w:rPr>
          <w:rFonts w:ascii="Times New Roman" w:hAnsi="Times New Roman"/>
          <w:b/>
          <w:sz w:val="28"/>
          <w:szCs w:val="28"/>
        </w:rPr>
        <w:t xml:space="preserve">  </w:t>
      </w:r>
      <w:r w:rsidR="0018604D" w:rsidRPr="002E4423">
        <w:rPr>
          <w:rFonts w:ascii="Times New Roman" w:hAnsi="Times New Roman"/>
          <w:b/>
          <w:sz w:val="28"/>
          <w:szCs w:val="28"/>
        </w:rPr>
        <w:t xml:space="preserve"> </w:t>
      </w:r>
      <w:r w:rsidRPr="002E4423">
        <w:rPr>
          <w:rFonts w:ascii="Times New Roman" w:hAnsi="Times New Roman"/>
          <w:b/>
          <w:sz w:val="28"/>
          <w:szCs w:val="28"/>
        </w:rPr>
        <w:t xml:space="preserve">    </w:t>
      </w:r>
      <w:r w:rsidR="0018604D" w:rsidRPr="002E4423">
        <w:rPr>
          <w:rFonts w:ascii="Times New Roman" w:hAnsi="Times New Roman"/>
          <w:b/>
          <w:i/>
          <w:sz w:val="28"/>
          <w:szCs w:val="28"/>
        </w:rPr>
        <w:t>Основные характеристики земельного участка/площадки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6768"/>
        <w:gridCol w:w="3000"/>
      </w:tblGrid>
      <w:tr w:rsidR="004803C2" w:rsidRPr="002E4423">
        <w:trPr>
          <w:jc w:val="center"/>
        </w:trPr>
        <w:tc>
          <w:tcPr>
            <w:tcW w:w="6768" w:type="dxa"/>
            <w:vAlign w:val="center"/>
          </w:tcPr>
          <w:p w:rsidR="0018604D" w:rsidRPr="002E4423" w:rsidRDefault="0018604D" w:rsidP="00D154C9">
            <w:pPr>
              <w:pStyle w:val="a9"/>
              <w:jc w:val="left"/>
              <w:rPr>
                <w:rFonts w:ascii="Times New Roman" w:hAnsi="Times New Roman"/>
                <w:sz w:val="28"/>
                <w:szCs w:val="28"/>
              </w:rPr>
            </w:pPr>
            <w:r w:rsidRPr="002E4423">
              <w:rPr>
                <w:rFonts w:ascii="Times New Roman" w:hAnsi="Times New Roman"/>
                <w:sz w:val="28"/>
                <w:szCs w:val="28"/>
              </w:rPr>
              <w:t>Кадастровый номер (</w:t>
            </w:r>
            <w:r w:rsidRPr="002E4423">
              <w:rPr>
                <w:rFonts w:ascii="Times New Roman" w:hAnsi="Times New Roman"/>
                <w:i/>
                <w:sz w:val="28"/>
                <w:szCs w:val="28"/>
              </w:rPr>
              <w:t>при наличии</w:t>
            </w:r>
            <w:r w:rsidRPr="002E4423">
              <w:rPr>
                <w:rFonts w:ascii="Times New Roman" w:hAnsi="Times New Roman"/>
                <w:sz w:val="28"/>
                <w:szCs w:val="28"/>
              </w:rPr>
              <w:t>)</w:t>
            </w:r>
          </w:p>
        </w:tc>
        <w:tc>
          <w:tcPr>
            <w:tcW w:w="2880" w:type="dxa"/>
            <w:vAlign w:val="center"/>
          </w:tcPr>
          <w:p w:rsidR="0018604D" w:rsidRPr="002E4423" w:rsidRDefault="0043406B" w:rsidP="00D154C9">
            <w:pPr>
              <w:pStyle w:val="a9"/>
              <w:rPr>
                <w:rFonts w:ascii="Times New Roman" w:hAnsi="Times New Roman"/>
                <w:sz w:val="28"/>
                <w:szCs w:val="28"/>
              </w:rPr>
            </w:pPr>
            <w:r w:rsidRPr="002E4423">
              <w:rPr>
                <w:rFonts w:ascii="Times New Roman" w:hAnsi="Times New Roman"/>
                <w:sz w:val="28"/>
                <w:szCs w:val="28"/>
              </w:rPr>
              <w:t>54.09;020124:15.</w:t>
            </w:r>
          </w:p>
        </w:tc>
      </w:tr>
      <w:tr w:rsidR="004803C2" w:rsidRPr="002E4423">
        <w:trPr>
          <w:jc w:val="center"/>
        </w:trPr>
        <w:tc>
          <w:tcPr>
            <w:tcW w:w="6768" w:type="dxa"/>
            <w:vAlign w:val="center"/>
          </w:tcPr>
          <w:p w:rsidR="0018604D" w:rsidRPr="002E4423" w:rsidRDefault="0018604D" w:rsidP="00D154C9">
            <w:pPr>
              <w:pStyle w:val="a9"/>
              <w:jc w:val="left"/>
              <w:rPr>
                <w:rFonts w:ascii="Times New Roman" w:hAnsi="Times New Roman"/>
                <w:sz w:val="28"/>
                <w:szCs w:val="28"/>
              </w:rPr>
            </w:pPr>
            <w:r w:rsidRPr="002E4423">
              <w:rPr>
                <w:rFonts w:ascii="Times New Roman" w:hAnsi="Times New Roman"/>
                <w:sz w:val="28"/>
                <w:szCs w:val="28"/>
              </w:rPr>
              <w:lastRenderedPageBreak/>
              <w:t>Форма собственности (</w:t>
            </w:r>
            <w:r w:rsidRPr="002E4423">
              <w:rPr>
                <w:rFonts w:ascii="Times New Roman" w:hAnsi="Times New Roman"/>
                <w:i/>
                <w:sz w:val="28"/>
                <w:szCs w:val="28"/>
              </w:rPr>
              <w:t>государственная, муниципальная, частная)</w:t>
            </w:r>
          </w:p>
        </w:tc>
        <w:tc>
          <w:tcPr>
            <w:tcW w:w="2880" w:type="dxa"/>
            <w:vAlign w:val="center"/>
          </w:tcPr>
          <w:p w:rsidR="0018604D" w:rsidRPr="002E4423" w:rsidRDefault="0043406B" w:rsidP="00D154C9">
            <w:pPr>
              <w:pStyle w:val="a9"/>
              <w:rPr>
                <w:rFonts w:ascii="Times New Roman" w:hAnsi="Times New Roman"/>
                <w:sz w:val="28"/>
                <w:szCs w:val="28"/>
              </w:rPr>
            </w:pPr>
            <w:r w:rsidRPr="002E4423">
              <w:rPr>
                <w:rFonts w:ascii="Times New Roman" w:hAnsi="Times New Roman"/>
                <w:sz w:val="28"/>
                <w:szCs w:val="28"/>
              </w:rPr>
              <w:t>Собственность не разграничена</w:t>
            </w:r>
            <w:r w:rsidR="0018604D" w:rsidRPr="002E4423"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</w:tr>
      <w:tr w:rsidR="004803C2" w:rsidRPr="002E4423">
        <w:trPr>
          <w:jc w:val="center"/>
        </w:trPr>
        <w:tc>
          <w:tcPr>
            <w:tcW w:w="6768" w:type="dxa"/>
            <w:vAlign w:val="center"/>
          </w:tcPr>
          <w:p w:rsidR="0018604D" w:rsidRPr="002E4423" w:rsidRDefault="0018604D" w:rsidP="00D154C9">
            <w:pPr>
              <w:pStyle w:val="a9"/>
              <w:jc w:val="left"/>
              <w:rPr>
                <w:rFonts w:ascii="Times New Roman" w:hAnsi="Times New Roman"/>
                <w:sz w:val="28"/>
                <w:szCs w:val="28"/>
              </w:rPr>
            </w:pPr>
            <w:r w:rsidRPr="002E4423">
              <w:rPr>
                <w:rFonts w:ascii="Times New Roman" w:hAnsi="Times New Roman"/>
                <w:sz w:val="28"/>
                <w:szCs w:val="28"/>
              </w:rPr>
              <w:t>Категория земель (</w:t>
            </w:r>
            <w:r w:rsidRPr="002E4423">
              <w:rPr>
                <w:rFonts w:ascii="Times New Roman" w:hAnsi="Times New Roman"/>
                <w:i/>
                <w:sz w:val="28"/>
                <w:szCs w:val="28"/>
              </w:rPr>
              <w:t>с/х назначения, земли поселения и т.д.)</w:t>
            </w:r>
            <w:r w:rsidRPr="002E4423">
              <w:rPr>
                <w:rFonts w:ascii="Times New Roman" w:hAnsi="Times New Roman"/>
                <w:sz w:val="28"/>
                <w:szCs w:val="28"/>
              </w:rPr>
              <w:t xml:space="preserve"> </w:t>
            </w:r>
          </w:p>
        </w:tc>
        <w:tc>
          <w:tcPr>
            <w:tcW w:w="2880" w:type="dxa"/>
            <w:vAlign w:val="center"/>
          </w:tcPr>
          <w:p w:rsidR="0018604D" w:rsidRPr="002E4423" w:rsidRDefault="0043406B" w:rsidP="00D154C9">
            <w:pPr>
              <w:pStyle w:val="a9"/>
              <w:rPr>
                <w:rFonts w:ascii="Times New Roman" w:hAnsi="Times New Roman"/>
                <w:sz w:val="28"/>
                <w:szCs w:val="28"/>
              </w:rPr>
            </w:pPr>
            <w:r w:rsidRPr="002E4423">
              <w:rPr>
                <w:rFonts w:ascii="Times New Roman" w:hAnsi="Times New Roman"/>
                <w:sz w:val="28"/>
                <w:szCs w:val="28"/>
              </w:rPr>
              <w:t>Земли запаса</w:t>
            </w:r>
          </w:p>
        </w:tc>
      </w:tr>
      <w:tr w:rsidR="004803C2" w:rsidRPr="002E4423">
        <w:trPr>
          <w:jc w:val="center"/>
        </w:trPr>
        <w:tc>
          <w:tcPr>
            <w:tcW w:w="6768" w:type="dxa"/>
            <w:vAlign w:val="center"/>
          </w:tcPr>
          <w:p w:rsidR="0018604D" w:rsidRPr="002E4423" w:rsidRDefault="00893B38" w:rsidP="00D154C9">
            <w:pPr>
              <w:pStyle w:val="a9"/>
              <w:jc w:val="left"/>
              <w:rPr>
                <w:rFonts w:ascii="Times New Roman" w:hAnsi="Times New Roman"/>
                <w:sz w:val="28"/>
                <w:szCs w:val="28"/>
              </w:rPr>
            </w:pPr>
            <w:r w:rsidRPr="002E4423">
              <w:rPr>
                <w:rFonts w:ascii="Times New Roman" w:hAnsi="Times New Roman"/>
                <w:sz w:val="28"/>
                <w:szCs w:val="28"/>
              </w:rPr>
              <w:t xml:space="preserve">Возможный вид </w:t>
            </w:r>
            <w:r w:rsidR="0018604D" w:rsidRPr="002E4423">
              <w:rPr>
                <w:rFonts w:ascii="Times New Roman" w:hAnsi="Times New Roman"/>
                <w:sz w:val="28"/>
                <w:szCs w:val="28"/>
              </w:rPr>
              <w:t>испол</w:t>
            </w:r>
            <w:r w:rsidR="008B1249" w:rsidRPr="002E4423">
              <w:rPr>
                <w:rFonts w:ascii="Times New Roman" w:hAnsi="Times New Roman"/>
                <w:sz w:val="28"/>
                <w:szCs w:val="28"/>
              </w:rPr>
              <w:t>ьзования (</w:t>
            </w:r>
            <w:r w:rsidR="008B1249" w:rsidRPr="002E4423">
              <w:rPr>
                <w:rFonts w:ascii="Times New Roman" w:hAnsi="Times New Roman"/>
                <w:i/>
                <w:sz w:val="28"/>
                <w:szCs w:val="28"/>
              </w:rPr>
              <w:t>в соответствии с ГП или СТП</w:t>
            </w:r>
            <w:r w:rsidR="008B1249" w:rsidRPr="002E4423">
              <w:rPr>
                <w:rFonts w:ascii="Times New Roman" w:hAnsi="Times New Roman"/>
                <w:sz w:val="28"/>
                <w:szCs w:val="28"/>
              </w:rPr>
              <w:t>)</w:t>
            </w:r>
            <w:r w:rsidR="0018604D" w:rsidRPr="002E4423">
              <w:rPr>
                <w:rFonts w:ascii="Times New Roman" w:hAnsi="Times New Roman"/>
                <w:sz w:val="28"/>
                <w:szCs w:val="28"/>
              </w:rPr>
              <w:t xml:space="preserve"> </w:t>
            </w:r>
          </w:p>
        </w:tc>
        <w:tc>
          <w:tcPr>
            <w:tcW w:w="2880" w:type="dxa"/>
            <w:vAlign w:val="center"/>
          </w:tcPr>
          <w:p w:rsidR="0018604D" w:rsidRPr="002E4423" w:rsidRDefault="00990822" w:rsidP="00D154C9">
            <w:pPr>
              <w:pStyle w:val="a9"/>
              <w:rPr>
                <w:rFonts w:ascii="Times New Roman" w:hAnsi="Times New Roman"/>
                <w:sz w:val="28"/>
                <w:szCs w:val="28"/>
              </w:rPr>
            </w:pPr>
            <w:r w:rsidRPr="002E4423">
              <w:rPr>
                <w:rFonts w:ascii="Times New Roman" w:hAnsi="Times New Roman"/>
                <w:sz w:val="28"/>
                <w:szCs w:val="28"/>
              </w:rPr>
              <w:t>Возделывания сельскохозяйственных культур</w:t>
            </w:r>
          </w:p>
        </w:tc>
      </w:tr>
      <w:tr w:rsidR="004803C2" w:rsidRPr="002E4423">
        <w:trPr>
          <w:jc w:val="center"/>
        </w:trPr>
        <w:tc>
          <w:tcPr>
            <w:tcW w:w="6768" w:type="dxa"/>
            <w:vAlign w:val="center"/>
          </w:tcPr>
          <w:p w:rsidR="0018604D" w:rsidRPr="002E4423" w:rsidRDefault="008B1249" w:rsidP="00D154C9">
            <w:pPr>
              <w:pStyle w:val="a9"/>
              <w:jc w:val="left"/>
              <w:rPr>
                <w:rFonts w:ascii="Times New Roman" w:hAnsi="Times New Roman"/>
                <w:sz w:val="28"/>
                <w:szCs w:val="28"/>
              </w:rPr>
            </w:pPr>
            <w:r w:rsidRPr="002E4423">
              <w:rPr>
                <w:rFonts w:ascii="Times New Roman" w:hAnsi="Times New Roman"/>
                <w:sz w:val="28"/>
                <w:szCs w:val="28"/>
              </w:rPr>
              <w:t>Предложения по  использованию</w:t>
            </w:r>
            <w:r w:rsidR="0018604D" w:rsidRPr="002E4423">
              <w:rPr>
                <w:rFonts w:ascii="Times New Roman" w:hAnsi="Times New Roman"/>
                <w:sz w:val="28"/>
                <w:szCs w:val="28"/>
              </w:rPr>
              <w:t xml:space="preserve"> участка, площадки, объекта</w:t>
            </w:r>
          </w:p>
        </w:tc>
        <w:tc>
          <w:tcPr>
            <w:tcW w:w="2880" w:type="dxa"/>
            <w:vAlign w:val="center"/>
          </w:tcPr>
          <w:p w:rsidR="0018604D" w:rsidRPr="002E4423" w:rsidRDefault="0043406B" w:rsidP="00D154C9">
            <w:pPr>
              <w:pStyle w:val="a9"/>
              <w:rPr>
                <w:rFonts w:ascii="Times New Roman" w:hAnsi="Times New Roman"/>
                <w:sz w:val="28"/>
                <w:szCs w:val="28"/>
              </w:rPr>
            </w:pPr>
            <w:r w:rsidRPr="002E4423">
              <w:rPr>
                <w:rFonts w:ascii="Times New Roman" w:hAnsi="Times New Roman"/>
                <w:sz w:val="28"/>
                <w:szCs w:val="28"/>
              </w:rPr>
              <w:t>Для ведения сельскохозяйственного производства</w:t>
            </w:r>
          </w:p>
        </w:tc>
      </w:tr>
      <w:tr w:rsidR="004803C2" w:rsidRPr="002E4423">
        <w:trPr>
          <w:jc w:val="center"/>
        </w:trPr>
        <w:tc>
          <w:tcPr>
            <w:tcW w:w="6768" w:type="dxa"/>
            <w:vAlign w:val="center"/>
          </w:tcPr>
          <w:p w:rsidR="0018604D" w:rsidRPr="002E4423" w:rsidRDefault="0018604D" w:rsidP="00D154C9">
            <w:pPr>
              <w:pStyle w:val="a9"/>
              <w:jc w:val="left"/>
              <w:rPr>
                <w:rFonts w:ascii="Times New Roman" w:hAnsi="Times New Roman"/>
                <w:sz w:val="28"/>
                <w:szCs w:val="28"/>
              </w:rPr>
            </w:pPr>
            <w:r w:rsidRPr="002E4423">
              <w:rPr>
                <w:rFonts w:ascii="Times New Roman" w:hAnsi="Times New Roman"/>
                <w:sz w:val="28"/>
                <w:szCs w:val="28"/>
              </w:rPr>
              <w:t>Наличие на участке (</w:t>
            </w:r>
            <w:r w:rsidRPr="002E4423">
              <w:rPr>
                <w:rFonts w:ascii="Times New Roman" w:hAnsi="Times New Roman"/>
                <w:i/>
                <w:sz w:val="28"/>
                <w:szCs w:val="28"/>
              </w:rPr>
              <w:t>площадке</w:t>
            </w:r>
            <w:r w:rsidRPr="002E4423">
              <w:rPr>
                <w:rFonts w:ascii="Times New Roman" w:hAnsi="Times New Roman"/>
                <w:sz w:val="28"/>
                <w:szCs w:val="28"/>
              </w:rPr>
              <w:t xml:space="preserve">) объектов </w:t>
            </w:r>
            <w:r w:rsidRPr="002E4423">
              <w:rPr>
                <w:rFonts w:ascii="Times New Roman" w:hAnsi="Times New Roman"/>
                <w:i/>
                <w:sz w:val="28"/>
                <w:szCs w:val="28"/>
              </w:rPr>
              <w:t>(зданий, сооружений и пр., их состояние, площадь, потенциально возможное использование и прочие характеристики)</w:t>
            </w:r>
          </w:p>
        </w:tc>
        <w:tc>
          <w:tcPr>
            <w:tcW w:w="2880" w:type="dxa"/>
            <w:vAlign w:val="center"/>
          </w:tcPr>
          <w:p w:rsidR="0018604D" w:rsidRPr="002E4423" w:rsidRDefault="003D52A2" w:rsidP="00D154C9">
            <w:pPr>
              <w:pStyle w:val="a9"/>
              <w:rPr>
                <w:rFonts w:ascii="Times New Roman" w:hAnsi="Times New Roman"/>
                <w:sz w:val="28"/>
                <w:szCs w:val="28"/>
              </w:rPr>
            </w:pPr>
            <w:r w:rsidRPr="002E4423">
              <w:rPr>
                <w:rFonts w:ascii="Times New Roman" w:hAnsi="Times New Roman"/>
                <w:sz w:val="28"/>
                <w:szCs w:val="28"/>
              </w:rPr>
              <w:t>отсутствуют</w:t>
            </w:r>
          </w:p>
        </w:tc>
      </w:tr>
      <w:tr w:rsidR="004803C2" w:rsidRPr="002E4423">
        <w:trPr>
          <w:jc w:val="center"/>
        </w:trPr>
        <w:tc>
          <w:tcPr>
            <w:tcW w:w="6768" w:type="dxa"/>
            <w:vAlign w:val="center"/>
          </w:tcPr>
          <w:p w:rsidR="0043406B" w:rsidRPr="002E4423" w:rsidRDefault="008B1249" w:rsidP="008B1249">
            <w:pPr>
              <w:pStyle w:val="a9"/>
              <w:jc w:val="left"/>
              <w:rPr>
                <w:rFonts w:ascii="Times New Roman" w:hAnsi="Times New Roman"/>
                <w:sz w:val="28"/>
                <w:szCs w:val="28"/>
              </w:rPr>
            </w:pPr>
            <w:r w:rsidRPr="002E4423">
              <w:rPr>
                <w:rFonts w:ascii="Times New Roman" w:hAnsi="Times New Roman"/>
                <w:sz w:val="28"/>
                <w:szCs w:val="28"/>
              </w:rPr>
              <w:t xml:space="preserve">Глубина залегания грунтовых вод </w:t>
            </w:r>
            <w:r w:rsidRPr="002E4423">
              <w:rPr>
                <w:rFonts w:ascii="Times New Roman" w:hAnsi="Times New Roman"/>
                <w:i/>
                <w:sz w:val="28"/>
                <w:szCs w:val="28"/>
              </w:rPr>
              <w:t>(м)</w:t>
            </w:r>
          </w:p>
        </w:tc>
        <w:tc>
          <w:tcPr>
            <w:tcW w:w="2880" w:type="dxa"/>
            <w:vAlign w:val="center"/>
          </w:tcPr>
          <w:p w:rsidR="0018604D" w:rsidRPr="002E4423" w:rsidRDefault="003D52A2" w:rsidP="00D154C9">
            <w:pPr>
              <w:pStyle w:val="a9"/>
              <w:rPr>
                <w:rFonts w:ascii="Times New Roman" w:hAnsi="Times New Roman"/>
                <w:sz w:val="28"/>
                <w:szCs w:val="28"/>
              </w:rPr>
            </w:pPr>
            <w:r w:rsidRPr="002E4423">
              <w:rPr>
                <w:rFonts w:ascii="Times New Roman" w:hAnsi="Times New Roman"/>
                <w:sz w:val="28"/>
                <w:szCs w:val="28"/>
              </w:rPr>
              <w:t>н/д</w:t>
            </w:r>
          </w:p>
        </w:tc>
      </w:tr>
    </w:tbl>
    <w:p w:rsidR="0018604D" w:rsidRPr="002E4423" w:rsidRDefault="008B1249" w:rsidP="0018604D">
      <w:pPr>
        <w:spacing w:after="0" w:line="240" w:lineRule="auto"/>
        <w:rPr>
          <w:rFonts w:ascii="Times New Roman" w:hAnsi="Times New Roman"/>
          <w:b/>
          <w:i/>
          <w:sz w:val="28"/>
          <w:szCs w:val="28"/>
        </w:rPr>
      </w:pPr>
      <w:r w:rsidRPr="002E4423">
        <w:rPr>
          <w:rFonts w:ascii="Times New Roman" w:hAnsi="Times New Roman"/>
          <w:b/>
          <w:i/>
          <w:sz w:val="28"/>
          <w:szCs w:val="28"/>
        </w:rPr>
        <w:t xml:space="preserve">   </w:t>
      </w:r>
      <w:r w:rsidR="00964452" w:rsidRPr="002E4423">
        <w:rPr>
          <w:rFonts w:ascii="Times New Roman" w:hAnsi="Times New Roman"/>
          <w:b/>
          <w:i/>
          <w:sz w:val="28"/>
          <w:szCs w:val="28"/>
        </w:rPr>
        <w:t xml:space="preserve">    </w:t>
      </w:r>
      <w:r w:rsidRPr="002E4423">
        <w:rPr>
          <w:rFonts w:ascii="Times New Roman" w:hAnsi="Times New Roman"/>
          <w:b/>
          <w:i/>
          <w:sz w:val="28"/>
          <w:szCs w:val="28"/>
        </w:rPr>
        <w:t xml:space="preserve">Обеспеченность земельного участка/ площадки инженерной и транспортной </w:t>
      </w:r>
      <w:r w:rsidR="00964452" w:rsidRPr="002E4423">
        <w:rPr>
          <w:rFonts w:ascii="Times New Roman" w:hAnsi="Times New Roman"/>
          <w:b/>
          <w:i/>
          <w:sz w:val="28"/>
          <w:szCs w:val="28"/>
        </w:rPr>
        <w:t xml:space="preserve">   </w:t>
      </w:r>
    </w:p>
    <w:p w:rsidR="00964452" w:rsidRPr="002E4423" w:rsidRDefault="00964452" w:rsidP="0018604D">
      <w:pPr>
        <w:spacing w:after="0" w:line="240" w:lineRule="auto"/>
        <w:rPr>
          <w:rFonts w:ascii="Times New Roman" w:hAnsi="Times New Roman"/>
          <w:b/>
          <w:i/>
          <w:sz w:val="28"/>
          <w:szCs w:val="28"/>
        </w:rPr>
      </w:pPr>
      <w:r w:rsidRPr="002E4423">
        <w:rPr>
          <w:rFonts w:ascii="Times New Roman" w:hAnsi="Times New Roman"/>
          <w:b/>
          <w:i/>
          <w:sz w:val="28"/>
          <w:szCs w:val="28"/>
        </w:rPr>
        <w:t xml:space="preserve">        инфраструктурой</w:t>
      </w: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5614"/>
        <w:gridCol w:w="4167"/>
      </w:tblGrid>
      <w:tr w:rsidR="004803C2" w:rsidRPr="002E4423">
        <w:tc>
          <w:tcPr>
            <w:tcW w:w="5614" w:type="dxa"/>
          </w:tcPr>
          <w:p w:rsidR="0018604D" w:rsidRPr="002E4423" w:rsidRDefault="008B1249" w:rsidP="00D154C9">
            <w:pPr>
              <w:pStyle w:val="a9"/>
              <w:jc w:val="left"/>
              <w:rPr>
                <w:rFonts w:ascii="Times New Roman" w:hAnsi="Times New Roman"/>
                <w:sz w:val="28"/>
                <w:szCs w:val="28"/>
              </w:rPr>
            </w:pPr>
            <w:r w:rsidRPr="002E4423">
              <w:rPr>
                <w:rFonts w:ascii="Times New Roman" w:hAnsi="Times New Roman"/>
                <w:sz w:val="28"/>
                <w:szCs w:val="28"/>
              </w:rPr>
              <w:t xml:space="preserve">                        Вид инфраструктуры</w:t>
            </w:r>
          </w:p>
        </w:tc>
        <w:tc>
          <w:tcPr>
            <w:tcW w:w="4167" w:type="dxa"/>
          </w:tcPr>
          <w:p w:rsidR="0018604D" w:rsidRPr="002E4423" w:rsidRDefault="008B1249" w:rsidP="00D154C9">
            <w:pPr>
              <w:pStyle w:val="a9"/>
              <w:rPr>
                <w:rFonts w:ascii="Times New Roman" w:hAnsi="Times New Roman"/>
                <w:sz w:val="28"/>
                <w:szCs w:val="28"/>
              </w:rPr>
            </w:pPr>
            <w:r w:rsidRPr="002E4423">
              <w:rPr>
                <w:rFonts w:ascii="Times New Roman" w:hAnsi="Times New Roman"/>
                <w:sz w:val="28"/>
                <w:szCs w:val="28"/>
              </w:rPr>
              <w:t>Предварительные технические условия (максимальный объем ресурсов, виды т.д.)</w:t>
            </w:r>
          </w:p>
        </w:tc>
      </w:tr>
      <w:tr w:rsidR="004803C2" w:rsidRPr="002E4423">
        <w:tc>
          <w:tcPr>
            <w:tcW w:w="5614" w:type="dxa"/>
          </w:tcPr>
          <w:p w:rsidR="0018604D" w:rsidRPr="002E4423" w:rsidRDefault="00964452" w:rsidP="00D154C9">
            <w:pPr>
              <w:pStyle w:val="a9"/>
              <w:jc w:val="left"/>
              <w:rPr>
                <w:rFonts w:ascii="Times New Roman" w:hAnsi="Times New Roman"/>
                <w:sz w:val="28"/>
                <w:szCs w:val="28"/>
              </w:rPr>
            </w:pPr>
            <w:r w:rsidRPr="002E4423">
              <w:rPr>
                <w:rFonts w:ascii="Times New Roman" w:hAnsi="Times New Roman"/>
                <w:sz w:val="28"/>
                <w:szCs w:val="28"/>
              </w:rPr>
              <w:t>Водоснабжение</w:t>
            </w:r>
          </w:p>
        </w:tc>
        <w:tc>
          <w:tcPr>
            <w:tcW w:w="4167" w:type="dxa"/>
          </w:tcPr>
          <w:p w:rsidR="0018604D" w:rsidRPr="002E4423" w:rsidRDefault="00964452" w:rsidP="00D154C9">
            <w:pPr>
              <w:pStyle w:val="a9"/>
              <w:rPr>
                <w:rFonts w:ascii="Times New Roman" w:hAnsi="Times New Roman"/>
                <w:sz w:val="28"/>
                <w:szCs w:val="28"/>
              </w:rPr>
            </w:pPr>
            <w:r w:rsidRPr="002E4423"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</w:tr>
      <w:tr w:rsidR="004803C2" w:rsidRPr="002E4423">
        <w:tc>
          <w:tcPr>
            <w:tcW w:w="5614" w:type="dxa"/>
          </w:tcPr>
          <w:p w:rsidR="0018604D" w:rsidRPr="002E4423" w:rsidRDefault="00964452" w:rsidP="00D154C9">
            <w:pPr>
              <w:pStyle w:val="a9"/>
              <w:jc w:val="left"/>
              <w:rPr>
                <w:rFonts w:ascii="Times New Roman" w:hAnsi="Times New Roman"/>
                <w:sz w:val="28"/>
                <w:szCs w:val="28"/>
              </w:rPr>
            </w:pPr>
            <w:r w:rsidRPr="002E4423">
              <w:rPr>
                <w:rFonts w:ascii="Times New Roman" w:hAnsi="Times New Roman"/>
                <w:sz w:val="28"/>
                <w:szCs w:val="28"/>
              </w:rPr>
              <w:t>Канализация сточных вод</w:t>
            </w:r>
          </w:p>
        </w:tc>
        <w:tc>
          <w:tcPr>
            <w:tcW w:w="4167" w:type="dxa"/>
          </w:tcPr>
          <w:p w:rsidR="00964452" w:rsidRPr="002E4423" w:rsidRDefault="00964452" w:rsidP="00777934">
            <w:pPr>
              <w:pStyle w:val="a9"/>
              <w:rPr>
                <w:rFonts w:ascii="Times New Roman" w:hAnsi="Times New Roman"/>
                <w:sz w:val="28"/>
                <w:szCs w:val="28"/>
              </w:rPr>
            </w:pPr>
            <w:r w:rsidRPr="002E4423"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</w:tr>
      <w:tr w:rsidR="004803C2" w:rsidRPr="002E4423">
        <w:tc>
          <w:tcPr>
            <w:tcW w:w="5614" w:type="dxa"/>
          </w:tcPr>
          <w:p w:rsidR="00964452" w:rsidRPr="002E4423" w:rsidRDefault="00964452" w:rsidP="00D154C9">
            <w:pPr>
              <w:pStyle w:val="a9"/>
              <w:jc w:val="left"/>
              <w:rPr>
                <w:rFonts w:ascii="Times New Roman" w:hAnsi="Times New Roman"/>
                <w:sz w:val="28"/>
                <w:szCs w:val="28"/>
              </w:rPr>
            </w:pPr>
            <w:r w:rsidRPr="002E4423">
              <w:rPr>
                <w:rFonts w:ascii="Times New Roman" w:hAnsi="Times New Roman"/>
                <w:sz w:val="28"/>
                <w:szCs w:val="28"/>
              </w:rPr>
              <w:t>Электроснабжение</w:t>
            </w:r>
          </w:p>
        </w:tc>
        <w:tc>
          <w:tcPr>
            <w:tcW w:w="4167" w:type="dxa"/>
          </w:tcPr>
          <w:p w:rsidR="00964452" w:rsidRPr="002E4423" w:rsidRDefault="00964452" w:rsidP="00777934">
            <w:pPr>
              <w:pStyle w:val="a9"/>
              <w:rPr>
                <w:rFonts w:ascii="Times New Roman" w:hAnsi="Times New Roman"/>
                <w:sz w:val="28"/>
                <w:szCs w:val="28"/>
              </w:rPr>
            </w:pPr>
            <w:r w:rsidRPr="002E4423"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</w:tr>
      <w:tr w:rsidR="004803C2" w:rsidRPr="002E4423">
        <w:tc>
          <w:tcPr>
            <w:tcW w:w="5614" w:type="dxa"/>
          </w:tcPr>
          <w:p w:rsidR="00964452" w:rsidRPr="002E4423" w:rsidRDefault="00964452" w:rsidP="00D154C9">
            <w:pPr>
              <w:pStyle w:val="a9"/>
              <w:jc w:val="left"/>
              <w:rPr>
                <w:rFonts w:ascii="Times New Roman" w:hAnsi="Times New Roman"/>
                <w:sz w:val="28"/>
                <w:szCs w:val="28"/>
              </w:rPr>
            </w:pPr>
            <w:r w:rsidRPr="002E4423">
              <w:rPr>
                <w:rFonts w:ascii="Times New Roman" w:hAnsi="Times New Roman"/>
                <w:sz w:val="28"/>
                <w:szCs w:val="28"/>
              </w:rPr>
              <w:t>Теплоснабжение</w:t>
            </w:r>
          </w:p>
        </w:tc>
        <w:tc>
          <w:tcPr>
            <w:tcW w:w="4167" w:type="dxa"/>
          </w:tcPr>
          <w:p w:rsidR="00964452" w:rsidRPr="002E4423" w:rsidRDefault="00964452" w:rsidP="00777934">
            <w:pPr>
              <w:pStyle w:val="a9"/>
              <w:rPr>
                <w:rFonts w:ascii="Times New Roman" w:hAnsi="Times New Roman"/>
                <w:sz w:val="28"/>
                <w:szCs w:val="28"/>
              </w:rPr>
            </w:pPr>
            <w:r w:rsidRPr="002E4423"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</w:tr>
      <w:tr w:rsidR="004803C2" w:rsidRPr="002E4423">
        <w:tc>
          <w:tcPr>
            <w:tcW w:w="5614" w:type="dxa"/>
          </w:tcPr>
          <w:p w:rsidR="00964452" w:rsidRPr="002E4423" w:rsidRDefault="00964452" w:rsidP="00D154C9">
            <w:pPr>
              <w:pStyle w:val="a9"/>
              <w:jc w:val="left"/>
              <w:rPr>
                <w:rFonts w:ascii="Times New Roman" w:hAnsi="Times New Roman"/>
                <w:sz w:val="28"/>
                <w:szCs w:val="28"/>
              </w:rPr>
            </w:pPr>
            <w:r w:rsidRPr="002E4423">
              <w:rPr>
                <w:rFonts w:ascii="Times New Roman" w:hAnsi="Times New Roman"/>
                <w:sz w:val="28"/>
                <w:szCs w:val="28"/>
              </w:rPr>
              <w:t>Газоснабжение</w:t>
            </w:r>
          </w:p>
        </w:tc>
        <w:tc>
          <w:tcPr>
            <w:tcW w:w="4167" w:type="dxa"/>
          </w:tcPr>
          <w:p w:rsidR="00964452" w:rsidRPr="002E4423" w:rsidRDefault="00964452" w:rsidP="00777934">
            <w:pPr>
              <w:pStyle w:val="a9"/>
              <w:rPr>
                <w:rFonts w:ascii="Times New Roman" w:hAnsi="Times New Roman"/>
                <w:sz w:val="28"/>
                <w:szCs w:val="28"/>
              </w:rPr>
            </w:pPr>
            <w:r w:rsidRPr="002E4423"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</w:tr>
      <w:tr w:rsidR="004803C2" w:rsidRPr="002E4423">
        <w:tc>
          <w:tcPr>
            <w:tcW w:w="5614" w:type="dxa"/>
          </w:tcPr>
          <w:p w:rsidR="00964452" w:rsidRPr="002E4423" w:rsidRDefault="00964452" w:rsidP="00D154C9">
            <w:pPr>
              <w:pStyle w:val="a9"/>
              <w:jc w:val="left"/>
              <w:rPr>
                <w:rFonts w:ascii="Times New Roman" w:hAnsi="Times New Roman"/>
                <w:sz w:val="28"/>
                <w:szCs w:val="28"/>
              </w:rPr>
            </w:pPr>
            <w:r w:rsidRPr="002E4423">
              <w:rPr>
                <w:rFonts w:ascii="Times New Roman" w:hAnsi="Times New Roman"/>
                <w:sz w:val="28"/>
                <w:szCs w:val="28"/>
              </w:rPr>
              <w:t>Подъездные пути, их характеристика (</w:t>
            </w:r>
            <w:r w:rsidRPr="002E4423">
              <w:rPr>
                <w:rFonts w:ascii="Times New Roman" w:hAnsi="Times New Roman"/>
                <w:i/>
                <w:sz w:val="28"/>
                <w:szCs w:val="28"/>
              </w:rPr>
              <w:t>примыкание к участку, расстояние до автомобильной дороги федерального/регионального/ местного значения</w:t>
            </w:r>
            <w:r w:rsidRPr="002E4423">
              <w:rPr>
                <w:rFonts w:ascii="Times New Roman" w:hAnsi="Times New Roman"/>
                <w:sz w:val="28"/>
                <w:szCs w:val="28"/>
              </w:rPr>
              <w:t>)</w:t>
            </w:r>
          </w:p>
        </w:tc>
        <w:tc>
          <w:tcPr>
            <w:tcW w:w="4167" w:type="dxa"/>
          </w:tcPr>
          <w:p w:rsidR="00964452" w:rsidRPr="002E4423" w:rsidRDefault="00964452" w:rsidP="00777934">
            <w:pPr>
              <w:pStyle w:val="a9"/>
              <w:rPr>
                <w:rFonts w:ascii="Times New Roman" w:hAnsi="Times New Roman"/>
                <w:sz w:val="28"/>
                <w:szCs w:val="28"/>
              </w:rPr>
            </w:pPr>
            <w:r w:rsidRPr="002E4423"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</w:tr>
    </w:tbl>
    <w:p w:rsidR="0018604D" w:rsidRPr="002E4423" w:rsidRDefault="00964452" w:rsidP="0018604D">
      <w:pPr>
        <w:spacing w:after="0" w:line="240" w:lineRule="auto"/>
        <w:rPr>
          <w:rFonts w:ascii="Times New Roman" w:hAnsi="Times New Roman"/>
          <w:b/>
          <w:i/>
          <w:sz w:val="28"/>
          <w:szCs w:val="28"/>
        </w:rPr>
      </w:pPr>
      <w:r w:rsidRPr="002E4423">
        <w:rPr>
          <w:rFonts w:ascii="Times New Roman" w:hAnsi="Times New Roman"/>
          <w:b/>
          <w:sz w:val="28"/>
          <w:szCs w:val="28"/>
        </w:rPr>
        <w:t xml:space="preserve">      </w:t>
      </w:r>
      <w:r w:rsidRPr="002E4423">
        <w:rPr>
          <w:rFonts w:ascii="Times New Roman" w:hAnsi="Times New Roman"/>
          <w:b/>
          <w:i/>
          <w:sz w:val="28"/>
          <w:szCs w:val="28"/>
        </w:rPr>
        <w:t>Контактная информация</w:t>
      </w:r>
    </w:p>
    <w:tbl>
      <w:tblPr>
        <w:tblW w:w="9828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5495"/>
        <w:gridCol w:w="4333"/>
      </w:tblGrid>
      <w:tr w:rsidR="004803C2" w:rsidRPr="002E4423">
        <w:trPr>
          <w:jc w:val="center"/>
        </w:trPr>
        <w:tc>
          <w:tcPr>
            <w:tcW w:w="5495" w:type="dxa"/>
            <w:vAlign w:val="center"/>
          </w:tcPr>
          <w:p w:rsidR="0018604D" w:rsidRPr="002E4423" w:rsidRDefault="002B5C7D" w:rsidP="00D154C9">
            <w:pPr>
              <w:pStyle w:val="a9"/>
              <w:jc w:val="left"/>
              <w:rPr>
                <w:rFonts w:ascii="Times New Roman" w:hAnsi="Times New Roman"/>
                <w:b/>
                <w:i/>
                <w:sz w:val="28"/>
                <w:szCs w:val="28"/>
              </w:rPr>
            </w:pPr>
            <w:r w:rsidRPr="002E4423">
              <w:rPr>
                <w:rFonts w:ascii="Times New Roman" w:hAnsi="Times New Roman"/>
                <w:b/>
                <w:i/>
                <w:sz w:val="28"/>
                <w:szCs w:val="28"/>
              </w:rPr>
              <w:t>Собственник земельного участка/площадки</w:t>
            </w:r>
          </w:p>
        </w:tc>
        <w:tc>
          <w:tcPr>
            <w:tcW w:w="4333" w:type="dxa"/>
          </w:tcPr>
          <w:p w:rsidR="0018604D" w:rsidRPr="002E4423" w:rsidRDefault="0054413C" w:rsidP="00D154C9">
            <w:pPr>
              <w:pStyle w:val="a9"/>
              <w:jc w:val="left"/>
              <w:rPr>
                <w:rFonts w:ascii="Times New Roman" w:hAnsi="Times New Roman"/>
                <w:sz w:val="28"/>
                <w:szCs w:val="28"/>
              </w:rPr>
            </w:pPr>
            <w:r w:rsidRPr="002E4423">
              <w:rPr>
                <w:rFonts w:ascii="Times New Roman" w:hAnsi="Times New Roman"/>
                <w:sz w:val="28"/>
                <w:szCs w:val="28"/>
              </w:rPr>
              <w:t>Г</w:t>
            </w:r>
            <w:r w:rsidR="002B5C7D" w:rsidRPr="002E4423">
              <w:rPr>
                <w:rFonts w:ascii="Times New Roman" w:hAnsi="Times New Roman"/>
                <w:sz w:val="28"/>
                <w:szCs w:val="28"/>
              </w:rPr>
              <w:t>осударственная</w:t>
            </w:r>
          </w:p>
        </w:tc>
      </w:tr>
      <w:tr w:rsidR="004803C2" w:rsidRPr="002E4423">
        <w:trPr>
          <w:jc w:val="center"/>
        </w:trPr>
        <w:tc>
          <w:tcPr>
            <w:tcW w:w="5495" w:type="dxa"/>
            <w:vAlign w:val="center"/>
          </w:tcPr>
          <w:p w:rsidR="002B5C7D" w:rsidRPr="002E4423" w:rsidRDefault="002B5C7D" w:rsidP="00066722">
            <w:pPr>
              <w:pStyle w:val="a9"/>
              <w:jc w:val="left"/>
              <w:rPr>
                <w:rFonts w:ascii="Times New Roman" w:hAnsi="Times New Roman"/>
                <w:sz w:val="28"/>
                <w:szCs w:val="28"/>
              </w:rPr>
            </w:pPr>
            <w:r w:rsidRPr="002E4423">
              <w:rPr>
                <w:rFonts w:ascii="Times New Roman" w:hAnsi="Times New Roman"/>
                <w:sz w:val="28"/>
                <w:szCs w:val="28"/>
              </w:rPr>
              <w:t>Наименование, юридический адрес</w:t>
            </w:r>
          </w:p>
        </w:tc>
        <w:tc>
          <w:tcPr>
            <w:tcW w:w="4333" w:type="dxa"/>
          </w:tcPr>
          <w:p w:rsidR="002B5C7D" w:rsidRPr="002E4423" w:rsidRDefault="002B5C7D" w:rsidP="00066722">
            <w:pPr>
              <w:pStyle w:val="a9"/>
              <w:jc w:val="left"/>
              <w:rPr>
                <w:rFonts w:ascii="Times New Roman" w:hAnsi="Times New Roman"/>
                <w:sz w:val="28"/>
                <w:szCs w:val="28"/>
              </w:rPr>
            </w:pPr>
            <w:r w:rsidRPr="002E4423">
              <w:rPr>
                <w:rFonts w:ascii="Times New Roman" w:hAnsi="Times New Roman"/>
                <w:sz w:val="28"/>
                <w:szCs w:val="28"/>
              </w:rPr>
              <w:t>Администрация муниципального образования Суминский сельский совет</w:t>
            </w:r>
          </w:p>
          <w:p w:rsidR="002B5C7D" w:rsidRPr="002E4423" w:rsidRDefault="002B5C7D" w:rsidP="0054413C">
            <w:pPr>
              <w:pStyle w:val="a9"/>
              <w:jc w:val="left"/>
              <w:rPr>
                <w:rFonts w:ascii="Times New Roman" w:hAnsi="Times New Roman"/>
                <w:sz w:val="28"/>
                <w:szCs w:val="28"/>
              </w:rPr>
            </w:pPr>
            <w:r w:rsidRPr="002E4423">
              <w:rPr>
                <w:rFonts w:ascii="Times New Roman" w:hAnsi="Times New Roman"/>
                <w:sz w:val="28"/>
                <w:szCs w:val="28"/>
              </w:rPr>
              <w:t>Адрес:</w:t>
            </w:r>
            <w:r w:rsidR="005537BC" w:rsidRPr="002E4423">
              <w:rPr>
                <w:rFonts w:ascii="Times New Roman" w:hAnsi="Times New Roman"/>
                <w:sz w:val="28"/>
                <w:szCs w:val="28"/>
              </w:rPr>
              <w:t>632431,</w:t>
            </w:r>
            <w:r w:rsidRPr="002E4423">
              <w:rPr>
                <w:rFonts w:ascii="Times New Roman" w:hAnsi="Times New Roman"/>
                <w:sz w:val="28"/>
                <w:szCs w:val="28"/>
              </w:rPr>
              <w:t xml:space="preserve"> Каргатский район, </w:t>
            </w:r>
            <w:r w:rsidR="0054413C" w:rsidRPr="002E4423">
              <w:rPr>
                <w:rFonts w:ascii="Times New Roman" w:hAnsi="Times New Roman"/>
                <w:sz w:val="28"/>
                <w:szCs w:val="28"/>
              </w:rPr>
              <w:t>село Сумы</w:t>
            </w:r>
            <w:r w:rsidR="0054413C" w:rsidRPr="002E4423">
              <w:rPr>
                <w:sz w:val="28"/>
                <w:szCs w:val="28"/>
              </w:rPr>
              <w:t xml:space="preserve">, </w:t>
            </w:r>
            <w:r w:rsidR="0054413C" w:rsidRPr="002E4423">
              <w:rPr>
                <w:rFonts w:ascii="Times New Roman" w:hAnsi="Times New Roman"/>
                <w:sz w:val="28"/>
                <w:szCs w:val="28"/>
              </w:rPr>
              <w:t>ул. Орловка</w:t>
            </w:r>
            <w:r w:rsidR="0054413C" w:rsidRPr="002E4423">
              <w:rPr>
                <w:sz w:val="28"/>
                <w:szCs w:val="28"/>
              </w:rPr>
              <w:t xml:space="preserve">, </w:t>
            </w:r>
            <w:r w:rsidR="0054413C" w:rsidRPr="002E4423">
              <w:rPr>
                <w:rFonts w:ascii="Times New Roman" w:hAnsi="Times New Roman"/>
                <w:sz w:val="28"/>
                <w:szCs w:val="28"/>
              </w:rPr>
              <w:t>здание 1</w:t>
            </w:r>
            <w:r w:rsidR="0054413C" w:rsidRPr="002E4423">
              <w:rPr>
                <w:sz w:val="28"/>
                <w:szCs w:val="28"/>
              </w:rPr>
              <w:t>.</w:t>
            </w:r>
            <w:r w:rsidRPr="002E4423">
              <w:rPr>
                <w:rFonts w:ascii="Times New Roman" w:hAnsi="Times New Roman"/>
                <w:sz w:val="28"/>
                <w:szCs w:val="28"/>
              </w:rPr>
              <w:t xml:space="preserve"> </w:t>
            </w:r>
          </w:p>
        </w:tc>
      </w:tr>
      <w:tr w:rsidR="002B5C7D" w:rsidRPr="002E4423">
        <w:trPr>
          <w:jc w:val="center"/>
        </w:trPr>
        <w:tc>
          <w:tcPr>
            <w:tcW w:w="5495" w:type="dxa"/>
            <w:vAlign w:val="center"/>
          </w:tcPr>
          <w:p w:rsidR="002B5C7D" w:rsidRPr="002E4423" w:rsidRDefault="002B5C7D" w:rsidP="00D154C9">
            <w:pPr>
              <w:pStyle w:val="a9"/>
              <w:jc w:val="left"/>
              <w:rPr>
                <w:rFonts w:ascii="Times New Roman" w:hAnsi="Times New Roman"/>
                <w:sz w:val="28"/>
                <w:szCs w:val="28"/>
              </w:rPr>
            </w:pPr>
            <w:r w:rsidRPr="002E4423">
              <w:rPr>
                <w:rFonts w:ascii="Times New Roman" w:hAnsi="Times New Roman"/>
                <w:sz w:val="28"/>
                <w:szCs w:val="28"/>
              </w:rPr>
              <w:t>Контактное лицо, Ф.И.О. и должность руководителя, телефон, факс, , e-mail</w:t>
            </w:r>
          </w:p>
        </w:tc>
        <w:tc>
          <w:tcPr>
            <w:tcW w:w="4333" w:type="dxa"/>
          </w:tcPr>
          <w:p w:rsidR="002B5C7D" w:rsidRPr="002E4423" w:rsidRDefault="0054413C" w:rsidP="00777934">
            <w:pPr>
              <w:pStyle w:val="a9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2E4423">
              <w:rPr>
                <w:rFonts w:ascii="Times New Roman" w:hAnsi="Times New Roman"/>
                <w:sz w:val="28"/>
                <w:szCs w:val="28"/>
              </w:rPr>
              <w:t>Титков Юрий Федорови</w:t>
            </w:r>
            <w:r w:rsidR="003D52A2" w:rsidRPr="002E4423">
              <w:rPr>
                <w:rFonts w:ascii="Times New Roman" w:hAnsi="Times New Roman"/>
                <w:sz w:val="28"/>
                <w:szCs w:val="28"/>
              </w:rPr>
              <w:t>ч</w:t>
            </w:r>
            <w:r w:rsidR="002B5C7D" w:rsidRPr="002E4423">
              <w:rPr>
                <w:rFonts w:ascii="Times New Roman" w:hAnsi="Times New Roman"/>
                <w:sz w:val="28"/>
                <w:szCs w:val="28"/>
              </w:rPr>
              <w:br/>
              <w:t xml:space="preserve">Глава муниципального образования </w:t>
            </w:r>
          </w:p>
          <w:p w:rsidR="002B5C7D" w:rsidRPr="002E4423" w:rsidRDefault="002B5C7D" w:rsidP="00D154C9">
            <w:pPr>
              <w:pStyle w:val="a9"/>
              <w:jc w:val="left"/>
              <w:rPr>
                <w:rFonts w:ascii="Times New Roman" w:hAnsi="Times New Roman"/>
                <w:sz w:val="28"/>
                <w:szCs w:val="28"/>
              </w:rPr>
            </w:pPr>
            <w:r w:rsidRPr="002E4423">
              <w:rPr>
                <w:rFonts w:ascii="Times New Roman" w:hAnsi="Times New Roman"/>
                <w:sz w:val="28"/>
                <w:szCs w:val="28"/>
              </w:rPr>
              <w:t>Телефон/факс:</w:t>
            </w:r>
            <w:r w:rsidR="003D52A2" w:rsidRPr="002E4423">
              <w:rPr>
                <w:rFonts w:ascii="Times New Roman" w:hAnsi="Times New Roman"/>
                <w:sz w:val="28"/>
                <w:szCs w:val="28"/>
              </w:rPr>
              <w:t xml:space="preserve"> 8 (383) 65-55-346</w:t>
            </w:r>
          </w:p>
          <w:p w:rsidR="0054413C" w:rsidRPr="002E4423" w:rsidRDefault="002B5C7D" w:rsidP="0054413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E4423">
              <w:rPr>
                <w:rFonts w:ascii="Times New Roman" w:hAnsi="Times New Roman"/>
                <w:sz w:val="28"/>
                <w:szCs w:val="28"/>
                <w:lang w:val="en-US"/>
              </w:rPr>
              <w:t>E</w:t>
            </w:r>
            <w:r w:rsidRPr="002E4423">
              <w:rPr>
                <w:rFonts w:ascii="Times New Roman" w:hAnsi="Times New Roman"/>
                <w:sz w:val="28"/>
                <w:szCs w:val="28"/>
              </w:rPr>
              <w:t xml:space="preserve"> –</w:t>
            </w:r>
            <w:r w:rsidRPr="002E4423">
              <w:rPr>
                <w:rFonts w:ascii="Times New Roman" w:hAnsi="Times New Roman"/>
                <w:sz w:val="28"/>
                <w:szCs w:val="28"/>
                <w:lang w:val="en-US"/>
              </w:rPr>
              <w:t>mail</w:t>
            </w:r>
            <w:r w:rsidRPr="002E4423">
              <w:rPr>
                <w:rFonts w:ascii="Times New Roman" w:hAnsi="Times New Roman"/>
                <w:sz w:val="28"/>
                <w:szCs w:val="28"/>
              </w:rPr>
              <w:t xml:space="preserve">: </w:t>
            </w:r>
            <w:r w:rsidR="0054413C" w:rsidRPr="002E44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bolotina.adm@mail.ru</w:t>
            </w:r>
          </w:p>
          <w:p w:rsidR="002B5C7D" w:rsidRPr="002E4423" w:rsidRDefault="002B5C7D" w:rsidP="00D154C9">
            <w:pPr>
              <w:pStyle w:val="a9"/>
              <w:jc w:val="left"/>
              <w:rPr>
                <w:rFonts w:ascii="Times New Roman" w:hAnsi="Times New Roman"/>
                <w:sz w:val="28"/>
                <w:szCs w:val="28"/>
              </w:rPr>
            </w:pPr>
          </w:p>
        </w:tc>
      </w:tr>
    </w:tbl>
    <w:p w:rsidR="0018604D" w:rsidRPr="002E4423" w:rsidRDefault="0018604D" w:rsidP="0018604D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:rsidR="00777934" w:rsidRPr="002E4423" w:rsidRDefault="001E7F4A" w:rsidP="0054413C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  <w:r w:rsidRPr="002E4423">
        <w:rPr>
          <w:noProof/>
          <w:lang w:eastAsia="ru-RU"/>
        </w:rPr>
        <w:drawing>
          <wp:inline distT="0" distB="0" distL="0" distR="0" wp14:anchorId="45D9D053" wp14:editId="5019C72F">
            <wp:extent cx="5764696" cy="2542119"/>
            <wp:effectExtent l="228600" t="228600" r="236220" b="220345"/>
            <wp:docPr id="65" name="Рисунок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9CDBE3.tmp"/>
                    <pic:cNvPicPr/>
                  </pic:nvPicPr>
                  <pic:blipFill>
                    <a:blip r:embed="rId8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81495" cy="2549527"/>
                    </a:xfrm>
                    <a:prstGeom prst="rect">
                      <a:avLst/>
                    </a:prstGeom>
                    <a:ln w="228600" cap="sq" cmpd="thickThin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innerShdw blurRad="76200">
                        <a:srgbClr val="000000"/>
                      </a:innerShdw>
                    </a:effectLst>
                  </pic:spPr>
                </pic:pic>
              </a:graphicData>
            </a:graphic>
          </wp:inline>
        </w:drawing>
      </w:r>
    </w:p>
    <w:p w:rsidR="00985369" w:rsidRPr="002E4423" w:rsidRDefault="0054413C" w:rsidP="0054413C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  <w:r w:rsidRPr="002E4423">
        <w:rPr>
          <w:rFonts w:ascii="Times New Roman" w:hAnsi="Times New Roman"/>
          <w:b/>
          <w:sz w:val="28"/>
          <w:szCs w:val="28"/>
        </w:rPr>
        <w:t xml:space="preserve">      </w:t>
      </w:r>
    </w:p>
    <w:p w:rsidR="00777934" w:rsidRPr="002E4423" w:rsidRDefault="0054413C" w:rsidP="0054413C">
      <w:pPr>
        <w:spacing w:after="0" w:line="240" w:lineRule="auto"/>
        <w:rPr>
          <w:rFonts w:ascii="Times New Roman" w:hAnsi="Times New Roman"/>
          <w:b/>
          <w:sz w:val="28"/>
          <w:szCs w:val="28"/>
          <w:u w:val="single"/>
        </w:rPr>
      </w:pPr>
      <w:r w:rsidRPr="002E4423">
        <w:rPr>
          <w:rFonts w:ascii="Times New Roman" w:hAnsi="Times New Roman"/>
          <w:b/>
          <w:sz w:val="28"/>
          <w:szCs w:val="28"/>
        </w:rPr>
        <w:t xml:space="preserve"> Анкета </w:t>
      </w:r>
      <w:r w:rsidR="00777934" w:rsidRPr="002E4423">
        <w:rPr>
          <w:rFonts w:ascii="Times New Roman" w:hAnsi="Times New Roman"/>
          <w:b/>
          <w:sz w:val="28"/>
          <w:szCs w:val="28"/>
        </w:rPr>
        <w:t>инвестиционной площадки №</w:t>
      </w:r>
      <w:r w:rsidRPr="002E4423">
        <w:rPr>
          <w:rFonts w:ascii="Times New Roman" w:hAnsi="Times New Roman"/>
          <w:b/>
          <w:sz w:val="28"/>
          <w:szCs w:val="28"/>
        </w:rPr>
        <w:t xml:space="preserve"> </w:t>
      </w:r>
      <w:r w:rsidR="00777934" w:rsidRPr="002E4423">
        <w:rPr>
          <w:rFonts w:ascii="Times New Roman" w:hAnsi="Times New Roman"/>
          <w:b/>
          <w:sz w:val="28"/>
          <w:szCs w:val="28"/>
          <w:u w:val="single"/>
        </w:rPr>
        <w:t xml:space="preserve"> 2</w:t>
      </w:r>
      <w:r w:rsidRPr="002E4423">
        <w:rPr>
          <w:rFonts w:ascii="Times New Roman" w:hAnsi="Times New Roman"/>
          <w:b/>
          <w:sz w:val="28"/>
          <w:szCs w:val="28"/>
        </w:rPr>
        <w:t xml:space="preserve"> по типу  </w:t>
      </w:r>
      <w:r w:rsidR="000F07BE" w:rsidRPr="002E4423">
        <w:rPr>
          <w:rFonts w:ascii="Times New Roman" w:hAnsi="Times New Roman"/>
          <w:b/>
          <w:sz w:val="28"/>
          <w:szCs w:val="28"/>
          <w:u w:val="single"/>
        </w:rPr>
        <w:t>гринфилд</w:t>
      </w:r>
    </w:p>
    <w:p w:rsidR="00777934" w:rsidRPr="002E4423" w:rsidRDefault="00777934" w:rsidP="00777934">
      <w:pPr>
        <w:spacing w:after="0" w:line="240" w:lineRule="auto"/>
        <w:jc w:val="center"/>
        <w:rPr>
          <w:rFonts w:ascii="Times New Roman" w:hAnsi="Times New Roman"/>
          <w:b/>
          <w:i/>
          <w:sz w:val="28"/>
          <w:szCs w:val="28"/>
        </w:rPr>
      </w:pPr>
    </w:p>
    <w:p w:rsidR="00777934" w:rsidRPr="002E4423" w:rsidRDefault="000F07BE" w:rsidP="00777934">
      <w:pPr>
        <w:spacing w:after="0" w:line="240" w:lineRule="auto"/>
        <w:rPr>
          <w:rFonts w:ascii="Times New Roman" w:hAnsi="Times New Roman"/>
          <w:b/>
          <w:i/>
          <w:sz w:val="28"/>
          <w:szCs w:val="28"/>
        </w:rPr>
      </w:pPr>
      <w:r w:rsidRPr="002E4423">
        <w:rPr>
          <w:rFonts w:ascii="Times New Roman" w:hAnsi="Times New Roman"/>
          <w:b/>
          <w:i/>
          <w:sz w:val="28"/>
          <w:szCs w:val="28"/>
        </w:rPr>
        <w:t xml:space="preserve">       </w:t>
      </w:r>
      <w:r w:rsidR="00777934" w:rsidRPr="002E4423">
        <w:rPr>
          <w:rFonts w:ascii="Times New Roman" w:hAnsi="Times New Roman"/>
          <w:b/>
          <w:i/>
          <w:sz w:val="28"/>
          <w:szCs w:val="28"/>
        </w:rPr>
        <w:t>География земельного участка/площадки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5328"/>
        <w:gridCol w:w="4320"/>
      </w:tblGrid>
      <w:tr w:rsidR="004803C2" w:rsidRPr="002E4423">
        <w:trPr>
          <w:trHeight w:val="483"/>
          <w:jc w:val="center"/>
        </w:trPr>
        <w:tc>
          <w:tcPr>
            <w:tcW w:w="5328" w:type="dxa"/>
          </w:tcPr>
          <w:p w:rsidR="00777934" w:rsidRPr="002E4423" w:rsidRDefault="00777934" w:rsidP="000B773F">
            <w:pPr>
              <w:pStyle w:val="a9"/>
              <w:jc w:val="left"/>
              <w:rPr>
                <w:rFonts w:ascii="Times New Roman" w:hAnsi="Times New Roman"/>
                <w:sz w:val="28"/>
                <w:szCs w:val="28"/>
              </w:rPr>
            </w:pPr>
            <w:r w:rsidRPr="002E4423">
              <w:rPr>
                <w:rFonts w:ascii="Times New Roman" w:hAnsi="Times New Roman"/>
                <w:sz w:val="28"/>
                <w:szCs w:val="28"/>
              </w:rPr>
              <w:t>Место расположения (</w:t>
            </w:r>
            <w:r w:rsidRPr="002E4423">
              <w:rPr>
                <w:rFonts w:ascii="Times New Roman" w:hAnsi="Times New Roman"/>
                <w:i/>
                <w:sz w:val="28"/>
                <w:szCs w:val="28"/>
              </w:rPr>
              <w:t>адрес</w:t>
            </w:r>
            <w:r w:rsidRPr="002E4423">
              <w:rPr>
                <w:rFonts w:ascii="Times New Roman" w:hAnsi="Times New Roman"/>
                <w:sz w:val="28"/>
                <w:szCs w:val="28"/>
              </w:rPr>
              <w:t>)</w:t>
            </w:r>
          </w:p>
        </w:tc>
        <w:tc>
          <w:tcPr>
            <w:tcW w:w="4320" w:type="dxa"/>
            <w:vAlign w:val="center"/>
          </w:tcPr>
          <w:p w:rsidR="00777934" w:rsidRPr="002E4423" w:rsidRDefault="00777934" w:rsidP="000B773F">
            <w:pPr>
              <w:pStyle w:val="a9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2E4423">
              <w:rPr>
                <w:rFonts w:ascii="Times New Roman" w:hAnsi="Times New Roman"/>
                <w:sz w:val="28"/>
                <w:szCs w:val="28"/>
              </w:rPr>
              <w:t>Каргатский район,</w:t>
            </w:r>
          </w:p>
          <w:p w:rsidR="00777934" w:rsidRPr="002E4423" w:rsidRDefault="00777934" w:rsidP="000B773F">
            <w:pPr>
              <w:pStyle w:val="a9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2E4423">
              <w:rPr>
                <w:rFonts w:ascii="Times New Roman" w:hAnsi="Times New Roman"/>
                <w:sz w:val="28"/>
                <w:szCs w:val="28"/>
              </w:rPr>
              <w:t xml:space="preserve">Суминский сельсовет </w:t>
            </w:r>
          </w:p>
        </w:tc>
      </w:tr>
      <w:tr w:rsidR="004803C2" w:rsidRPr="002E4423">
        <w:trPr>
          <w:trHeight w:val="483"/>
          <w:jc w:val="center"/>
        </w:trPr>
        <w:tc>
          <w:tcPr>
            <w:tcW w:w="5328" w:type="dxa"/>
          </w:tcPr>
          <w:p w:rsidR="000F07BE" w:rsidRPr="002E4423" w:rsidRDefault="000F07BE" w:rsidP="000B773F">
            <w:pPr>
              <w:pStyle w:val="a9"/>
              <w:jc w:val="left"/>
              <w:rPr>
                <w:rFonts w:ascii="Times New Roman" w:hAnsi="Times New Roman"/>
                <w:sz w:val="28"/>
                <w:szCs w:val="28"/>
              </w:rPr>
            </w:pPr>
            <w:r w:rsidRPr="002E4423">
              <w:rPr>
                <w:rFonts w:ascii="Times New Roman" w:hAnsi="Times New Roman"/>
                <w:sz w:val="28"/>
                <w:szCs w:val="28"/>
              </w:rPr>
              <w:t xml:space="preserve">Численность населенного пункта </w:t>
            </w:r>
            <w:r w:rsidRPr="002E4423">
              <w:rPr>
                <w:rFonts w:ascii="Times New Roman" w:hAnsi="Times New Roman"/>
                <w:i/>
                <w:sz w:val="28"/>
                <w:szCs w:val="28"/>
              </w:rPr>
              <w:t>(человек</w:t>
            </w:r>
            <w:r w:rsidRPr="002E4423">
              <w:rPr>
                <w:rFonts w:ascii="Times New Roman" w:hAnsi="Times New Roman"/>
                <w:sz w:val="28"/>
                <w:szCs w:val="28"/>
              </w:rPr>
              <w:t>)</w:t>
            </w:r>
          </w:p>
        </w:tc>
        <w:tc>
          <w:tcPr>
            <w:tcW w:w="4320" w:type="dxa"/>
            <w:vAlign w:val="center"/>
          </w:tcPr>
          <w:p w:rsidR="000F07BE" w:rsidRPr="002E4423" w:rsidRDefault="000F07BE" w:rsidP="000B773F">
            <w:pPr>
              <w:pStyle w:val="a9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2E4423">
              <w:rPr>
                <w:rFonts w:ascii="Times New Roman" w:hAnsi="Times New Roman"/>
                <w:sz w:val="28"/>
                <w:szCs w:val="28"/>
              </w:rPr>
              <w:t>505</w:t>
            </w:r>
          </w:p>
        </w:tc>
      </w:tr>
      <w:tr w:rsidR="004803C2" w:rsidRPr="002E4423">
        <w:trPr>
          <w:trHeight w:val="523"/>
          <w:jc w:val="center"/>
        </w:trPr>
        <w:tc>
          <w:tcPr>
            <w:tcW w:w="5328" w:type="dxa"/>
            <w:vAlign w:val="center"/>
          </w:tcPr>
          <w:p w:rsidR="00777934" w:rsidRPr="002E4423" w:rsidRDefault="00777934" w:rsidP="000B773F">
            <w:pPr>
              <w:pStyle w:val="a9"/>
              <w:jc w:val="left"/>
              <w:rPr>
                <w:rFonts w:ascii="Times New Roman" w:hAnsi="Times New Roman"/>
                <w:sz w:val="28"/>
                <w:szCs w:val="28"/>
              </w:rPr>
            </w:pPr>
            <w:r w:rsidRPr="002E4423">
              <w:rPr>
                <w:rFonts w:ascii="Times New Roman" w:hAnsi="Times New Roman"/>
                <w:sz w:val="28"/>
                <w:szCs w:val="28"/>
              </w:rPr>
              <w:t xml:space="preserve">Площадь </w:t>
            </w:r>
            <w:r w:rsidRPr="002E4423">
              <w:rPr>
                <w:rFonts w:ascii="Times New Roman" w:hAnsi="Times New Roman"/>
                <w:i/>
                <w:sz w:val="28"/>
                <w:szCs w:val="28"/>
              </w:rPr>
              <w:t>(га)</w:t>
            </w:r>
            <w:r w:rsidRPr="002E4423">
              <w:rPr>
                <w:rFonts w:ascii="Times New Roman" w:hAnsi="Times New Roman"/>
                <w:sz w:val="28"/>
                <w:szCs w:val="28"/>
              </w:rPr>
              <w:t xml:space="preserve"> и размеры </w:t>
            </w:r>
            <w:r w:rsidR="000F07BE" w:rsidRPr="002E4423">
              <w:rPr>
                <w:rFonts w:ascii="Times New Roman" w:hAnsi="Times New Roman"/>
                <w:sz w:val="28"/>
                <w:szCs w:val="28"/>
              </w:rPr>
              <w:t>(</w:t>
            </w:r>
            <w:r w:rsidRPr="002E4423">
              <w:rPr>
                <w:rFonts w:ascii="Times New Roman" w:hAnsi="Times New Roman"/>
                <w:i/>
                <w:sz w:val="28"/>
                <w:szCs w:val="28"/>
              </w:rPr>
              <w:t>км</w:t>
            </w:r>
            <w:r w:rsidR="000F07BE" w:rsidRPr="002E4423">
              <w:rPr>
                <w:rFonts w:ascii="Times New Roman" w:hAnsi="Times New Roman"/>
                <w:i/>
                <w:sz w:val="28"/>
                <w:szCs w:val="28"/>
              </w:rPr>
              <w:t>)</w:t>
            </w:r>
          </w:p>
        </w:tc>
        <w:tc>
          <w:tcPr>
            <w:tcW w:w="4320" w:type="dxa"/>
            <w:vAlign w:val="center"/>
          </w:tcPr>
          <w:p w:rsidR="00777934" w:rsidRPr="002E4423" w:rsidRDefault="00777934" w:rsidP="000B773F">
            <w:pPr>
              <w:pStyle w:val="a9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2E4423">
              <w:rPr>
                <w:rFonts w:ascii="Times New Roman" w:hAnsi="Times New Roman"/>
                <w:sz w:val="28"/>
                <w:szCs w:val="28"/>
              </w:rPr>
              <w:t>559,5 га</w:t>
            </w:r>
          </w:p>
        </w:tc>
      </w:tr>
      <w:tr w:rsidR="004803C2" w:rsidRPr="002E4423">
        <w:trPr>
          <w:trHeight w:val="516"/>
          <w:jc w:val="center"/>
        </w:trPr>
        <w:tc>
          <w:tcPr>
            <w:tcW w:w="5328" w:type="dxa"/>
            <w:vAlign w:val="center"/>
          </w:tcPr>
          <w:p w:rsidR="00777934" w:rsidRPr="002E4423" w:rsidRDefault="00777934" w:rsidP="000B773F">
            <w:pPr>
              <w:pStyle w:val="a9"/>
              <w:jc w:val="left"/>
              <w:rPr>
                <w:rFonts w:ascii="Times New Roman" w:hAnsi="Times New Roman"/>
                <w:sz w:val="28"/>
                <w:szCs w:val="28"/>
              </w:rPr>
            </w:pPr>
            <w:r w:rsidRPr="002E4423">
              <w:rPr>
                <w:rFonts w:ascii="Times New Roman" w:hAnsi="Times New Roman"/>
                <w:sz w:val="28"/>
                <w:szCs w:val="28"/>
              </w:rPr>
              <w:t>Удаленность от ближайшей грузовой железнодорожной станции (</w:t>
            </w:r>
            <w:r w:rsidRPr="002E4423">
              <w:rPr>
                <w:rFonts w:ascii="Times New Roman" w:hAnsi="Times New Roman"/>
                <w:i/>
                <w:sz w:val="28"/>
                <w:szCs w:val="28"/>
              </w:rPr>
              <w:t>название), км</w:t>
            </w:r>
            <w:r w:rsidR="000F07BE" w:rsidRPr="002E4423">
              <w:rPr>
                <w:rFonts w:ascii="Times New Roman" w:hAnsi="Times New Roman"/>
                <w:i/>
                <w:sz w:val="28"/>
                <w:szCs w:val="28"/>
              </w:rPr>
              <w:t xml:space="preserve"> ( с указанием собственника железнодорожного тупика при его наличии)</w:t>
            </w:r>
          </w:p>
        </w:tc>
        <w:tc>
          <w:tcPr>
            <w:tcW w:w="4320" w:type="dxa"/>
            <w:vAlign w:val="center"/>
          </w:tcPr>
          <w:p w:rsidR="00777934" w:rsidRPr="002E4423" w:rsidRDefault="000D572E" w:rsidP="000B773F">
            <w:pPr>
              <w:pStyle w:val="a9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2E4423">
              <w:rPr>
                <w:rFonts w:ascii="Times New Roman" w:hAnsi="Times New Roman"/>
                <w:sz w:val="28"/>
                <w:szCs w:val="28"/>
              </w:rPr>
              <w:t>Станция Каргат</w:t>
            </w:r>
            <w:r w:rsidR="00777934" w:rsidRPr="002E4423">
              <w:rPr>
                <w:rFonts w:ascii="Times New Roman" w:hAnsi="Times New Roman"/>
                <w:sz w:val="28"/>
                <w:szCs w:val="28"/>
              </w:rPr>
              <w:t xml:space="preserve"> –</w:t>
            </w:r>
            <w:r w:rsidRPr="002E4423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="00777934" w:rsidRPr="002E4423">
              <w:rPr>
                <w:rFonts w:ascii="Times New Roman" w:hAnsi="Times New Roman"/>
                <w:sz w:val="28"/>
                <w:szCs w:val="28"/>
              </w:rPr>
              <w:t>60,0 км</w:t>
            </w:r>
          </w:p>
        </w:tc>
      </w:tr>
      <w:tr w:rsidR="004803C2" w:rsidRPr="002E4423">
        <w:trPr>
          <w:trHeight w:val="496"/>
          <w:jc w:val="center"/>
        </w:trPr>
        <w:tc>
          <w:tcPr>
            <w:tcW w:w="5328" w:type="dxa"/>
            <w:vAlign w:val="center"/>
          </w:tcPr>
          <w:p w:rsidR="00777934" w:rsidRPr="002E4423" w:rsidRDefault="00777934" w:rsidP="000B773F">
            <w:pPr>
              <w:pStyle w:val="a9"/>
              <w:jc w:val="left"/>
              <w:rPr>
                <w:rFonts w:ascii="Times New Roman" w:hAnsi="Times New Roman"/>
                <w:sz w:val="28"/>
                <w:szCs w:val="28"/>
              </w:rPr>
            </w:pPr>
            <w:r w:rsidRPr="002E4423">
              <w:rPr>
                <w:rFonts w:ascii="Times New Roman" w:hAnsi="Times New Roman"/>
                <w:sz w:val="28"/>
                <w:szCs w:val="28"/>
              </w:rPr>
              <w:t>Удаленность от ближайшего аэропорта (</w:t>
            </w:r>
            <w:r w:rsidRPr="002E4423">
              <w:rPr>
                <w:rFonts w:ascii="Times New Roman" w:hAnsi="Times New Roman"/>
                <w:i/>
                <w:sz w:val="28"/>
                <w:szCs w:val="28"/>
              </w:rPr>
              <w:t>название), км</w:t>
            </w:r>
          </w:p>
        </w:tc>
        <w:tc>
          <w:tcPr>
            <w:tcW w:w="4320" w:type="dxa"/>
            <w:vAlign w:val="center"/>
          </w:tcPr>
          <w:p w:rsidR="00777934" w:rsidRPr="002E4423" w:rsidRDefault="000D572E" w:rsidP="000B773F">
            <w:pPr>
              <w:pStyle w:val="a9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2E4423">
              <w:rPr>
                <w:rFonts w:ascii="Times New Roman" w:hAnsi="Times New Roman"/>
                <w:sz w:val="28"/>
                <w:szCs w:val="28"/>
              </w:rPr>
              <w:t>около 187 км от аэропорта «Толмачево»</w:t>
            </w:r>
          </w:p>
        </w:tc>
      </w:tr>
      <w:tr w:rsidR="00777934" w:rsidRPr="002E4423">
        <w:trPr>
          <w:trHeight w:val="827"/>
          <w:jc w:val="center"/>
        </w:trPr>
        <w:tc>
          <w:tcPr>
            <w:tcW w:w="5328" w:type="dxa"/>
            <w:vAlign w:val="center"/>
          </w:tcPr>
          <w:p w:rsidR="00777934" w:rsidRPr="002E4423" w:rsidRDefault="00777934" w:rsidP="000B773F">
            <w:pPr>
              <w:pStyle w:val="a9"/>
              <w:jc w:val="left"/>
              <w:rPr>
                <w:rFonts w:ascii="Times New Roman" w:hAnsi="Times New Roman"/>
                <w:sz w:val="28"/>
                <w:szCs w:val="28"/>
              </w:rPr>
            </w:pPr>
            <w:r w:rsidRPr="002E4423">
              <w:rPr>
                <w:rFonts w:ascii="Times New Roman" w:hAnsi="Times New Roman"/>
                <w:sz w:val="28"/>
                <w:szCs w:val="28"/>
              </w:rPr>
              <w:t>Близлежащие объекты (</w:t>
            </w:r>
            <w:r w:rsidRPr="002E4423">
              <w:rPr>
                <w:rFonts w:ascii="Times New Roman" w:hAnsi="Times New Roman"/>
                <w:i/>
                <w:sz w:val="28"/>
                <w:szCs w:val="28"/>
              </w:rPr>
              <w:t>жилая застройка, промышленные и сельскохозяйственные предприятия</w:t>
            </w:r>
            <w:r w:rsidR="000F07BE" w:rsidRPr="002E4423">
              <w:rPr>
                <w:rFonts w:ascii="Times New Roman" w:hAnsi="Times New Roman"/>
                <w:i/>
                <w:sz w:val="28"/>
                <w:szCs w:val="28"/>
              </w:rPr>
              <w:t xml:space="preserve"> с указанием их специализации</w:t>
            </w:r>
            <w:r w:rsidRPr="002E4423">
              <w:rPr>
                <w:rFonts w:ascii="Times New Roman" w:hAnsi="Times New Roman"/>
                <w:i/>
                <w:sz w:val="28"/>
                <w:szCs w:val="28"/>
              </w:rPr>
              <w:t>)</w:t>
            </w:r>
          </w:p>
        </w:tc>
        <w:tc>
          <w:tcPr>
            <w:tcW w:w="4320" w:type="dxa"/>
            <w:vAlign w:val="center"/>
          </w:tcPr>
          <w:p w:rsidR="00777934" w:rsidRPr="002E4423" w:rsidRDefault="00777934" w:rsidP="000B773F">
            <w:pPr>
              <w:pStyle w:val="a9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2E4423">
              <w:rPr>
                <w:rFonts w:ascii="Times New Roman" w:hAnsi="Times New Roman"/>
                <w:sz w:val="28"/>
                <w:szCs w:val="28"/>
              </w:rPr>
              <w:t xml:space="preserve">инд. жилая застройка с запада – </w:t>
            </w:r>
            <w:r w:rsidR="006E3AA7" w:rsidRPr="002E4423">
              <w:rPr>
                <w:rFonts w:ascii="Times New Roman" w:hAnsi="Times New Roman"/>
                <w:sz w:val="28"/>
                <w:szCs w:val="28"/>
              </w:rPr>
              <w:t>10</w:t>
            </w:r>
            <w:r w:rsidRPr="002E4423">
              <w:rPr>
                <w:rFonts w:ascii="Times New Roman" w:hAnsi="Times New Roman"/>
                <w:sz w:val="28"/>
                <w:szCs w:val="28"/>
              </w:rPr>
              <w:t>00 м;</w:t>
            </w:r>
          </w:p>
          <w:p w:rsidR="00777934" w:rsidRPr="002E4423" w:rsidRDefault="00777934" w:rsidP="000B773F">
            <w:pPr>
              <w:pStyle w:val="a9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</w:tr>
    </w:tbl>
    <w:p w:rsidR="00777934" w:rsidRPr="002E4423" w:rsidRDefault="00777934" w:rsidP="00777934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:rsidR="00777934" w:rsidRPr="002E4423" w:rsidRDefault="000F07BE" w:rsidP="00777934">
      <w:pPr>
        <w:spacing w:after="0" w:line="240" w:lineRule="auto"/>
        <w:rPr>
          <w:rFonts w:ascii="Times New Roman" w:hAnsi="Times New Roman"/>
          <w:b/>
          <w:i/>
          <w:sz w:val="28"/>
          <w:szCs w:val="28"/>
        </w:rPr>
      </w:pPr>
      <w:r w:rsidRPr="002E4423">
        <w:rPr>
          <w:rFonts w:ascii="Times New Roman" w:hAnsi="Times New Roman"/>
          <w:b/>
          <w:sz w:val="28"/>
          <w:szCs w:val="28"/>
        </w:rPr>
        <w:t xml:space="preserve">       </w:t>
      </w:r>
      <w:r w:rsidR="00777934" w:rsidRPr="002E4423">
        <w:rPr>
          <w:rFonts w:ascii="Times New Roman" w:hAnsi="Times New Roman"/>
          <w:b/>
          <w:i/>
          <w:sz w:val="28"/>
          <w:szCs w:val="28"/>
        </w:rPr>
        <w:t>Основные характеристики земельного участка/площадки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6768"/>
        <w:gridCol w:w="3000"/>
      </w:tblGrid>
      <w:tr w:rsidR="004803C2" w:rsidRPr="002E4423">
        <w:trPr>
          <w:jc w:val="center"/>
        </w:trPr>
        <w:tc>
          <w:tcPr>
            <w:tcW w:w="6768" w:type="dxa"/>
            <w:vAlign w:val="center"/>
          </w:tcPr>
          <w:p w:rsidR="00777934" w:rsidRPr="002E4423" w:rsidRDefault="00777934" w:rsidP="000B773F">
            <w:pPr>
              <w:pStyle w:val="a9"/>
              <w:jc w:val="left"/>
              <w:rPr>
                <w:rFonts w:ascii="Times New Roman" w:hAnsi="Times New Roman"/>
                <w:sz w:val="28"/>
                <w:szCs w:val="28"/>
              </w:rPr>
            </w:pPr>
            <w:r w:rsidRPr="002E4423">
              <w:rPr>
                <w:rFonts w:ascii="Times New Roman" w:hAnsi="Times New Roman"/>
                <w:sz w:val="28"/>
                <w:szCs w:val="28"/>
              </w:rPr>
              <w:t xml:space="preserve">Кадастровый номер </w:t>
            </w:r>
            <w:r w:rsidRPr="002E4423">
              <w:rPr>
                <w:rFonts w:ascii="Times New Roman" w:hAnsi="Times New Roman"/>
                <w:i/>
                <w:sz w:val="28"/>
                <w:szCs w:val="28"/>
              </w:rPr>
              <w:t>(при наличии</w:t>
            </w:r>
            <w:r w:rsidRPr="002E4423">
              <w:rPr>
                <w:rFonts w:ascii="Times New Roman" w:hAnsi="Times New Roman"/>
                <w:sz w:val="28"/>
                <w:szCs w:val="28"/>
              </w:rPr>
              <w:t>)</w:t>
            </w:r>
          </w:p>
        </w:tc>
        <w:tc>
          <w:tcPr>
            <w:tcW w:w="2880" w:type="dxa"/>
            <w:vAlign w:val="center"/>
          </w:tcPr>
          <w:p w:rsidR="00777934" w:rsidRPr="002E4423" w:rsidRDefault="00777934" w:rsidP="000B773F">
            <w:pPr>
              <w:pStyle w:val="a9"/>
              <w:rPr>
                <w:rFonts w:ascii="Times New Roman" w:hAnsi="Times New Roman"/>
                <w:sz w:val="28"/>
                <w:szCs w:val="28"/>
              </w:rPr>
            </w:pPr>
            <w:r w:rsidRPr="002E4423">
              <w:rPr>
                <w:rFonts w:ascii="Times New Roman" w:hAnsi="Times New Roman"/>
                <w:sz w:val="28"/>
                <w:szCs w:val="28"/>
              </w:rPr>
              <w:t>54.09;020124:771.</w:t>
            </w:r>
          </w:p>
        </w:tc>
      </w:tr>
      <w:tr w:rsidR="004803C2" w:rsidRPr="002E4423">
        <w:trPr>
          <w:jc w:val="center"/>
        </w:trPr>
        <w:tc>
          <w:tcPr>
            <w:tcW w:w="6768" w:type="dxa"/>
            <w:vAlign w:val="center"/>
          </w:tcPr>
          <w:p w:rsidR="00777934" w:rsidRPr="002E4423" w:rsidRDefault="00777934" w:rsidP="000B773F">
            <w:pPr>
              <w:pStyle w:val="a9"/>
              <w:jc w:val="left"/>
              <w:rPr>
                <w:rFonts w:ascii="Times New Roman" w:hAnsi="Times New Roman"/>
                <w:sz w:val="28"/>
                <w:szCs w:val="28"/>
              </w:rPr>
            </w:pPr>
            <w:r w:rsidRPr="002E4423">
              <w:rPr>
                <w:rFonts w:ascii="Times New Roman" w:hAnsi="Times New Roman"/>
                <w:sz w:val="28"/>
                <w:szCs w:val="28"/>
              </w:rPr>
              <w:t>Форма собственности (</w:t>
            </w:r>
            <w:r w:rsidRPr="002E4423">
              <w:rPr>
                <w:rFonts w:ascii="Times New Roman" w:hAnsi="Times New Roman"/>
                <w:i/>
                <w:sz w:val="28"/>
                <w:szCs w:val="28"/>
              </w:rPr>
              <w:t>государственная, муниципальная, частная)</w:t>
            </w:r>
          </w:p>
        </w:tc>
        <w:tc>
          <w:tcPr>
            <w:tcW w:w="2880" w:type="dxa"/>
            <w:vAlign w:val="center"/>
          </w:tcPr>
          <w:p w:rsidR="00777934" w:rsidRPr="002E4423" w:rsidRDefault="00777934" w:rsidP="000B773F">
            <w:pPr>
              <w:pStyle w:val="a9"/>
              <w:rPr>
                <w:rFonts w:ascii="Times New Roman" w:hAnsi="Times New Roman"/>
                <w:sz w:val="28"/>
                <w:szCs w:val="28"/>
              </w:rPr>
            </w:pPr>
            <w:r w:rsidRPr="002E4423">
              <w:rPr>
                <w:rFonts w:ascii="Times New Roman" w:hAnsi="Times New Roman"/>
                <w:sz w:val="28"/>
                <w:szCs w:val="28"/>
              </w:rPr>
              <w:t>Собственность не разграничена-</w:t>
            </w:r>
          </w:p>
        </w:tc>
      </w:tr>
      <w:tr w:rsidR="004803C2" w:rsidRPr="002E4423">
        <w:trPr>
          <w:jc w:val="center"/>
        </w:trPr>
        <w:tc>
          <w:tcPr>
            <w:tcW w:w="6768" w:type="dxa"/>
            <w:vAlign w:val="center"/>
          </w:tcPr>
          <w:p w:rsidR="00777934" w:rsidRPr="002E4423" w:rsidRDefault="00777934" w:rsidP="000B773F">
            <w:pPr>
              <w:pStyle w:val="a9"/>
              <w:jc w:val="left"/>
              <w:rPr>
                <w:rFonts w:ascii="Times New Roman" w:hAnsi="Times New Roman"/>
                <w:sz w:val="28"/>
                <w:szCs w:val="28"/>
              </w:rPr>
            </w:pPr>
            <w:r w:rsidRPr="002E4423">
              <w:rPr>
                <w:rFonts w:ascii="Times New Roman" w:hAnsi="Times New Roman"/>
                <w:sz w:val="28"/>
                <w:szCs w:val="28"/>
              </w:rPr>
              <w:t>Категория земель (</w:t>
            </w:r>
            <w:r w:rsidRPr="002E4423">
              <w:rPr>
                <w:rFonts w:ascii="Times New Roman" w:hAnsi="Times New Roman"/>
                <w:i/>
                <w:sz w:val="28"/>
                <w:szCs w:val="28"/>
              </w:rPr>
              <w:t>с/х назначения, земли поселения и т.д.)</w:t>
            </w:r>
            <w:r w:rsidRPr="002E4423">
              <w:rPr>
                <w:rFonts w:ascii="Times New Roman" w:hAnsi="Times New Roman"/>
                <w:sz w:val="28"/>
                <w:szCs w:val="28"/>
              </w:rPr>
              <w:t xml:space="preserve"> </w:t>
            </w:r>
          </w:p>
        </w:tc>
        <w:tc>
          <w:tcPr>
            <w:tcW w:w="2880" w:type="dxa"/>
            <w:vAlign w:val="center"/>
          </w:tcPr>
          <w:p w:rsidR="00777934" w:rsidRPr="002E4423" w:rsidRDefault="00777934" w:rsidP="000B773F">
            <w:pPr>
              <w:pStyle w:val="a9"/>
              <w:rPr>
                <w:rFonts w:ascii="Times New Roman" w:hAnsi="Times New Roman"/>
                <w:sz w:val="28"/>
                <w:szCs w:val="28"/>
              </w:rPr>
            </w:pPr>
            <w:r w:rsidRPr="002E4423">
              <w:rPr>
                <w:rFonts w:ascii="Times New Roman" w:hAnsi="Times New Roman"/>
                <w:sz w:val="28"/>
                <w:szCs w:val="28"/>
              </w:rPr>
              <w:t>Земли запаса</w:t>
            </w:r>
          </w:p>
        </w:tc>
      </w:tr>
      <w:tr w:rsidR="004803C2" w:rsidRPr="002E4423">
        <w:trPr>
          <w:jc w:val="center"/>
        </w:trPr>
        <w:tc>
          <w:tcPr>
            <w:tcW w:w="6768" w:type="dxa"/>
            <w:vAlign w:val="center"/>
          </w:tcPr>
          <w:p w:rsidR="00777934" w:rsidRPr="002E4423" w:rsidRDefault="000F07BE" w:rsidP="000B773F">
            <w:pPr>
              <w:pStyle w:val="a9"/>
              <w:jc w:val="left"/>
              <w:rPr>
                <w:rFonts w:ascii="Times New Roman" w:hAnsi="Times New Roman"/>
                <w:sz w:val="28"/>
                <w:szCs w:val="28"/>
              </w:rPr>
            </w:pPr>
            <w:r w:rsidRPr="002E4423">
              <w:rPr>
                <w:rFonts w:ascii="Times New Roman" w:hAnsi="Times New Roman"/>
                <w:sz w:val="28"/>
                <w:szCs w:val="28"/>
              </w:rPr>
              <w:t>Возможный вид использования (</w:t>
            </w:r>
            <w:r w:rsidRPr="002E4423">
              <w:rPr>
                <w:rFonts w:ascii="Times New Roman" w:hAnsi="Times New Roman"/>
                <w:i/>
                <w:sz w:val="28"/>
                <w:szCs w:val="28"/>
              </w:rPr>
              <w:t>в соответствии с ГП или СТП</w:t>
            </w:r>
            <w:r w:rsidRPr="002E4423">
              <w:rPr>
                <w:rFonts w:ascii="Times New Roman" w:hAnsi="Times New Roman"/>
                <w:sz w:val="28"/>
                <w:szCs w:val="28"/>
              </w:rPr>
              <w:t>)</w:t>
            </w:r>
          </w:p>
        </w:tc>
        <w:tc>
          <w:tcPr>
            <w:tcW w:w="2880" w:type="dxa"/>
            <w:vAlign w:val="center"/>
          </w:tcPr>
          <w:p w:rsidR="00777934" w:rsidRPr="002E4423" w:rsidRDefault="00777934" w:rsidP="000B773F">
            <w:pPr>
              <w:pStyle w:val="a9"/>
              <w:rPr>
                <w:rFonts w:ascii="Times New Roman" w:hAnsi="Times New Roman"/>
                <w:sz w:val="28"/>
                <w:szCs w:val="28"/>
              </w:rPr>
            </w:pPr>
            <w:r w:rsidRPr="002E4423"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</w:tr>
      <w:tr w:rsidR="004803C2" w:rsidRPr="002E4423">
        <w:trPr>
          <w:jc w:val="center"/>
        </w:trPr>
        <w:tc>
          <w:tcPr>
            <w:tcW w:w="6768" w:type="dxa"/>
            <w:vAlign w:val="center"/>
          </w:tcPr>
          <w:p w:rsidR="00777934" w:rsidRPr="002E4423" w:rsidRDefault="000F07BE" w:rsidP="000B773F">
            <w:pPr>
              <w:pStyle w:val="a9"/>
              <w:jc w:val="left"/>
              <w:rPr>
                <w:rFonts w:ascii="Times New Roman" w:hAnsi="Times New Roman"/>
                <w:sz w:val="28"/>
                <w:szCs w:val="28"/>
              </w:rPr>
            </w:pPr>
            <w:r w:rsidRPr="002E4423">
              <w:rPr>
                <w:rFonts w:ascii="Times New Roman" w:hAnsi="Times New Roman"/>
                <w:sz w:val="28"/>
                <w:szCs w:val="28"/>
              </w:rPr>
              <w:lastRenderedPageBreak/>
              <w:t>Предложения по  использованию участка, площадки, объекта</w:t>
            </w:r>
          </w:p>
        </w:tc>
        <w:tc>
          <w:tcPr>
            <w:tcW w:w="2880" w:type="dxa"/>
            <w:vAlign w:val="center"/>
          </w:tcPr>
          <w:p w:rsidR="00777934" w:rsidRPr="002E4423" w:rsidRDefault="00777934" w:rsidP="000B773F">
            <w:pPr>
              <w:pStyle w:val="a9"/>
              <w:rPr>
                <w:rFonts w:ascii="Times New Roman" w:hAnsi="Times New Roman"/>
                <w:sz w:val="28"/>
                <w:szCs w:val="28"/>
              </w:rPr>
            </w:pPr>
            <w:r w:rsidRPr="002E4423">
              <w:rPr>
                <w:rFonts w:ascii="Times New Roman" w:hAnsi="Times New Roman"/>
                <w:sz w:val="28"/>
                <w:szCs w:val="28"/>
              </w:rPr>
              <w:t>Для ведения сельскохозяйственного производства</w:t>
            </w:r>
          </w:p>
        </w:tc>
      </w:tr>
      <w:tr w:rsidR="004803C2" w:rsidRPr="002E4423">
        <w:trPr>
          <w:jc w:val="center"/>
        </w:trPr>
        <w:tc>
          <w:tcPr>
            <w:tcW w:w="6768" w:type="dxa"/>
            <w:vAlign w:val="center"/>
          </w:tcPr>
          <w:p w:rsidR="00777934" w:rsidRPr="002E4423" w:rsidRDefault="00777934" w:rsidP="000B773F">
            <w:pPr>
              <w:pStyle w:val="a9"/>
              <w:jc w:val="left"/>
              <w:rPr>
                <w:rFonts w:ascii="Times New Roman" w:hAnsi="Times New Roman"/>
                <w:sz w:val="28"/>
                <w:szCs w:val="28"/>
              </w:rPr>
            </w:pPr>
            <w:r w:rsidRPr="002E4423">
              <w:rPr>
                <w:rFonts w:ascii="Times New Roman" w:hAnsi="Times New Roman"/>
                <w:sz w:val="28"/>
                <w:szCs w:val="28"/>
              </w:rPr>
              <w:t>Наличие на участке (</w:t>
            </w:r>
            <w:r w:rsidRPr="002E4423">
              <w:rPr>
                <w:rFonts w:ascii="Times New Roman" w:hAnsi="Times New Roman"/>
                <w:i/>
                <w:sz w:val="28"/>
                <w:szCs w:val="28"/>
              </w:rPr>
              <w:t>площадке</w:t>
            </w:r>
            <w:r w:rsidRPr="002E4423">
              <w:rPr>
                <w:rFonts w:ascii="Times New Roman" w:hAnsi="Times New Roman"/>
                <w:sz w:val="28"/>
                <w:szCs w:val="28"/>
              </w:rPr>
              <w:t>) объектов (</w:t>
            </w:r>
            <w:r w:rsidRPr="002E4423">
              <w:rPr>
                <w:rFonts w:ascii="Times New Roman" w:hAnsi="Times New Roman"/>
                <w:i/>
                <w:sz w:val="28"/>
                <w:szCs w:val="28"/>
              </w:rPr>
              <w:t>зданий, сооружений и пр., их состояние, площадь, потенциально возможное использование и прочие характеристики)</w:t>
            </w:r>
          </w:p>
        </w:tc>
        <w:tc>
          <w:tcPr>
            <w:tcW w:w="2880" w:type="dxa"/>
            <w:vAlign w:val="center"/>
          </w:tcPr>
          <w:p w:rsidR="00777934" w:rsidRPr="002E4423" w:rsidRDefault="000D572E" w:rsidP="000B773F">
            <w:pPr>
              <w:pStyle w:val="a9"/>
              <w:rPr>
                <w:rFonts w:ascii="Times New Roman" w:hAnsi="Times New Roman"/>
                <w:sz w:val="28"/>
                <w:szCs w:val="28"/>
              </w:rPr>
            </w:pPr>
            <w:r w:rsidRPr="002E4423">
              <w:rPr>
                <w:rFonts w:ascii="Times New Roman" w:hAnsi="Times New Roman"/>
                <w:sz w:val="28"/>
                <w:szCs w:val="28"/>
              </w:rPr>
              <w:t>отсутствуют</w:t>
            </w:r>
          </w:p>
        </w:tc>
      </w:tr>
      <w:tr w:rsidR="004803C2" w:rsidRPr="002E4423">
        <w:trPr>
          <w:jc w:val="center"/>
        </w:trPr>
        <w:tc>
          <w:tcPr>
            <w:tcW w:w="6768" w:type="dxa"/>
            <w:vAlign w:val="center"/>
          </w:tcPr>
          <w:p w:rsidR="00777934" w:rsidRPr="002E4423" w:rsidRDefault="00B46D3C" w:rsidP="000B773F">
            <w:pPr>
              <w:pStyle w:val="a9"/>
              <w:jc w:val="left"/>
              <w:rPr>
                <w:rFonts w:ascii="Times New Roman" w:hAnsi="Times New Roman"/>
                <w:sz w:val="28"/>
                <w:szCs w:val="28"/>
              </w:rPr>
            </w:pPr>
            <w:r w:rsidRPr="002E4423">
              <w:rPr>
                <w:rFonts w:ascii="Times New Roman" w:hAnsi="Times New Roman"/>
                <w:sz w:val="28"/>
                <w:szCs w:val="28"/>
              </w:rPr>
              <w:t xml:space="preserve">Глубина залегания грунтовых вод </w:t>
            </w:r>
            <w:r w:rsidRPr="002E4423">
              <w:rPr>
                <w:rFonts w:ascii="Times New Roman" w:hAnsi="Times New Roman"/>
                <w:i/>
                <w:sz w:val="28"/>
                <w:szCs w:val="28"/>
              </w:rPr>
              <w:t>(м)</w:t>
            </w:r>
          </w:p>
        </w:tc>
        <w:tc>
          <w:tcPr>
            <w:tcW w:w="2880" w:type="dxa"/>
            <w:vAlign w:val="center"/>
          </w:tcPr>
          <w:p w:rsidR="00777934" w:rsidRPr="002E4423" w:rsidRDefault="000D572E" w:rsidP="000B773F">
            <w:pPr>
              <w:pStyle w:val="a9"/>
              <w:rPr>
                <w:rFonts w:ascii="Times New Roman" w:hAnsi="Times New Roman"/>
                <w:sz w:val="28"/>
                <w:szCs w:val="28"/>
              </w:rPr>
            </w:pPr>
            <w:r w:rsidRPr="002E4423">
              <w:rPr>
                <w:rFonts w:ascii="Times New Roman" w:hAnsi="Times New Roman"/>
                <w:sz w:val="28"/>
                <w:szCs w:val="28"/>
              </w:rPr>
              <w:t>н/д</w:t>
            </w:r>
          </w:p>
        </w:tc>
      </w:tr>
    </w:tbl>
    <w:p w:rsidR="00777934" w:rsidRPr="002E4423" w:rsidRDefault="00B46D3C" w:rsidP="00B46D3C">
      <w:pPr>
        <w:spacing w:after="0" w:line="240" w:lineRule="auto"/>
        <w:rPr>
          <w:rFonts w:ascii="Times New Roman" w:hAnsi="Times New Roman"/>
          <w:b/>
          <w:i/>
          <w:sz w:val="28"/>
          <w:szCs w:val="28"/>
        </w:rPr>
      </w:pPr>
      <w:r w:rsidRPr="002E4423">
        <w:rPr>
          <w:rFonts w:ascii="Times New Roman" w:hAnsi="Times New Roman"/>
          <w:b/>
          <w:sz w:val="28"/>
          <w:szCs w:val="28"/>
        </w:rPr>
        <w:t xml:space="preserve">       </w:t>
      </w:r>
      <w:r w:rsidR="00777934" w:rsidRPr="002E4423">
        <w:rPr>
          <w:rFonts w:ascii="Times New Roman" w:hAnsi="Times New Roman"/>
          <w:b/>
          <w:sz w:val="28"/>
          <w:szCs w:val="28"/>
        </w:rPr>
        <w:t xml:space="preserve"> </w:t>
      </w:r>
      <w:r w:rsidRPr="002E4423">
        <w:rPr>
          <w:rFonts w:ascii="Times New Roman" w:hAnsi="Times New Roman"/>
          <w:b/>
          <w:sz w:val="28"/>
          <w:szCs w:val="28"/>
        </w:rPr>
        <w:t xml:space="preserve"> </w:t>
      </w:r>
      <w:r w:rsidRPr="002E4423">
        <w:rPr>
          <w:rFonts w:ascii="Times New Roman" w:hAnsi="Times New Roman"/>
          <w:b/>
          <w:i/>
          <w:sz w:val="28"/>
          <w:szCs w:val="28"/>
        </w:rPr>
        <w:t xml:space="preserve">Обеспеченность земельного участка/ площадки инженерной и транспортной    </w:t>
      </w:r>
    </w:p>
    <w:p w:rsidR="00B46D3C" w:rsidRPr="002E4423" w:rsidRDefault="00B46D3C" w:rsidP="00B46D3C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  <w:r w:rsidRPr="002E4423">
        <w:rPr>
          <w:rFonts w:ascii="Times New Roman" w:hAnsi="Times New Roman"/>
          <w:b/>
          <w:i/>
          <w:sz w:val="28"/>
          <w:szCs w:val="28"/>
        </w:rPr>
        <w:t xml:space="preserve">         инфраструктурой</w:t>
      </w:r>
    </w:p>
    <w:tbl>
      <w:tblPr>
        <w:tblW w:w="9923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5683"/>
        <w:gridCol w:w="4240"/>
      </w:tblGrid>
      <w:tr w:rsidR="004803C2" w:rsidRPr="002E4423">
        <w:tc>
          <w:tcPr>
            <w:tcW w:w="5683" w:type="dxa"/>
          </w:tcPr>
          <w:p w:rsidR="00B46D3C" w:rsidRPr="002E4423" w:rsidRDefault="00B46D3C" w:rsidP="00066722">
            <w:pPr>
              <w:pStyle w:val="a9"/>
              <w:jc w:val="left"/>
              <w:rPr>
                <w:rFonts w:ascii="Times New Roman" w:hAnsi="Times New Roman"/>
                <w:sz w:val="28"/>
                <w:szCs w:val="28"/>
              </w:rPr>
            </w:pPr>
            <w:r w:rsidRPr="002E4423">
              <w:rPr>
                <w:rFonts w:ascii="Times New Roman" w:hAnsi="Times New Roman"/>
                <w:sz w:val="28"/>
                <w:szCs w:val="28"/>
              </w:rPr>
              <w:t>Водоснабжение</w:t>
            </w:r>
          </w:p>
        </w:tc>
        <w:tc>
          <w:tcPr>
            <w:tcW w:w="4240" w:type="dxa"/>
          </w:tcPr>
          <w:p w:rsidR="00B46D3C" w:rsidRPr="002E4423" w:rsidRDefault="00B46D3C" w:rsidP="00066722">
            <w:pPr>
              <w:pStyle w:val="a9"/>
              <w:rPr>
                <w:rFonts w:ascii="Times New Roman" w:hAnsi="Times New Roman"/>
                <w:sz w:val="28"/>
                <w:szCs w:val="28"/>
              </w:rPr>
            </w:pPr>
            <w:r w:rsidRPr="002E4423"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</w:tr>
      <w:tr w:rsidR="004803C2" w:rsidRPr="002E4423">
        <w:tc>
          <w:tcPr>
            <w:tcW w:w="5683" w:type="dxa"/>
          </w:tcPr>
          <w:p w:rsidR="00B46D3C" w:rsidRPr="002E4423" w:rsidRDefault="00B46D3C" w:rsidP="00066722">
            <w:pPr>
              <w:pStyle w:val="a9"/>
              <w:jc w:val="left"/>
              <w:rPr>
                <w:rFonts w:ascii="Times New Roman" w:hAnsi="Times New Roman"/>
                <w:sz w:val="28"/>
                <w:szCs w:val="28"/>
              </w:rPr>
            </w:pPr>
            <w:r w:rsidRPr="002E4423">
              <w:rPr>
                <w:rFonts w:ascii="Times New Roman" w:hAnsi="Times New Roman"/>
                <w:sz w:val="28"/>
                <w:szCs w:val="28"/>
              </w:rPr>
              <w:t>Канализация сточных вод</w:t>
            </w:r>
          </w:p>
        </w:tc>
        <w:tc>
          <w:tcPr>
            <w:tcW w:w="4240" w:type="dxa"/>
          </w:tcPr>
          <w:p w:rsidR="00B46D3C" w:rsidRPr="002E4423" w:rsidRDefault="00B46D3C" w:rsidP="00066722">
            <w:pPr>
              <w:pStyle w:val="a9"/>
              <w:rPr>
                <w:rFonts w:ascii="Times New Roman" w:hAnsi="Times New Roman"/>
                <w:sz w:val="28"/>
                <w:szCs w:val="28"/>
              </w:rPr>
            </w:pPr>
            <w:r w:rsidRPr="002E4423"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</w:tr>
      <w:tr w:rsidR="004803C2" w:rsidRPr="002E4423">
        <w:tc>
          <w:tcPr>
            <w:tcW w:w="5683" w:type="dxa"/>
          </w:tcPr>
          <w:p w:rsidR="00B46D3C" w:rsidRPr="002E4423" w:rsidRDefault="00B46D3C" w:rsidP="00066722">
            <w:pPr>
              <w:pStyle w:val="a9"/>
              <w:jc w:val="left"/>
              <w:rPr>
                <w:rFonts w:ascii="Times New Roman" w:hAnsi="Times New Roman"/>
                <w:sz w:val="28"/>
                <w:szCs w:val="28"/>
              </w:rPr>
            </w:pPr>
            <w:r w:rsidRPr="002E4423">
              <w:rPr>
                <w:rFonts w:ascii="Times New Roman" w:hAnsi="Times New Roman"/>
                <w:sz w:val="28"/>
                <w:szCs w:val="28"/>
              </w:rPr>
              <w:t>Электроснабжение</w:t>
            </w:r>
          </w:p>
        </w:tc>
        <w:tc>
          <w:tcPr>
            <w:tcW w:w="4240" w:type="dxa"/>
          </w:tcPr>
          <w:p w:rsidR="00B46D3C" w:rsidRPr="002E4423" w:rsidRDefault="00B46D3C" w:rsidP="00066722">
            <w:pPr>
              <w:pStyle w:val="a9"/>
              <w:rPr>
                <w:rFonts w:ascii="Times New Roman" w:hAnsi="Times New Roman"/>
                <w:sz w:val="28"/>
                <w:szCs w:val="28"/>
              </w:rPr>
            </w:pPr>
            <w:r w:rsidRPr="002E4423"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</w:tr>
      <w:tr w:rsidR="004803C2" w:rsidRPr="002E4423">
        <w:tc>
          <w:tcPr>
            <w:tcW w:w="5683" w:type="dxa"/>
          </w:tcPr>
          <w:p w:rsidR="00B46D3C" w:rsidRPr="002E4423" w:rsidRDefault="00B46D3C" w:rsidP="00066722">
            <w:pPr>
              <w:pStyle w:val="a9"/>
              <w:jc w:val="left"/>
              <w:rPr>
                <w:rFonts w:ascii="Times New Roman" w:hAnsi="Times New Roman"/>
                <w:sz w:val="28"/>
                <w:szCs w:val="28"/>
              </w:rPr>
            </w:pPr>
            <w:r w:rsidRPr="002E4423">
              <w:rPr>
                <w:rFonts w:ascii="Times New Roman" w:hAnsi="Times New Roman"/>
                <w:sz w:val="28"/>
                <w:szCs w:val="28"/>
              </w:rPr>
              <w:t>Теплоснабжение</w:t>
            </w:r>
          </w:p>
        </w:tc>
        <w:tc>
          <w:tcPr>
            <w:tcW w:w="4240" w:type="dxa"/>
          </w:tcPr>
          <w:p w:rsidR="00B46D3C" w:rsidRPr="002E4423" w:rsidRDefault="00B46D3C" w:rsidP="00066722">
            <w:pPr>
              <w:pStyle w:val="a9"/>
              <w:rPr>
                <w:rFonts w:ascii="Times New Roman" w:hAnsi="Times New Roman"/>
                <w:sz w:val="28"/>
                <w:szCs w:val="28"/>
              </w:rPr>
            </w:pPr>
            <w:r w:rsidRPr="002E4423"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</w:tr>
      <w:tr w:rsidR="004803C2" w:rsidRPr="002E4423">
        <w:tc>
          <w:tcPr>
            <w:tcW w:w="5683" w:type="dxa"/>
          </w:tcPr>
          <w:p w:rsidR="00B46D3C" w:rsidRPr="002E4423" w:rsidRDefault="00B46D3C" w:rsidP="00066722">
            <w:pPr>
              <w:pStyle w:val="a9"/>
              <w:jc w:val="left"/>
              <w:rPr>
                <w:rFonts w:ascii="Times New Roman" w:hAnsi="Times New Roman"/>
                <w:sz w:val="28"/>
                <w:szCs w:val="28"/>
              </w:rPr>
            </w:pPr>
            <w:r w:rsidRPr="002E4423">
              <w:rPr>
                <w:rFonts w:ascii="Times New Roman" w:hAnsi="Times New Roman"/>
                <w:sz w:val="28"/>
                <w:szCs w:val="28"/>
              </w:rPr>
              <w:t>Газоснабжение</w:t>
            </w:r>
          </w:p>
        </w:tc>
        <w:tc>
          <w:tcPr>
            <w:tcW w:w="4240" w:type="dxa"/>
          </w:tcPr>
          <w:p w:rsidR="00B46D3C" w:rsidRPr="002E4423" w:rsidRDefault="00B46D3C" w:rsidP="00066722">
            <w:pPr>
              <w:pStyle w:val="a9"/>
              <w:rPr>
                <w:rFonts w:ascii="Times New Roman" w:hAnsi="Times New Roman"/>
                <w:sz w:val="28"/>
                <w:szCs w:val="28"/>
              </w:rPr>
            </w:pPr>
            <w:r w:rsidRPr="002E4423"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</w:tr>
      <w:tr w:rsidR="004803C2" w:rsidRPr="002E4423">
        <w:tc>
          <w:tcPr>
            <w:tcW w:w="5683" w:type="dxa"/>
          </w:tcPr>
          <w:p w:rsidR="00B46D3C" w:rsidRPr="002E4423" w:rsidRDefault="00B46D3C" w:rsidP="00066722">
            <w:pPr>
              <w:pStyle w:val="a9"/>
              <w:jc w:val="left"/>
              <w:rPr>
                <w:rFonts w:ascii="Times New Roman" w:hAnsi="Times New Roman"/>
                <w:sz w:val="28"/>
                <w:szCs w:val="28"/>
              </w:rPr>
            </w:pPr>
            <w:r w:rsidRPr="002E4423">
              <w:rPr>
                <w:rFonts w:ascii="Times New Roman" w:hAnsi="Times New Roman"/>
                <w:sz w:val="28"/>
                <w:szCs w:val="28"/>
              </w:rPr>
              <w:t>Подъездные пути, их характеристика (</w:t>
            </w:r>
            <w:r w:rsidRPr="002E4423">
              <w:rPr>
                <w:rFonts w:ascii="Times New Roman" w:hAnsi="Times New Roman"/>
                <w:i/>
                <w:sz w:val="28"/>
                <w:szCs w:val="28"/>
              </w:rPr>
              <w:t>примыкание к участку, расстояние до автомобильной дороги федерального/регионального/ местного значения</w:t>
            </w:r>
            <w:r w:rsidRPr="002E4423">
              <w:rPr>
                <w:rFonts w:ascii="Times New Roman" w:hAnsi="Times New Roman"/>
                <w:sz w:val="28"/>
                <w:szCs w:val="28"/>
              </w:rPr>
              <w:t>)</w:t>
            </w:r>
          </w:p>
        </w:tc>
        <w:tc>
          <w:tcPr>
            <w:tcW w:w="4240" w:type="dxa"/>
          </w:tcPr>
          <w:p w:rsidR="00B46D3C" w:rsidRPr="002E4423" w:rsidRDefault="00B46D3C" w:rsidP="00066722">
            <w:pPr>
              <w:pStyle w:val="a9"/>
              <w:rPr>
                <w:rFonts w:ascii="Times New Roman" w:hAnsi="Times New Roman"/>
                <w:sz w:val="28"/>
                <w:szCs w:val="28"/>
              </w:rPr>
            </w:pPr>
            <w:r w:rsidRPr="002E4423"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</w:tr>
    </w:tbl>
    <w:p w:rsidR="00777934" w:rsidRPr="002E4423" w:rsidRDefault="00FF031E" w:rsidP="00777934">
      <w:pPr>
        <w:spacing w:after="0" w:line="240" w:lineRule="auto"/>
        <w:rPr>
          <w:rFonts w:ascii="Times New Roman" w:hAnsi="Times New Roman"/>
          <w:b/>
          <w:i/>
          <w:sz w:val="28"/>
          <w:szCs w:val="28"/>
        </w:rPr>
      </w:pPr>
      <w:r w:rsidRPr="002E4423">
        <w:rPr>
          <w:rFonts w:ascii="Times New Roman" w:hAnsi="Times New Roman"/>
          <w:b/>
          <w:i/>
          <w:sz w:val="28"/>
          <w:szCs w:val="28"/>
        </w:rPr>
        <w:t xml:space="preserve">        Контактная информация </w:t>
      </w:r>
    </w:p>
    <w:tbl>
      <w:tblPr>
        <w:tblW w:w="9828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5495"/>
        <w:gridCol w:w="4333"/>
      </w:tblGrid>
      <w:tr w:rsidR="004803C2" w:rsidRPr="002E4423">
        <w:trPr>
          <w:jc w:val="center"/>
        </w:trPr>
        <w:tc>
          <w:tcPr>
            <w:tcW w:w="5495" w:type="dxa"/>
            <w:vAlign w:val="center"/>
          </w:tcPr>
          <w:p w:rsidR="00777934" w:rsidRPr="002E4423" w:rsidRDefault="00FF031E" w:rsidP="000B773F">
            <w:pPr>
              <w:pStyle w:val="a9"/>
              <w:jc w:val="left"/>
              <w:rPr>
                <w:rFonts w:ascii="Times New Roman" w:hAnsi="Times New Roman"/>
                <w:b/>
                <w:i/>
                <w:sz w:val="28"/>
                <w:szCs w:val="28"/>
              </w:rPr>
            </w:pPr>
            <w:r w:rsidRPr="002E4423">
              <w:rPr>
                <w:rFonts w:ascii="Times New Roman" w:hAnsi="Times New Roman"/>
                <w:b/>
                <w:i/>
                <w:sz w:val="28"/>
                <w:szCs w:val="28"/>
              </w:rPr>
              <w:t>Собственник земельного участка/площадки</w:t>
            </w:r>
          </w:p>
        </w:tc>
        <w:tc>
          <w:tcPr>
            <w:tcW w:w="4333" w:type="dxa"/>
          </w:tcPr>
          <w:p w:rsidR="00777934" w:rsidRPr="002E4423" w:rsidRDefault="00FF031E" w:rsidP="000B773F">
            <w:pPr>
              <w:pStyle w:val="a9"/>
              <w:jc w:val="left"/>
              <w:rPr>
                <w:rFonts w:ascii="Times New Roman" w:hAnsi="Times New Roman"/>
                <w:sz w:val="28"/>
                <w:szCs w:val="28"/>
              </w:rPr>
            </w:pPr>
            <w:r w:rsidRPr="002E4423">
              <w:rPr>
                <w:rFonts w:ascii="Times New Roman" w:hAnsi="Times New Roman"/>
                <w:sz w:val="28"/>
                <w:szCs w:val="28"/>
              </w:rPr>
              <w:t>Государственная</w:t>
            </w:r>
          </w:p>
        </w:tc>
      </w:tr>
      <w:tr w:rsidR="004803C2" w:rsidRPr="002E4423">
        <w:trPr>
          <w:jc w:val="center"/>
        </w:trPr>
        <w:tc>
          <w:tcPr>
            <w:tcW w:w="5495" w:type="dxa"/>
            <w:vAlign w:val="center"/>
          </w:tcPr>
          <w:p w:rsidR="00FF031E" w:rsidRPr="002E4423" w:rsidRDefault="00FF031E" w:rsidP="000B773F">
            <w:pPr>
              <w:pStyle w:val="a9"/>
              <w:jc w:val="left"/>
              <w:rPr>
                <w:rFonts w:ascii="Times New Roman" w:hAnsi="Times New Roman"/>
                <w:sz w:val="28"/>
                <w:szCs w:val="28"/>
              </w:rPr>
            </w:pPr>
            <w:r w:rsidRPr="002E4423">
              <w:rPr>
                <w:rFonts w:ascii="Times New Roman" w:hAnsi="Times New Roman"/>
                <w:sz w:val="28"/>
                <w:szCs w:val="28"/>
              </w:rPr>
              <w:t>Наименование, юридический адрес</w:t>
            </w:r>
          </w:p>
        </w:tc>
        <w:tc>
          <w:tcPr>
            <w:tcW w:w="4333" w:type="dxa"/>
          </w:tcPr>
          <w:p w:rsidR="00FF031E" w:rsidRPr="002E4423" w:rsidRDefault="00FF031E" w:rsidP="000B773F">
            <w:pPr>
              <w:pStyle w:val="a9"/>
              <w:jc w:val="left"/>
              <w:rPr>
                <w:rFonts w:ascii="Times New Roman" w:hAnsi="Times New Roman"/>
                <w:sz w:val="28"/>
                <w:szCs w:val="28"/>
              </w:rPr>
            </w:pPr>
            <w:r w:rsidRPr="002E4423">
              <w:rPr>
                <w:rFonts w:ascii="Times New Roman" w:hAnsi="Times New Roman"/>
                <w:sz w:val="28"/>
                <w:szCs w:val="28"/>
              </w:rPr>
              <w:t>Администрация муниципального образования Суминского сельского</w:t>
            </w:r>
          </w:p>
          <w:p w:rsidR="005537BC" w:rsidRPr="002E4423" w:rsidRDefault="005537BC" w:rsidP="000B773F">
            <w:pPr>
              <w:pStyle w:val="a9"/>
              <w:jc w:val="left"/>
              <w:rPr>
                <w:rFonts w:ascii="Times New Roman" w:hAnsi="Times New Roman"/>
                <w:sz w:val="28"/>
                <w:szCs w:val="28"/>
              </w:rPr>
            </w:pPr>
            <w:r w:rsidRPr="002E4423">
              <w:rPr>
                <w:rFonts w:ascii="Times New Roman" w:hAnsi="Times New Roman"/>
                <w:sz w:val="28"/>
                <w:szCs w:val="28"/>
              </w:rPr>
              <w:t>Совета</w:t>
            </w:r>
          </w:p>
          <w:p w:rsidR="005537BC" w:rsidRPr="002E4423" w:rsidRDefault="005537BC" w:rsidP="000B773F">
            <w:pPr>
              <w:pStyle w:val="a9"/>
              <w:jc w:val="left"/>
              <w:rPr>
                <w:rFonts w:ascii="Times New Roman" w:hAnsi="Times New Roman"/>
                <w:sz w:val="28"/>
                <w:szCs w:val="28"/>
              </w:rPr>
            </w:pPr>
            <w:r w:rsidRPr="002E4423">
              <w:rPr>
                <w:rFonts w:ascii="Times New Roman" w:hAnsi="Times New Roman"/>
                <w:sz w:val="28"/>
                <w:szCs w:val="28"/>
              </w:rPr>
              <w:t xml:space="preserve">Адрес:632431, Каргатский район, село Сумы, ул. Орловка, здание 1. </w:t>
            </w:r>
          </w:p>
        </w:tc>
      </w:tr>
      <w:tr w:rsidR="00777934" w:rsidRPr="002E4423">
        <w:trPr>
          <w:jc w:val="center"/>
        </w:trPr>
        <w:tc>
          <w:tcPr>
            <w:tcW w:w="5495" w:type="dxa"/>
            <w:vAlign w:val="center"/>
          </w:tcPr>
          <w:p w:rsidR="00777934" w:rsidRPr="002E4423" w:rsidRDefault="00FF031E" w:rsidP="000B773F">
            <w:pPr>
              <w:pStyle w:val="a9"/>
              <w:jc w:val="left"/>
              <w:rPr>
                <w:rFonts w:ascii="Times New Roman" w:hAnsi="Times New Roman"/>
                <w:sz w:val="28"/>
                <w:szCs w:val="28"/>
              </w:rPr>
            </w:pPr>
            <w:r w:rsidRPr="002E4423">
              <w:rPr>
                <w:rFonts w:ascii="Times New Roman" w:hAnsi="Times New Roman"/>
                <w:sz w:val="28"/>
                <w:szCs w:val="28"/>
              </w:rPr>
              <w:t xml:space="preserve">Контактное лицо, Ф.И.О. и должность руководителя, телефон, факс, </w:t>
            </w:r>
            <w:r w:rsidRPr="002E4423">
              <w:rPr>
                <w:rFonts w:ascii="Times New Roman" w:hAnsi="Times New Roman"/>
                <w:sz w:val="28"/>
                <w:szCs w:val="28"/>
                <w:lang w:val="en-US"/>
              </w:rPr>
              <w:t>e</w:t>
            </w:r>
            <w:r w:rsidRPr="002E4423">
              <w:rPr>
                <w:rFonts w:ascii="Times New Roman" w:hAnsi="Times New Roman"/>
                <w:sz w:val="28"/>
                <w:szCs w:val="28"/>
              </w:rPr>
              <w:t>-</w:t>
            </w:r>
            <w:r w:rsidRPr="002E4423">
              <w:rPr>
                <w:rFonts w:ascii="Times New Roman" w:hAnsi="Times New Roman"/>
                <w:sz w:val="28"/>
                <w:szCs w:val="28"/>
                <w:lang w:val="en-US"/>
              </w:rPr>
              <w:t>mail</w:t>
            </w:r>
          </w:p>
        </w:tc>
        <w:tc>
          <w:tcPr>
            <w:tcW w:w="4333" w:type="dxa"/>
          </w:tcPr>
          <w:p w:rsidR="005537BC" w:rsidRPr="002E4423" w:rsidRDefault="005537BC" w:rsidP="000B773F">
            <w:pPr>
              <w:pStyle w:val="a9"/>
              <w:jc w:val="left"/>
              <w:rPr>
                <w:rFonts w:ascii="Times New Roman" w:hAnsi="Times New Roman"/>
                <w:sz w:val="28"/>
                <w:szCs w:val="28"/>
              </w:rPr>
            </w:pPr>
            <w:r w:rsidRPr="002E4423">
              <w:rPr>
                <w:rFonts w:ascii="Times New Roman" w:hAnsi="Times New Roman"/>
                <w:sz w:val="28"/>
                <w:szCs w:val="28"/>
              </w:rPr>
              <w:t>Титков Юрий Федорович, Глава муниципального образования</w:t>
            </w:r>
          </w:p>
          <w:p w:rsidR="005537BC" w:rsidRPr="002E4423" w:rsidRDefault="000D572E" w:rsidP="005537BC">
            <w:pPr>
              <w:pStyle w:val="a9"/>
              <w:jc w:val="left"/>
              <w:rPr>
                <w:rFonts w:ascii="Times New Roman" w:hAnsi="Times New Roman"/>
                <w:sz w:val="28"/>
                <w:szCs w:val="28"/>
              </w:rPr>
            </w:pPr>
            <w:r w:rsidRPr="002E4423">
              <w:rPr>
                <w:rFonts w:ascii="Times New Roman" w:hAnsi="Times New Roman"/>
                <w:sz w:val="28"/>
                <w:szCs w:val="28"/>
              </w:rPr>
              <w:t>Телефон/факс: 8(383)65-55-346</w:t>
            </w:r>
          </w:p>
          <w:p w:rsidR="005537BC" w:rsidRPr="002E4423" w:rsidRDefault="005537BC" w:rsidP="005537B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E4423">
              <w:rPr>
                <w:rFonts w:ascii="Times New Roman" w:hAnsi="Times New Roman"/>
                <w:sz w:val="28"/>
                <w:szCs w:val="28"/>
                <w:lang w:val="en-US"/>
              </w:rPr>
              <w:t>E</w:t>
            </w:r>
            <w:r w:rsidRPr="002E4423">
              <w:rPr>
                <w:rFonts w:ascii="Times New Roman" w:hAnsi="Times New Roman"/>
                <w:sz w:val="28"/>
                <w:szCs w:val="28"/>
              </w:rPr>
              <w:t xml:space="preserve"> –</w:t>
            </w:r>
            <w:r w:rsidRPr="002E4423">
              <w:rPr>
                <w:rFonts w:ascii="Times New Roman" w:hAnsi="Times New Roman"/>
                <w:sz w:val="28"/>
                <w:szCs w:val="28"/>
                <w:lang w:val="en-US"/>
              </w:rPr>
              <w:t>mail</w:t>
            </w:r>
            <w:r w:rsidRPr="002E4423">
              <w:rPr>
                <w:rFonts w:ascii="Times New Roman" w:hAnsi="Times New Roman"/>
                <w:sz w:val="28"/>
                <w:szCs w:val="28"/>
              </w:rPr>
              <w:t xml:space="preserve">: </w:t>
            </w:r>
            <w:r w:rsidRPr="002E44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bolotina.adm@mail.ru</w:t>
            </w:r>
          </w:p>
          <w:p w:rsidR="00777934" w:rsidRPr="002E4423" w:rsidRDefault="005537BC" w:rsidP="000B773F">
            <w:pPr>
              <w:pStyle w:val="a9"/>
              <w:jc w:val="left"/>
              <w:rPr>
                <w:rFonts w:ascii="Times New Roman" w:hAnsi="Times New Roman"/>
                <w:sz w:val="28"/>
                <w:szCs w:val="28"/>
              </w:rPr>
            </w:pPr>
            <w:r w:rsidRPr="002E4423">
              <w:rPr>
                <w:rFonts w:ascii="Times New Roman" w:hAnsi="Times New Roman"/>
                <w:sz w:val="28"/>
                <w:szCs w:val="28"/>
              </w:rPr>
              <w:t xml:space="preserve"> </w:t>
            </w:r>
          </w:p>
        </w:tc>
      </w:tr>
    </w:tbl>
    <w:p w:rsidR="00777934" w:rsidRPr="002E4423" w:rsidRDefault="00777934" w:rsidP="0018604D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:rsidR="0030495E" w:rsidRPr="002E4423" w:rsidRDefault="0030495E" w:rsidP="0018604D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:rsidR="0030495E" w:rsidRPr="002E4423" w:rsidRDefault="0030495E" w:rsidP="0030495E">
      <w:pPr>
        <w:spacing w:after="0" w:line="240" w:lineRule="auto"/>
        <w:rPr>
          <w:rFonts w:ascii="Times New Roman" w:hAnsi="Times New Roman"/>
          <w:b/>
          <w:sz w:val="28"/>
          <w:szCs w:val="28"/>
          <w:u w:val="single"/>
        </w:rPr>
      </w:pPr>
      <w:r w:rsidRPr="002E4423">
        <w:rPr>
          <w:rFonts w:ascii="Times New Roman" w:hAnsi="Times New Roman"/>
          <w:b/>
          <w:sz w:val="28"/>
          <w:szCs w:val="28"/>
        </w:rPr>
        <w:t xml:space="preserve">      Анкета инвестиционной площадки №</w:t>
      </w:r>
      <w:r w:rsidR="00CA7A7E" w:rsidRPr="002E4423">
        <w:rPr>
          <w:rFonts w:ascii="Times New Roman" w:hAnsi="Times New Roman"/>
          <w:b/>
          <w:sz w:val="28"/>
          <w:szCs w:val="28"/>
          <w:u w:val="single"/>
        </w:rPr>
        <w:t xml:space="preserve"> </w:t>
      </w:r>
      <w:r w:rsidR="00990822" w:rsidRPr="002E4423">
        <w:rPr>
          <w:rFonts w:ascii="Times New Roman" w:hAnsi="Times New Roman"/>
          <w:b/>
          <w:sz w:val="28"/>
          <w:szCs w:val="28"/>
          <w:u w:val="single"/>
        </w:rPr>
        <w:t>3</w:t>
      </w:r>
      <w:r w:rsidRPr="002E4423">
        <w:rPr>
          <w:rFonts w:ascii="Times New Roman" w:hAnsi="Times New Roman"/>
          <w:b/>
          <w:sz w:val="28"/>
          <w:szCs w:val="28"/>
          <w:u w:val="single"/>
        </w:rPr>
        <w:t xml:space="preserve"> </w:t>
      </w:r>
      <w:r w:rsidRPr="002E4423">
        <w:rPr>
          <w:rFonts w:ascii="Times New Roman" w:hAnsi="Times New Roman"/>
          <w:b/>
          <w:sz w:val="28"/>
          <w:szCs w:val="28"/>
        </w:rPr>
        <w:t xml:space="preserve">по типу </w:t>
      </w:r>
      <w:r w:rsidRPr="002E4423">
        <w:rPr>
          <w:rFonts w:ascii="Times New Roman" w:hAnsi="Times New Roman"/>
          <w:b/>
          <w:sz w:val="28"/>
          <w:szCs w:val="28"/>
          <w:u w:val="single"/>
        </w:rPr>
        <w:t>гринфилд</w:t>
      </w:r>
    </w:p>
    <w:p w:rsidR="0030495E" w:rsidRPr="002E4423" w:rsidRDefault="0030495E" w:rsidP="0030495E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30495E" w:rsidRPr="002E4423" w:rsidRDefault="0030495E" w:rsidP="0030495E">
      <w:pPr>
        <w:spacing w:after="0" w:line="240" w:lineRule="auto"/>
        <w:rPr>
          <w:rFonts w:ascii="Times New Roman" w:hAnsi="Times New Roman"/>
          <w:b/>
          <w:i/>
          <w:sz w:val="28"/>
          <w:szCs w:val="28"/>
        </w:rPr>
      </w:pPr>
      <w:r w:rsidRPr="002E4423">
        <w:rPr>
          <w:rFonts w:ascii="Times New Roman" w:hAnsi="Times New Roman"/>
          <w:b/>
          <w:sz w:val="28"/>
          <w:szCs w:val="28"/>
        </w:rPr>
        <w:t xml:space="preserve">       </w:t>
      </w:r>
      <w:r w:rsidRPr="002E4423">
        <w:rPr>
          <w:rFonts w:ascii="Times New Roman" w:hAnsi="Times New Roman"/>
          <w:b/>
          <w:i/>
          <w:sz w:val="28"/>
          <w:szCs w:val="28"/>
        </w:rPr>
        <w:t>География земельного участка/площадки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5328"/>
        <w:gridCol w:w="4320"/>
      </w:tblGrid>
      <w:tr w:rsidR="004803C2" w:rsidRPr="002E4423">
        <w:trPr>
          <w:trHeight w:val="483"/>
          <w:jc w:val="center"/>
        </w:trPr>
        <w:tc>
          <w:tcPr>
            <w:tcW w:w="5328" w:type="dxa"/>
          </w:tcPr>
          <w:p w:rsidR="0030495E" w:rsidRPr="002E4423" w:rsidRDefault="0030495E" w:rsidP="00FD579F">
            <w:pPr>
              <w:pStyle w:val="a9"/>
              <w:jc w:val="left"/>
              <w:rPr>
                <w:rFonts w:ascii="Times New Roman" w:hAnsi="Times New Roman"/>
                <w:sz w:val="28"/>
                <w:szCs w:val="28"/>
              </w:rPr>
            </w:pPr>
            <w:r w:rsidRPr="002E4423">
              <w:rPr>
                <w:rFonts w:ascii="Times New Roman" w:hAnsi="Times New Roman"/>
                <w:sz w:val="28"/>
                <w:szCs w:val="28"/>
              </w:rPr>
              <w:t xml:space="preserve">Место расположения </w:t>
            </w:r>
            <w:r w:rsidRPr="002E4423">
              <w:rPr>
                <w:rFonts w:ascii="Times New Roman" w:hAnsi="Times New Roman"/>
                <w:i/>
                <w:sz w:val="28"/>
                <w:szCs w:val="28"/>
              </w:rPr>
              <w:t>(адрес</w:t>
            </w:r>
            <w:r w:rsidRPr="002E4423">
              <w:rPr>
                <w:rFonts w:ascii="Times New Roman" w:hAnsi="Times New Roman"/>
                <w:sz w:val="28"/>
                <w:szCs w:val="28"/>
              </w:rPr>
              <w:t>)</w:t>
            </w:r>
          </w:p>
        </w:tc>
        <w:tc>
          <w:tcPr>
            <w:tcW w:w="4320" w:type="dxa"/>
            <w:vAlign w:val="center"/>
          </w:tcPr>
          <w:p w:rsidR="0030495E" w:rsidRPr="002E4423" w:rsidRDefault="0030495E" w:rsidP="00FD579F">
            <w:pPr>
              <w:pStyle w:val="a9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2E4423">
              <w:rPr>
                <w:rFonts w:ascii="Times New Roman" w:hAnsi="Times New Roman"/>
                <w:sz w:val="28"/>
                <w:szCs w:val="28"/>
              </w:rPr>
              <w:t>Каргатский район, с. Форпост-Каргат, ул. Совхозная д.1</w:t>
            </w:r>
          </w:p>
          <w:p w:rsidR="0030495E" w:rsidRPr="002E4423" w:rsidRDefault="0030495E" w:rsidP="00FD579F">
            <w:pPr>
              <w:pStyle w:val="a9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4803C2" w:rsidRPr="002E4423">
        <w:trPr>
          <w:trHeight w:val="483"/>
          <w:jc w:val="center"/>
        </w:trPr>
        <w:tc>
          <w:tcPr>
            <w:tcW w:w="5328" w:type="dxa"/>
          </w:tcPr>
          <w:p w:rsidR="0030495E" w:rsidRPr="002E4423" w:rsidRDefault="0030495E" w:rsidP="00FD579F">
            <w:pPr>
              <w:pStyle w:val="a9"/>
              <w:jc w:val="left"/>
              <w:rPr>
                <w:rFonts w:ascii="Times New Roman" w:hAnsi="Times New Roman"/>
                <w:sz w:val="28"/>
                <w:szCs w:val="28"/>
              </w:rPr>
            </w:pPr>
            <w:r w:rsidRPr="002E4423">
              <w:rPr>
                <w:rFonts w:ascii="Times New Roman" w:hAnsi="Times New Roman"/>
                <w:sz w:val="28"/>
                <w:szCs w:val="28"/>
              </w:rPr>
              <w:t>Численность населенного пункта (</w:t>
            </w:r>
            <w:r w:rsidRPr="002E4423">
              <w:rPr>
                <w:rFonts w:ascii="Times New Roman" w:hAnsi="Times New Roman"/>
                <w:i/>
                <w:sz w:val="28"/>
                <w:szCs w:val="28"/>
              </w:rPr>
              <w:t>человек</w:t>
            </w:r>
            <w:r w:rsidRPr="002E4423">
              <w:rPr>
                <w:rFonts w:ascii="Times New Roman" w:hAnsi="Times New Roman"/>
                <w:sz w:val="28"/>
                <w:szCs w:val="28"/>
              </w:rPr>
              <w:t>)</w:t>
            </w:r>
          </w:p>
        </w:tc>
        <w:tc>
          <w:tcPr>
            <w:tcW w:w="4320" w:type="dxa"/>
            <w:vAlign w:val="center"/>
          </w:tcPr>
          <w:p w:rsidR="0030495E" w:rsidRPr="002E4423" w:rsidRDefault="0030495E" w:rsidP="00FD579F">
            <w:pPr>
              <w:pStyle w:val="a9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2E4423">
              <w:rPr>
                <w:rFonts w:ascii="Times New Roman" w:hAnsi="Times New Roman"/>
                <w:sz w:val="28"/>
                <w:szCs w:val="28"/>
              </w:rPr>
              <w:t>223</w:t>
            </w:r>
          </w:p>
        </w:tc>
      </w:tr>
      <w:tr w:rsidR="004803C2" w:rsidRPr="002E4423">
        <w:trPr>
          <w:trHeight w:val="523"/>
          <w:jc w:val="center"/>
        </w:trPr>
        <w:tc>
          <w:tcPr>
            <w:tcW w:w="5328" w:type="dxa"/>
            <w:vAlign w:val="center"/>
          </w:tcPr>
          <w:p w:rsidR="0030495E" w:rsidRPr="002E4423" w:rsidRDefault="0030495E" w:rsidP="00FD579F">
            <w:pPr>
              <w:pStyle w:val="a9"/>
              <w:jc w:val="left"/>
              <w:rPr>
                <w:rFonts w:ascii="Times New Roman" w:hAnsi="Times New Roman"/>
                <w:sz w:val="28"/>
                <w:szCs w:val="28"/>
              </w:rPr>
            </w:pPr>
            <w:r w:rsidRPr="002E4423">
              <w:rPr>
                <w:rFonts w:ascii="Times New Roman" w:hAnsi="Times New Roman"/>
                <w:sz w:val="28"/>
                <w:szCs w:val="28"/>
              </w:rPr>
              <w:lastRenderedPageBreak/>
              <w:t>Площадь (</w:t>
            </w:r>
            <w:r w:rsidRPr="002E4423">
              <w:rPr>
                <w:rFonts w:ascii="Times New Roman" w:hAnsi="Times New Roman"/>
                <w:i/>
                <w:sz w:val="28"/>
                <w:szCs w:val="28"/>
              </w:rPr>
              <w:t>га</w:t>
            </w:r>
            <w:r w:rsidRPr="002E4423">
              <w:rPr>
                <w:rFonts w:ascii="Times New Roman" w:hAnsi="Times New Roman"/>
                <w:sz w:val="28"/>
                <w:szCs w:val="28"/>
              </w:rPr>
              <w:t>) и размеры (</w:t>
            </w:r>
            <w:r w:rsidRPr="002E4423">
              <w:rPr>
                <w:rFonts w:ascii="Times New Roman" w:hAnsi="Times New Roman"/>
                <w:i/>
                <w:sz w:val="28"/>
                <w:szCs w:val="28"/>
              </w:rPr>
              <w:t>км</w:t>
            </w:r>
            <w:r w:rsidRPr="002E4423">
              <w:rPr>
                <w:rFonts w:ascii="Times New Roman" w:hAnsi="Times New Roman"/>
                <w:sz w:val="28"/>
                <w:szCs w:val="28"/>
              </w:rPr>
              <w:t>)</w:t>
            </w:r>
          </w:p>
        </w:tc>
        <w:tc>
          <w:tcPr>
            <w:tcW w:w="4320" w:type="dxa"/>
            <w:vAlign w:val="center"/>
          </w:tcPr>
          <w:p w:rsidR="0030495E" w:rsidRPr="002E4423" w:rsidRDefault="0030495E" w:rsidP="00FD579F">
            <w:pPr>
              <w:pStyle w:val="a9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2E4423">
              <w:rPr>
                <w:rFonts w:ascii="Times New Roman" w:hAnsi="Times New Roman"/>
                <w:sz w:val="28"/>
                <w:szCs w:val="28"/>
              </w:rPr>
              <w:t>0,05 га (0,12*0,039)</w:t>
            </w:r>
          </w:p>
        </w:tc>
      </w:tr>
      <w:tr w:rsidR="004803C2" w:rsidRPr="002E4423">
        <w:trPr>
          <w:trHeight w:val="516"/>
          <w:jc w:val="center"/>
        </w:trPr>
        <w:tc>
          <w:tcPr>
            <w:tcW w:w="5328" w:type="dxa"/>
            <w:vAlign w:val="center"/>
          </w:tcPr>
          <w:p w:rsidR="0030495E" w:rsidRPr="002E4423" w:rsidRDefault="0030495E" w:rsidP="00FD579F">
            <w:pPr>
              <w:pStyle w:val="a9"/>
              <w:jc w:val="left"/>
              <w:rPr>
                <w:rFonts w:ascii="Times New Roman" w:hAnsi="Times New Roman"/>
                <w:sz w:val="28"/>
                <w:szCs w:val="28"/>
              </w:rPr>
            </w:pPr>
            <w:r w:rsidRPr="002E4423">
              <w:rPr>
                <w:rFonts w:ascii="Times New Roman" w:hAnsi="Times New Roman"/>
                <w:sz w:val="28"/>
                <w:szCs w:val="28"/>
              </w:rPr>
              <w:t>Удаленность от ближайшей грузовой железнодорожной станции (</w:t>
            </w:r>
            <w:r w:rsidRPr="002E4423">
              <w:rPr>
                <w:rFonts w:ascii="Times New Roman" w:hAnsi="Times New Roman"/>
                <w:i/>
                <w:sz w:val="28"/>
                <w:szCs w:val="28"/>
              </w:rPr>
              <w:t>название), км, ( с указанием собственника железнодорожного тупика при его наличии)</w:t>
            </w:r>
          </w:p>
        </w:tc>
        <w:tc>
          <w:tcPr>
            <w:tcW w:w="4320" w:type="dxa"/>
            <w:vAlign w:val="center"/>
          </w:tcPr>
          <w:p w:rsidR="0030495E" w:rsidRPr="002E4423" w:rsidRDefault="0030495E" w:rsidP="0030495E">
            <w:pPr>
              <w:pStyle w:val="a9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2E4423">
              <w:rPr>
                <w:rFonts w:ascii="Times New Roman" w:hAnsi="Times New Roman"/>
                <w:sz w:val="28"/>
                <w:szCs w:val="28"/>
              </w:rPr>
              <w:t>станция Каргат  – 18 км</w:t>
            </w:r>
          </w:p>
        </w:tc>
      </w:tr>
      <w:tr w:rsidR="004803C2" w:rsidRPr="002E4423">
        <w:trPr>
          <w:trHeight w:val="496"/>
          <w:jc w:val="center"/>
        </w:trPr>
        <w:tc>
          <w:tcPr>
            <w:tcW w:w="5328" w:type="dxa"/>
            <w:vAlign w:val="center"/>
          </w:tcPr>
          <w:p w:rsidR="0030495E" w:rsidRPr="002E4423" w:rsidRDefault="0030495E" w:rsidP="00FD579F">
            <w:pPr>
              <w:pStyle w:val="a9"/>
              <w:jc w:val="left"/>
              <w:rPr>
                <w:rFonts w:ascii="Times New Roman" w:hAnsi="Times New Roman"/>
                <w:sz w:val="28"/>
                <w:szCs w:val="28"/>
              </w:rPr>
            </w:pPr>
            <w:r w:rsidRPr="002E4423">
              <w:rPr>
                <w:rFonts w:ascii="Times New Roman" w:hAnsi="Times New Roman"/>
                <w:sz w:val="28"/>
                <w:szCs w:val="28"/>
              </w:rPr>
              <w:t xml:space="preserve">Удаленность от ближайшего аэропорта </w:t>
            </w:r>
            <w:r w:rsidRPr="002E4423">
              <w:rPr>
                <w:rFonts w:ascii="Times New Roman" w:hAnsi="Times New Roman"/>
                <w:i/>
                <w:sz w:val="28"/>
                <w:szCs w:val="28"/>
              </w:rPr>
              <w:t>(название), км</w:t>
            </w:r>
          </w:p>
        </w:tc>
        <w:tc>
          <w:tcPr>
            <w:tcW w:w="4320" w:type="dxa"/>
            <w:vAlign w:val="center"/>
          </w:tcPr>
          <w:p w:rsidR="0030495E" w:rsidRPr="002E4423" w:rsidRDefault="0030495E" w:rsidP="00FD579F">
            <w:pPr>
              <w:pStyle w:val="a9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2E4423">
              <w:rPr>
                <w:rFonts w:ascii="Times New Roman" w:hAnsi="Times New Roman"/>
                <w:sz w:val="28"/>
                <w:szCs w:val="28"/>
              </w:rPr>
              <w:t>около 200 км от аэропорта «Толмачево»</w:t>
            </w:r>
          </w:p>
        </w:tc>
      </w:tr>
      <w:tr w:rsidR="0030495E" w:rsidRPr="002E4423">
        <w:trPr>
          <w:trHeight w:val="827"/>
          <w:jc w:val="center"/>
        </w:trPr>
        <w:tc>
          <w:tcPr>
            <w:tcW w:w="5328" w:type="dxa"/>
            <w:vAlign w:val="center"/>
          </w:tcPr>
          <w:p w:rsidR="0030495E" w:rsidRPr="002E4423" w:rsidRDefault="0030495E" w:rsidP="00FD579F">
            <w:pPr>
              <w:pStyle w:val="a9"/>
              <w:jc w:val="left"/>
              <w:rPr>
                <w:rFonts w:ascii="Times New Roman" w:hAnsi="Times New Roman"/>
                <w:sz w:val="28"/>
                <w:szCs w:val="28"/>
              </w:rPr>
            </w:pPr>
            <w:r w:rsidRPr="002E4423">
              <w:rPr>
                <w:rFonts w:ascii="Times New Roman" w:hAnsi="Times New Roman"/>
                <w:sz w:val="28"/>
                <w:szCs w:val="28"/>
              </w:rPr>
              <w:t>Близлежащие объекты (</w:t>
            </w:r>
            <w:r w:rsidRPr="002E4423">
              <w:rPr>
                <w:rFonts w:ascii="Times New Roman" w:hAnsi="Times New Roman"/>
                <w:i/>
                <w:sz w:val="28"/>
                <w:szCs w:val="28"/>
              </w:rPr>
              <w:t>жилая застройка, промышленные и сельскохозяйственные предприятия)</w:t>
            </w:r>
          </w:p>
        </w:tc>
        <w:tc>
          <w:tcPr>
            <w:tcW w:w="4320" w:type="dxa"/>
            <w:vAlign w:val="center"/>
          </w:tcPr>
          <w:p w:rsidR="0030495E" w:rsidRPr="002E4423" w:rsidRDefault="0030495E" w:rsidP="00FD579F">
            <w:pPr>
              <w:pStyle w:val="a9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2E4423">
              <w:rPr>
                <w:rFonts w:ascii="Times New Roman" w:hAnsi="Times New Roman"/>
                <w:sz w:val="28"/>
                <w:szCs w:val="28"/>
              </w:rPr>
              <w:t>инд. жилая застройка– 100 м;</w:t>
            </w:r>
          </w:p>
          <w:p w:rsidR="0030495E" w:rsidRPr="002E4423" w:rsidRDefault="0030495E" w:rsidP="00FD579F">
            <w:pPr>
              <w:pStyle w:val="a9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</w:tr>
    </w:tbl>
    <w:p w:rsidR="0030495E" w:rsidRPr="002E4423" w:rsidRDefault="0030495E" w:rsidP="0030495E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:rsidR="0030495E" w:rsidRPr="002E4423" w:rsidRDefault="0030495E" w:rsidP="0030495E">
      <w:pPr>
        <w:spacing w:after="0" w:line="240" w:lineRule="auto"/>
        <w:rPr>
          <w:rFonts w:ascii="Times New Roman" w:hAnsi="Times New Roman"/>
          <w:b/>
          <w:i/>
          <w:sz w:val="28"/>
          <w:szCs w:val="28"/>
        </w:rPr>
      </w:pPr>
      <w:r w:rsidRPr="002E4423">
        <w:rPr>
          <w:rFonts w:ascii="Times New Roman" w:hAnsi="Times New Roman"/>
          <w:b/>
          <w:sz w:val="28"/>
          <w:szCs w:val="28"/>
        </w:rPr>
        <w:t xml:space="preserve">       </w:t>
      </w:r>
      <w:r w:rsidRPr="002E4423">
        <w:rPr>
          <w:rFonts w:ascii="Times New Roman" w:hAnsi="Times New Roman"/>
          <w:b/>
          <w:i/>
          <w:sz w:val="28"/>
          <w:szCs w:val="28"/>
        </w:rPr>
        <w:t>Основные характеристики земельного участка/площадки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6768"/>
        <w:gridCol w:w="2880"/>
      </w:tblGrid>
      <w:tr w:rsidR="004803C2" w:rsidRPr="002E4423">
        <w:trPr>
          <w:jc w:val="center"/>
        </w:trPr>
        <w:tc>
          <w:tcPr>
            <w:tcW w:w="6768" w:type="dxa"/>
            <w:vAlign w:val="center"/>
          </w:tcPr>
          <w:p w:rsidR="0030495E" w:rsidRPr="002E4423" w:rsidRDefault="0030495E" w:rsidP="00FD579F">
            <w:pPr>
              <w:pStyle w:val="a9"/>
              <w:jc w:val="left"/>
              <w:rPr>
                <w:rFonts w:ascii="Times New Roman" w:hAnsi="Times New Roman"/>
                <w:sz w:val="28"/>
                <w:szCs w:val="28"/>
              </w:rPr>
            </w:pPr>
            <w:r w:rsidRPr="002E4423">
              <w:rPr>
                <w:rFonts w:ascii="Times New Roman" w:hAnsi="Times New Roman"/>
                <w:sz w:val="28"/>
                <w:szCs w:val="28"/>
              </w:rPr>
              <w:t>Кадастровый номер (</w:t>
            </w:r>
            <w:r w:rsidRPr="002E4423">
              <w:rPr>
                <w:rFonts w:ascii="Times New Roman" w:hAnsi="Times New Roman"/>
                <w:i/>
                <w:sz w:val="28"/>
                <w:szCs w:val="28"/>
              </w:rPr>
              <w:t>при наличии</w:t>
            </w:r>
            <w:r w:rsidRPr="002E4423">
              <w:rPr>
                <w:rFonts w:ascii="Times New Roman" w:hAnsi="Times New Roman"/>
                <w:sz w:val="28"/>
                <w:szCs w:val="28"/>
              </w:rPr>
              <w:t>)</w:t>
            </w:r>
          </w:p>
        </w:tc>
        <w:tc>
          <w:tcPr>
            <w:tcW w:w="2880" w:type="dxa"/>
            <w:vAlign w:val="center"/>
          </w:tcPr>
          <w:p w:rsidR="0030495E" w:rsidRPr="002E4423" w:rsidRDefault="0030495E" w:rsidP="002D13DE">
            <w:pPr>
              <w:pStyle w:val="a9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4803C2" w:rsidRPr="002E4423">
        <w:trPr>
          <w:jc w:val="center"/>
        </w:trPr>
        <w:tc>
          <w:tcPr>
            <w:tcW w:w="6768" w:type="dxa"/>
            <w:vAlign w:val="center"/>
          </w:tcPr>
          <w:p w:rsidR="0030495E" w:rsidRPr="002E4423" w:rsidRDefault="0030495E" w:rsidP="00FD579F">
            <w:pPr>
              <w:pStyle w:val="a9"/>
              <w:jc w:val="left"/>
              <w:rPr>
                <w:rFonts w:ascii="Times New Roman" w:hAnsi="Times New Roman"/>
                <w:sz w:val="28"/>
                <w:szCs w:val="28"/>
              </w:rPr>
            </w:pPr>
            <w:r w:rsidRPr="002E4423">
              <w:rPr>
                <w:rFonts w:ascii="Times New Roman" w:hAnsi="Times New Roman"/>
                <w:sz w:val="28"/>
                <w:szCs w:val="28"/>
              </w:rPr>
              <w:t>Форма собственности (</w:t>
            </w:r>
            <w:r w:rsidRPr="002E4423">
              <w:rPr>
                <w:rFonts w:ascii="Times New Roman" w:hAnsi="Times New Roman"/>
                <w:i/>
                <w:sz w:val="28"/>
                <w:szCs w:val="28"/>
              </w:rPr>
              <w:t>государственная, муниципальная, частная)</w:t>
            </w:r>
          </w:p>
        </w:tc>
        <w:tc>
          <w:tcPr>
            <w:tcW w:w="2880" w:type="dxa"/>
            <w:vAlign w:val="center"/>
          </w:tcPr>
          <w:p w:rsidR="0030495E" w:rsidRPr="002E4423" w:rsidRDefault="002D13DE" w:rsidP="002D13DE">
            <w:pPr>
              <w:pStyle w:val="a9"/>
              <w:jc w:val="left"/>
              <w:rPr>
                <w:rFonts w:ascii="Times New Roman" w:hAnsi="Times New Roman"/>
                <w:sz w:val="28"/>
                <w:szCs w:val="28"/>
              </w:rPr>
            </w:pPr>
            <w:r w:rsidRPr="002E4423">
              <w:rPr>
                <w:rFonts w:ascii="Times New Roman" w:hAnsi="Times New Roman"/>
                <w:sz w:val="28"/>
                <w:szCs w:val="28"/>
              </w:rPr>
              <w:t>муниципальная</w:t>
            </w:r>
          </w:p>
        </w:tc>
      </w:tr>
      <w:tr w:rsidR="004803C2" w:rsidRPr="002E4423">
        <w:trPr>
          <w:jc w:val="center"/>
        </w:trPr>
        <w:tc>
          <w:tcPr>
            <w:tcW w:w="6768" w:type="dxa"/>
            <w:vAlign w:val="center"/>
          </w:tcPr>
          <w:p w:rsidR="0030495E" w:rsidRPr="002E4423" w:rsidRDefault="0030495E" w:rsidP="00FD579F">
            <w:pPr>
              <w:pStyle w:val="a9"/>
              <w:jc w:val="left"/>
              <w:rPr>
                <w:rFonts w:ascii="Times New Roman" w:hAnsi="Times New Roman"/>
                <w:sz w:val="28"/>
                <w:szCs w:val="28"/>
              </w:rPr>
            </w:pPr>
            <w:r w:rsidRPr="002E4423">
              <w:rPr>
                <w:rFonts w:ascii="Times New Roman" w:hAnsi="Times New Roman"/>
                <w:sz w:val="28"/>
                <w:szCs w:val="28"/>
              </w:rPr>
              <w:t>Категория земель (</w:t>
            </w:r>
            <w:r w:rsidRPr="002E4423">
              <w:rPr>
                <w:rFonts w:ascii="Times New Roman" w:hAnsi="Times New Roman"/>
                <w:i/>
                <w:sz w:val="28"/>
                <w:szCs w:val="28"/>
              </w:rPr>
              <w:t>с/х назначения, земли поселения и т.д.)</w:t>
            </w:r>
            <w:r w:rsidRPr="002E4423">
              <w:rPr>
                <w:rFonts w:ascii="Times New Roman" w:hAnsi="Times New Roman"/>
                <w:sz w:val="28"/>
                <w:szCs w:val="28"/>
              </w:rPr>
              <w:t xml:space="preserve"> </w:t>
            </w:r>
          </w:p>
        </w:tc>
        <w:tc>
          <w:tcPr>
            <w:tcW w:w="2880" w:type="dxa"/>
            <w:vAlign w:val="center"/>
          </w:tcPr>
          <w:p w:rsidR="0030495E" w:rsidRPr="002E4423" w:rsidRDefault="002D13DE" w:rsidP="00FD579F">
            <w:pPr>
              <w:pStyle w:val="a9"/>
              <w:rPr>
                <w:rFonts w:ascii="Times New Roman" w:hAnsi="Times New Roman"/>
                <w:sz w:val="28"/>
                <w:szCs w:val="28"/>
              </w:rPr>
            </w:pPr>
            <w:r w:rsidRPr="002E4423">
              <w:rPr>
                <w:rFonts w:ascii="Times New Roman" w:hAnsi="Times New Roman"/>
                <w:sz w:val="28"/>
                <w:szCs w:val="28"/>
              </w:rPr>
              <w:t>з</w:t>
            </w:r>
            <w:r w:rsidR="0030495E" w:rsidRPr="002E4423">
              <w:rPr>
                <w:rFonts w:ascii="Times New Roman" w:hAnsi="Times New Roman"/>
                <w:sz w:val="28"/>
                <w:szCs w:val="28"/>
              </w:rPr>
              <w:t xml:space="preserve">емли </w:t>
            </w:r>
            <w:r w:rsidRPr="002E4423">
              <w:rPr>
                <w:rFonts w:ascii="Times New Roman" w:hAnsi="Times New Roman"/>
                <w:sz w:val="28"/>
                <w:szCs w:val="28"/>
              </w:rPr>
              <w:t>поселений</w:t>
            </w:r>
          </w:p>
        </w:tc>
      </w:tr>
      <w:tr w:rsidR="004803C2" w:rsidRPr="002E4423">
        <w:trPr>
          <w:jc w:val="center"/>
        </w:trPr>
        <w:tc>
          <w:tcPr>
            <w:tcW w:w="6768" w:type="dxa"/>
            <w:vAlign w:val="center"/>
          </w:tcPr>
          <w:p w:rsidR="0030495E" w:rsidRPr="002E4423" w:rsidRDefault="0030495E" w:rsidP="00FD579F">
            <w:pPr>
              <w:pStyle w:val="a9"/>
              <w:jc w:val="left"/>
              <w:rPr>
                <w:rFonts w:ascii="Times New Roman" w:hAnsi="Times New Roman"/>
                <w:sz w:val="28"/>
                <w:szCs w:val="28"/>
              </w:rPr>
            </w:pPr>
            <w:r w:rsidRPr="002E4423">
              <w:rPr>
                <w:rFonts w:ascii="Times New Roman" w:hAnsi="Times New Roman"/>
                <w:sz w:val="28"/>
                <w:szCs w:val="28"/>
              </w:rPr>
              <w:t>Возможный вид использования (</w:t>
            </w:r>
            <w:r w:rsidRPr="002E4423">
              <w:rPr>
                <w:rFonts w:ascii="Times New Roman" w:hAnsi="Times New Roman"/>
                <w:i/>
                <w:sz w:val="28"/>
                <w:szCs w:val="28"/>
              </w:rPr>
              <w:t>в соответствии с ГП или СТП</w:t>
            </w:r>
            <w:r w:rsidRPr="002E4423">
              <w:rPr>
                <w:rFonts w:ascii="Times New Roman" w:hAnsi="Times New Roman"/>
                <w:sz w:val="28"/>
                <w:szCs w:val="28"/>
              </w:rPr>
              <w:t xml:space="preserve">) </w:t>
            </w:r>
          </w:p>
        </w:tc>
        <w:tc>
          <w:tcPr>
            <w:tcW w:w="2880" w:type="dxa"/>
            <w:vAlign w:val="center"/>
          </w:tcPr>
          <w:p w:rsidR="0030495E" w:rsidRPr="002E4423" w:rsidRDefault="0030495E" w:rsidP="00FD579F">
            <w:pPr>
              <w:pStyle w:val="a9"/>
              <w:rPr>
                <w:rFonts w:ascii="Times New Roman" w:hAnsi="Times New Roman"/>
                <w:sz w:val="28"/>
                <w:szCs w:val="28"/>
              </w:rPr>
            </w:pPr>
            <w:r w:rsidRPr="002E4423"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</w:tr>
      <w:tr w:rsidR="004803C2" w:rsidRPr="002E4423">
        <w:trPr>
          <w:jc w:val="center"/>
        </w:trPr>
        <w:tc>
          <w:tcPr>
            <w:tcW w:w="6768" w:type="dxa"/>
            <w:vAlign w:val="center"/>
          </w:tcPr>
          <w:p w:rsidR="0030495E" w:rsidRPr="002E4423" w:rsidRDefault="0030495E" w:rsidP="00FD579F">
            <w:pPr>
              <w:pStyle w:val="a9"/>
              <w:jc w:val="left"/>
              <w:rPr>
                <w:rFonts w:ascii="Times New Roman" w:hAnsi="Times New Roman"/>
                <w:sz w:val="28"/>
                <w:szCs w:val="28"/>
              </w:rPr>
            </w:pPr>
            <w:r w:rsidRPr="002E4423">
              <w:rPr>
                <w:rFonts w:ascii="Times New Roman" w:hAnsi="Times New Roman"/>
                <w:sz w:val="28"/>
                <w:szCs w:val="28"/>
              </w:rPr>
              <w:t>Предложения по  использованию участка, площадки, объекта</w:t>
            </w:r>
          </w:p>
        </w:tc>
        <w:tc>
          <w:tcPr>
            <w:tcW w:w="2880" w:type="dxa"/>
            <w:vAlign w:val="center"/>
          </w:tcPr>
          <w:p w:rsidR="0030495E" w:rsidRPr="002E4423" w:rsidRDefault="002D13DE" w:rsidP="00FD579F">
            <w:pPr>
              <w:pStyle w:val="a9"/>
              <w:rPr>
                <w:rFonts w:ascii="Times New Roman" w:hAnsi="Times New Roman"/>
                <w:sz w:val="28"/>
                <w:szCs w:val="28"/>
              </w:rPr>
            </w:pPr>
            <w:r w:rsidRPr="002E4423">
              <w:rPr>
                <w:rFonts w:ascii="Times New Roman" w:hAnsi="Times New Roman"/>
                <w:sz w:val="28"/>
                <w:szCs w:val="28"/>
              </w:rPr>
              <w:t>под  склад, гараж</w:t>
            </w:r>
          </w:p>
        </w:tc>
      </w:tr>
      <w:tr w:rsidR="004803C2" w:rsidRPr="002E4423">
        <w:trPr>
          <w:jc w:val="center"/>
        </w:trPr>
        <w:tc>
          <w:tcPr>
            <w:tcW w:w="6768" w:type="dxa"/>
            <w:vAlign w:val="center"/>
          </w:tcPr>
          <w:p w:rsidR="0030495E" w:rsidRPr="002E4423" w:rsidRDefault="0030495E" w:rsidP="00FD579F">
            <w:pPr>
              <w:pStyle w:val="a9"/>
              <w:jc w:val="left"/>
              <w:rPr>
                <w:rFonts w:ascii="Times New Roman" w:hAnsi="Times New Roman"/>
                <w:sz w:val="28"/>
                <w:szCs w:val="28"/>
              </w:rPr>
            </w:pPr>
            <w:r w:rsidRPr="002E4423">
              <w:rPr>
                <w:rFonts w:ascii="Times New Roman" w:hAnsi="Times New Roman"/>
                <w:sz w:val="28"/>
                <w:szCs w:val="28"/>
              </w:rPr>
              <w:t>Наличие на участке (</w:t>
            </w:r>
            <w:r w:rsidRPr="002E4423">
              <w:rPr>
                <w:rFonts w:ascii="Times New Roman" w:hAnsi="Times New Roman"/>
                <w:i/>
                <w:sz w:val="28"/>
                <w:szCs w:val="28"/>
              </w:rPr>
              <w:t>площадке</w:t>
            </w:r>
            <w:r w:rsidRPr="002E4423">
              <w:rPr>
                <w:rFonts w:ascii="Times New Roman" w:hAnsi="Times New Roman"/>
                <w:sz w:val="28"/>
                <w:szCs w:val="28"/>
              </w:rPr>
              <w:t xml:space="preserve">) объектов </w:t>
            </w:r>
            <w:r w:rsidRPr="002E4423">
              <w:rPr>
                <w:rFonts w:ascii="Times New Roman" w:hAnsi="Times New Roman"/>
                <w:i/>
                <w:sz w:val="28"/>
                <w:szCs w:val="28"/>
              </w:rPr>
              <w:t>(зданий, сооружений и пр., их состояние, площадь, потенциально возможное использование и прочие характеристики)</w:t>
            </w:r>
          </w:p>
        </w:tc>
        <w:tc>
          <w:tcPr>
            <w:tcW w:w="2880" w:type="dxa"/>
            <w:vAlign w:val="center"/>
          </w:tcPr>
          <w:p w:rsidR="0030495E" w:rsidRPr="002E4423" w:rsidRDefault="002D13DE" w:rsidP="002D13DE">
            <w:pPr>
              <w:pStyle w:val="a9"/>
              <w:jc w:val="left"/>
              <w:rPr>
                <w:rFonts w:ascii="Times New Roman" w:hAnsi="Times New Roman"/>
                <w:sz w:val="28"/>
                <w:szCs w:val="28"/>
              </w:rPr>
            </w:pPr>
            <w:r w:rsidRPr="002E4423">
              <w:rPr>
                <w:rFonts w:ascii="Times New Roman" w:hAnsi="Times New Roman"/>
                <w:sz w:val="28"/>
                <w:szCs w:val="28"/>
              </w:rPr>
              <w:t>Нежилое здание (половина)</w:t>
            </w:r>
          </w:p>
        </w:tc>
      </w:tr>
      <w:tr w:rsidR="004803C2" w:rsidRPr="002E4423">
        <w:trPr>
          <w:jc w:val="center"/>
        </w:trPr>
        <w:tc>
          <w:tcPr>
            <w:tcW w:w="6768" w:type="dxa"/>
            <w:vAlign w:val="center"/>
          </w:tcPr>
          <w:p w:rsidR="0030495E" w:rsidRPr="002E4423" w:rsidRDefault="0030495E" w:rsidP="00FD579F">
            <w:pPr>
              <w:pStyle w:val="a9"/>
              <w:jc w:val="left"/>
              <w:rPr>
                <w:rFonts w:ascii="Times New Roman" w:hAnsi="Times New Roman"/>
                <w:sz w:val="28"/>
                <w:szCs w:val="28"/>
              </w:rPr>
            </w:pPr>
            <w:r w:rsidRPr="002E4423">
              <w:rPr>
                <w:rFonts w:ascii="Times New Roman" w:hAnsi="Times New Roman"/>
                <w:sz w:val="28"/>
                <w:szCs w:val="28"/>
              </w:rPr>
              <w:t xml:space="preserve">Глубина залегания грунтовых вод </w:t>
            </w:r>
            <w:r w:rsidRPr="002E4423">
              <w:rPr>
                <w:rFonts w:ascii="Times New Roman" w:hAnsi="Times New Roman"/>
                <w:i/>
                <w:sz w:val="28"/>
                <w:szCs w:val="28"/>
              </w:rPr>
              <w:t>(м)</w:t>
            </w:r>
          </w:p>
        </w:tc>
        <w:tc>
          <w:tcPr>
            <w:tcW w:w="2880" w:type="dxa"/>
            <w:vAlign w:val="center"/>
          </w:tcPr>
          <w:p w:rsidR="0030495E" w:rsidRPr="002E4423" w:rsidRDefault="002D13DE" w:rsidP="00FD579F">
            <w:pPr>
              <w:pStyle w:val="a9"/>
              <w:rPr>
                <w:rFonts w:ascii="Times New Roman" w:hAnsi="Times New Roman"/>
                <w:sz w:val="28"/>
                <w:szCs w:val="28"/>
              </w:rPr>
            </w:pPr>
            <w:r w:rsidRPr="002E4423">
              <w:rPr>
                <w:rFonts w:ascii="Times New Roman" w:hAnsi="Times New Roman"/>
                <w:sz w:val="28"/>
                <w:szCs w:val="28"/>
              </w:rPr>
              <w:t>0,8</w:t>
            </w:r>
          </w:p>
        </w:tc>
      </w:tr>
    </w:tbl>
    <w:p w:rsidR="00F8214B" w:rsidRPr="002E4423" w:rsidRDefault="0030495E" w:rsidP="0030495E">
      <w:pPr>
        <w:spacing w:after="0" w:line="240" w:lineRule="auto"/>
        <w:rPr>
          <w:rFonts w:ascii="Times New Roman" w:hAnsi="Times New Roman"/>
          <w:b/>
          <w:i/>
          <w:sz w:val="28"/>
          <w:szCs w:val="28"/>
        </w:rPr>
      </w:pPr>
      <w:r w:rsidRPr="002E4423">
        <w:rPr>
          <w:rFonts w:ascii="Times New Roman" w:hAnsi="Times New Roman"/>
          <w:b/>
          <w:i/>
          <w:sz w:val="28"/>
          <w:szCs w:val="28"/>
        </w:rPr>
        <w:t xml:space="preserve">     </w:t>
      </w:r>
    </w:p>
    <w:p w:rsidR="0030495E" w:rsidRPr="002E4423" w:rsidRDefault="0030495E" w:rsidP="0030495E">
      <w:pPr>
        <w:spacing w:after="0" w:line="240" w:lineRule="auto"/>
        <w:rPr>
          <w:rFonts w:ascii="Times New Roman" w:hAnsi="Times New Roman"/>
          <w:b/>
          <w:i/>
          <w:sz w:val="28"/>
          <w:szCs w:val="28"/>
        </w:rPr>
      </w:pPr>
      <w:r w:rsidRPr="002E4423">
        <w:rPr>
          <w:rFonts w:ascii="Times New Roman" w:hAnsi="Times New Roman"/>
          <w:b/>
          <w:i/>
          <w:sz w:val="28"/>
          <w:szCs w:val="28"/>
        </w:rPr>
        <w:t xml:space="preserve">  Обеспеченность земельного участка/ площадки инженерной и транспортной   инфраструктурой</w:t>
      </w: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5483"/>
        <w:gridCol w:w="4320"/>
      </w:tblGrid>
      <w:tr w:rsidR="004803C2" w:rsidRPr="002E4423">
        <w:tc>
          <w:tcPr>
            <w:tcW w:w="5572" w:type="dxa"/>
          </w:tcPr>
          <w:p w:rsidR="0030495E" w:rsidRPr="002E4423" w:rsidRDefault="0030495E" w:rsidP="00FD579F">
            <w:pPr>
              <w:pStyle w:val="a9"/>
              <w:jc w:val="left"/>
              <w:rPr>
                <w:rFonts w:ascii="Times New Roman" w:hAnsi="Times New Roman"/>
                <w:sz w:val="28"/>
                <w:szCs w:val="28"/>
              </w:rPr>
            </w:pPr>
            <w:r w:rsidRPr="002E4423">
              <w:rPr>
                <w:rFonts w:ascii="Times New Roman" w:hAnsi="Times New Roman"/>
                <w:sz w:val="28"/>
                <w:szCs w:val="28"/>
              </w:rPr>
              <w:t xml:space="preserve">                        Вид инфраструктуры</w:t>
            </w:r>
          </w:p>
        </w:tc>
        <w:tc>
          <w:tcPr>
            <w:tcW w:w="4351" w:type="dxa"/>
          </w:tcPr>
          <w:p w:rsidR="0030495E" w:rsidRPr="002E4423" w:rsidRDefault="0030495E" w:rsidP="00FD579F">
            <w:pPr>
              <w:pStyle w:val="a9"/>
              <w:rPr>
                <w:rFonts w:ascii="Times New Roman" w:hAnsi="Times New Roman"/>
                <w:sz w:val="28"/>
                <w:szCs w:val="28"/>
              </w:rPr>
            </w:pPr>
            <w:r w:rsidRPr="002E4423">
              <w:rPr>
                <w:rFonts w:ascii="Times New Roman" w:hAnsi="Times New Roman"/>
                <w:sz w:val="28"/>
                <w:szCs w:val="28"/>
              </w:rPr>
              <w:t>Предварительные технические условия (максимальный объем ресурсов, виды т.д.)</w:t>
            </w:r>
          </w:p>
        </w:tc>
      </w:tr>
      <w:tr w:rsidR="004803C2" w:rsidRPr="002E4423">
        <w:tc>
          <w:tcPr>
            <w:tcW w:w="5572" w:type="dxa"/>
          </w:tcPr>
          <w:p w:rsidR="0030495E" w:rsidRPr="002E4423" w:rsidRDefault="0030495E" w:rsidP="00FD579F">
            <w:pPr>
              <w:pStyle w:val="a9"/>
              <w:jc w:val="left"/>
              <w:rPr>
                <w:rFonts w:ascii="Times New Roman" w:hAnsi="Times New Roman"/>
                <w:sz w:val="28"/>
                <w:szCs w:val="28"/>
              </w:rPr>
            </w:pPr>
            <w:r w:rsidRPr="002E4423">
              <w:rPr>
                <w:rFonts w:ascii="Times New Roman" w:hAnsi="Times New Roman"/>
                <w:sz w:val="28"/>
                <w:szCs w:val="28"/>
              </w:rPr>
              <w:t>Водоснабжение</w:t>
            </w:r>
          </w:p>
        </w:tc>
        <w:tc>
          <w:tcPr>
            <w:tcW w:w="4351" w:type="dxa"/>
          </w:tcPr>
          <w:p w:rsidR="0030495E" w:rsidRPr="002E4423" w:rsidRDefault="0030495E" w:rsidP="00FD579F">
            <w:pPr>
              <w:pStyle w:val="a9"/>
              <w:rPr>
                <w:rFonts w:ascii="Times New Roman" w:hAnsi="Times New Roman"/>
                <w:sz w:val="28"/>
                <w:szCs w:val="28"/>
              </w:rPr>
            </w:pPr>
            <w:r w:rsidRPr="002E4423"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</w:tr>
      <w:tr w:rsidR="004803C2" w:rsidRPr="002E4423">
        <w:tc>
          <w:tcPr>
            <w:tcW w:w="5572" w:type="dxa"/>
          </w:tcPr>
          <w:p w:rsidR="0030495E" w:rsidRPr="002E4423" w:rsidRDefault="0030495E" w:rsidP="00FD579F">
            <w:pPr>
              <w:pStyle w:val="a9"/>
              <w:jc w:val="left"/>
              <w:rPr>
                <w:rFonts w:ascii="Times New Roman" w:hAnsi="Times New Roman"/>
                <w:sz w:val="28"/>
                <w:szCs w:val="28"/>
              </w:rPr>
            </w:pPr>
            <w:r w:rsidRPr="002E4423">
              <w:rPr>
                <w:rFonts w:ascii="Times New Roman" w:hAnsi="Times New Roman"/>
                <w:sz w:val="28"/>
                <w:szCs w:val="28"/>
              </w:rPr>
              <w:t>Канализация сточных вод</w:t>
            </w:r>
          </w:p>
        </w:tc>
        <w:tc>
          <w:tcPr>
            <w:tcW w:w="4351" w:type="dxa"/>
          </w:tcPr>
          <w:p w:rsidR="0030495E" w:rsidRPr="002E4423" w:rsidRDefault="0030495E" w:rsidP="00FD579F">
            <w:pPr>
              <w:pStyle w:val="a9"/>
              <w:rPr>
                <w:rFonts w:ascii="Times New Roman" w:hAnsi="Times New Roman"/>
                <w:sz w:val="28"/>
                <w:szCs w:val="28"/>
              </w:rPr>
            </w:pPr>
            <w:r w:rsidRPr="002E4423"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</w:tr>
      <w:tr w:rsidR="004803C2" w:rsidRPr="002E4423">
        <w:tc>
          <w:tcPr>
            <w:tcW w:w="5572" w:type="dxa"/>
          </w:tcPr>
          <w:p w:rsidR="0030495E" w:rsidRPr="002E4423" w:rsidRDefault="0030495E" w:rsidP="00FD579F">
            <w:pPr>
              <w:pStyle w:val="a9"/>
              <w:jc w:val="left"/>
              <w:rPr>
                <w:rFonts w:ascii="Times New Roman" w:hAnsi="Times New Roman"/>
                <w:sz w:val="28"/>
                <w:szCs w:val="28"/>
              </w:rPr>
            </w:pPr>
            <w:r w:rsidRPr="002E4423">
              <w:rPr>
                <w:rFonts w:ascii="Times New Roman" w:hAnsi="Times New Roman"/>
                <w:sz w:val="28"/>
                <w:szCs w:val="28"/>
              </w:rPr>
              <w:t>Электроснабжение</w:t>
            </w:r>
          </w:p>
        </w:tc>
        <w:tc>
          <w:tcPr>
            <w:tcW w:w="4351" w:type="dxa"/>
          </w:tcPr>
          <w:p w:rsidR="0030495E" w:rsidRPr="002E4423" w:rsidRDefault="0030495E" w:rsidP="00FD579F">
            <w:pPr>
              <w:pStyle w:val="a9"/>
              <w:rPr>
                <w:rFonts w:ascii="Times New Roman" w:hAnsi="Times New Roman"/>
                <w:sz w:val="28"/>
                <w:szCs w:val="28"/>
              </w:rPr>
            </w:pPr>
            <w:r w:rsidRPr="002E4423"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</w:tr>
      <w:tr w:rsidR="004803C2" w:rsidRPr="002E4423">
        <w:tc>
          <w:tcPr>
            <w:tcW w:w="5572" w:type="dxa"/>
          </w:tcPr>
          <w:p w:rsidR="0030495E" w:rsidRPr="002E4423" w:rsidRDefault="0030495E" w:rsidP="00FD579F">
            <w:pPr>
              <w:pStyle w:val="a9"/>
              <w:jc w:val="left"/>
              <w:rPr>
                <w:rFonts w:ascii="Times New Roman" w:hAnsi="Times New Roman"/>
                <w:sz w:val="28"/>
                <w:szCs w:val="28"/>
              </w:rPr>
            </w:pPr>
            <w:r w:rsidRPr="002E4423">
              <w:rPr>
                <w:rFonts w:ascii="Times New Roman" w:hAnsi="Times New Roman"/>
                <w:sz w:val="28"/>
                <w:szCs w:val="28"/>
              </w:rPr>
              <w:t>Теплоснабжение</w:t>
            </w:r>
          </w:p>
        </w:tc>
        <w:tc>
          <w:tcPr>
            <w:tcW w:w="4351" w:type="dxa"/>
          </w:tcPr>
          <w:p w:rsidR="0030495E" w:rsidRPr="002E4423" w:rsidRDefault="0030495E" w:rsidP="00FD579F">
            <w:pPr>
              <w:pStyle w:val="a9"/>
              <w:rPr>
                <w:rFonts w:ascii="Times New Roman" w:hAnsi="Times New Roman"/>
                <w:sz w:val="28"/>
                <w:szCs w:val="28"/>
              </w:rPr>
            </w:pPr>
            <w:r w:rsidRPr="002E4423"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</w:tr>
      <w:tr w:rsidR="004803C2" w:rsidRPr="002E4423">
        <w:tc>
          <w:tcPr>
            <w:tcW w:w="5572" w:type="dxa"/>
          </w:tcPr>
          <w:p w:rsidR="0030495E" w:rsidRPr="002E4423" w:rsidRDefault="0030495E" w:rsidP="00FD579F">
            <w:pPr>
              <w:pStyle w:val="a9"/>
              <w:jc w:val="left"/>
              <w:rPr>
                <w:rFonts w:ascii="Times New Roman" w:hAnsi="Times New Roman"/>
                <w:sz w:val="28"/>
                <w:szCs w:val="28"/>
              </w:rPr>
            </w:pPr>
            <w:r w:rsidRPr="002E4423">
              <w:rPr>
                <w:rFonts w:ascii="Times New Roman" w:hAnsi="Times New Roman"/>
                <w:sz w:val="28"/>
                <w:szCs w:val="28"/>
              </w:rPr>
              <w:t>Газоснабжение</w:t>
            </w:r>
          </w:p>
        </w:tc>
        <w:tc>
          <w:tcPr>
            <w:tcW w:w="4351" w:type="dxa"/>
          </w:tcPr>
          <w:p w:rsidR="0030495E" w:rsidRPr="002E4423" w:rsidRDefault="0030495E" w:rsidP="00FD579F">
            <w:pPr>
              <w:pStyle w:val="a9"/>
              <w:rPr>
                <w:rFonts w:ascii="Times New Roman" w:hAnsi="Times New Roman"/>
                <w:sz w:val="28"/>
                <w:szCs w:val="28"/>
              </w:rPr>
            </w:pPr>
            <w:r w:rsidRPr="002E4423"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</w:tr>
      <w:tr w:rsidR="004803C2" w:rsidRPr="002E4423">
        <w:tc>
          <w:tcPr>
            <w:tcW w:w="5572" w:type="dxa"/>
          </w:tcPr>
          <w:p w:rsidR="0030495E" w:rsidRPr="002E4423" w:rsidRDefault="0030495E" w:rsidP="00FD579F">
            <w:pPr>
              <w:pStyle w:val="a9"/>
              <w:jc w:val="left"/>
              <w:rPr>
                <w:rFonts w:ascii="Times New Roman" w:hAnsi="Times New Roman"/>
                <w:sz w:val="28"/>
                <w:szCs w:val="28"/>
              </w:rPr>
            </w:pPr>
            <w:r w:rsidRPr="002E4423">
              <w:rPr>
                <w:rFonts w:ascii="Times New Roman" w:hAnsi="Times New Roman"/>
                <w:sz w:val="28"/>
                <w:szCs w:val="28"/>
              </w:rPr>
              <w:t>Подъездные пути, их характеристика (</w:t>
            </w:r>
            <w:r w:rsidRPr="002E4423">
              <w:rPr>
                <w:rFonts w:ascii="Times New Roman" w:hAnsi="Times New Roman"/>
                <w:i/>
                <w:sz w:val="28"/>
                <w:szCs w:val="28"/>
              </w:rPr>
              <w:t>примыкание к участку, расстояние до автомобильной дороги федерального/регионального/ местного значения</w:t>
            </w:r>
            <w:r w:rsidRPr="002E4423">
              <w:rPr>
                <w:rFonts w:ascii="Times New Roman" w:hAnsi="Times New Roman"/>
                <w:sz w:val="28"/>
                <w:szCs w:val="28"/>
              </w:rPr>
              <w:t>)</w:t>
            </w:r>
          </w:p>
        </w:tc>
        <w:tc>
          <w:tcPr>
            <w:tcW w:w="4351" w:type="dxa"/>
          </w:tcPr>
          <w:p w:rsidR="0030495E" w:rsidRPr="002E4423" w:rsidRDefault="002D13DE" w:rsidP="00FD579F">
            <w:pPr>
              <w:pStyle w:val="a9"/>
              <w:rPr>
                <w:rFonts w:ascii="Times New Roman" w:hAnsi="Times New Roman"/>
                <w:sz w:val="28"/>
                <w:szCs w:val="28"/>
              </w:rPr>
            </w:pPr>
            <w:r w:rsidRPr="002E4423">
              <w:rPr>
                <w:rFonts w:ascii="Times New Roman" w:hAnsi="Times New Roman"/>
                <w:sz w:val="28"/>
                <w:szCs w:val="28"/>
              </w:rPr>
              <w:t>Грунтовая дорога, расстояние до автомобильной дороги федерального/регионального значения-10 км, местного значения-0,02 км</w:t>
            </w:r>
          </w:p>
        </w:tc>
      </w:tr>
    </w:tbl>
    <w:p w:rsidR="0030495E" w:rsidRPr="002E4423" w:rsidRDefault="0030495E" w:rsidP="0030495E">
      <w:pPr>
        <w:spacing w:after="0" w:line="240" w:lineRule="auto"/>
        <w:rPr>
          <w:rFonts w:ascii="Times New Roman" w:hAnsi="Times New Roman"/>
          <w:b/>
          <w:i/>
          <w:sz w:val="28"/>
          <w:szCs w:val="28"/>
        </w:rPr>
      </w:pPr>
      <w:r w:rsidRPr="002E4423">
        <w:rPr>
          <w:rFonts w:ascii="Times New Roman" w:hAnsi="Times New Roman"/>
          <w:b/>
          <w:sz w:val="28"/>
          <w:szCs w:val="28"/>
        </w:rPr>
        <w:t xml:space="preserve">      </w:t>
      </w:r>
      <w:r w:rsidRPr="002E4423">
        <w:rPr>
          <w:rFonts w:ascii="Times New Roman" w:hAnsi="Times New Roman"/>
          <w:b/>
          <w:i/>
          <w:sz w:val="28"/>
          <w:szCs w:val="28"/>
        </w:rPr>
        <w:t>Контактная информация</w:t>
      </w:r>
    </w:p>
    <w:tbl>
      <w:tblPr>
        <w:tblW w:w="9828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5495"/>
        <w:gridCol w:w="4333"/>
      </w:tblGrid>
      <w:tr w:rsidR="004803C2" w:rsidRPr="002E4423">
        <w:trPr>
          <w:jc w:val="center"/>
        </w:trPr>
        <w:tc>
          <w:tcPr>
            <w:tcW w:w="5495" w:type="dxa"/>
            <w:vAlign w:val="center"/>
          </w:tcPr>
          <w:p w:rsidR="0030495E" w:rsidRPr="002E4423" w:rsidRDefault="0030495E" w:rsidP="00FD579F">
            <w:pPr>
              <w:pStyle w:val="a9"/>
              <w:jc w:val="left"/>
              <w:rPr>
                <w:rFonts w:ascii="Times New Roman" w:hAnsi="Times New Roman"/>
                <w:b/>
                <w:i/>
                <w:sz w:val="28"/>
                <w:szCs w:val="28"/>
              </w:rPr>
            </w:pPr>
            <w:r w:rsidRPr="002E4423">
              <w:rPr>
                <w:rFonts w:ascii="Times New Roman" w:hAnsi="Times New Roman"/>
                <w:b/>
                <w:i/>
                <w:sz w:val="28"/>
                <w:szCs w:val="28"/>
              </w:rPr>
              <w:lastRenderedPageBreak/>
              <w:t>Собственник земельного участка/площадки</w:t>
            </w:r>
          </w:p>
        </w:tc>
        <w:tc>
          <w:tcPr>
            <w:tcW w:w="4333" w:type="dxa"/>
          </w:tcPr>
          <w:p w:rsidR="0030495E" w:rsidRPr="002E4423" w:rsidRDefault="002D13DE" w:rsidP="00FD579F">
            <w:pPr>
              <w:pStyle w:val="a9"/>
              <w:jc w:val="left"/>
              <w:rPr>
                <w:rFonts w:ascii="Times New Roman" w:hAnsi="Times New Roman"/>
                <w:sz w:val="28"/>
                <w:szCs w:val="28"/>
              </w:rPr>
            </w:pPr>
            <w:r w:rsidRPr="002E4423">
              <w:rPr>
                <w:rFonts w:ascii="Times New Roman" w:hAnsi="Times New Roman"/>
                <w:sz w:val="28"/>
                <w:szCs w:val="28"/>
              </w:rPr>
              <w:t>муниципальная</w:t>
            </w:r>
          </w:p>
        </w:tc>
      </w:tr>
      <w:tr w:rsidR="004803C2" w:rsidRPr="002E4423">
        <w:trPr>
          <w:jc w:val="center"/>
        </w:trPr>
        <w:tc>
          <w:tcPr>
            <w:tcW w:w="5495" w:type="dxa"/>
            <w:vAlign w:val="center"/>
          </w:tcPr>
          <w:p w:rsidR="0030495E" w:rsidRPr="002E4423" w:rsidRDefault="0030495E" w:rsidP="00FD579F">
            <w:pPr>
              <w:pStyle w:val="a9"/>
              <w:jc w:val="left"/>
              <w:rPr>
                <w:rFonts w:ascii="Times New Roman" w:hAnsi="Times New Roman"/>
                <w:sz w:val="28"/>
                <w:szCs w:val="28"/>
              </w:rPr>
            </w:pPr>
            <w:r w:rsidRPr="002E4423">
              <w:rPr>
                <w:rFonts w:ascii="Times New Roman" w:hAnsi="Times New Roman"/>
                <w:sz w:val="28"/>
                <w:szCs w:val="28"/>
              </w:rPr>
              <w:t>Наименование, юридический адрес</w:t>
            </w:r>
          </w:p>
        </w:tc>
        <w:tc>
          <w:tcPr>
            <w:tcW w:w="4333" w:type="dxa"/>
          </w:tcPr>
          <w:p w:rsidR="0030495E" w:rsidRPr="002E4423" w:rsidRDefault="0030495E" w:rsidP="00FD579F">
            <w:pPr>
              <w:pStyle w:val="a9"/>
              <w:jc w:val="left"/>
              <w:rPr>
                <w:rFonts w:ascii="Times New Roman" w:hAnsi="Times New Roman"/>
                <w:sz w:val="28"/>
                <w:szCs w:val="28"/>
              </w:rPr>
            </w:pPr>
            <w:r w:rsidRPr="002E4423">
              <w:rPr>
                <w:rFonts w:ascii="Times New Roman" w:hAnsi="Times New Roman"/>
                <w:sz w:val="28"/>
                <w:szCs w:val="28"/>
              </w:rPr>
              <w:t>Администрация муни</w:t>
            </w:r>
            <w:r w:rsidR="002D13DE" w:rsidRPr="002E4423">
              <w:rPr>
                <w:rFonts w:ascii="Times New Roman" w:hAnsi="Times New Roman"/>
                <w:sz w:val="28"/>
                <w:szCs w:val="28"/>
              </w:rPr>
              <w:t xml:space="preserve">ципального образования </w:t>
            </w:r>
            <w:r w:rsidR="00E81224" w:rsidRPr="002E4423">
              <w:rPr>
                <w:rFonts w:ascii="Times New Roman" w:hAnsi="Times New Roman"/>
                <w:sz w:val="28"/>
                <w:szCs w:val="28"/>
              </w:rPr>
              <w:t>Форпост-Каргат</w:t>
            </w:r>
            <w:r w:rsidRPr="002E4423">
              <w:rPr>
                <w:rFonts w:ascii="Times New Roman" w:hAnsi="Times New Roman"/>
                <w:sz w:val="28"/>
                <w:szCs w:val="28"/>
              </w:rPr>
              <w:t xml:space="preserve"> сельский совет</w:t>
            </w:r>
          </w:p>
          <w:p w:rsidR="0030495E" w:rsidRPr="002E4423" w:rsidRDefault="00990822" w:rsidP="00FD579F">
            <w:pPr>
              <w:pStyle w:val="a9"/>
              <w:jc w:val="left"/>
              <w:rPr>
                <w:rFonts w:ascii="Times New Roman" w:hAnsi="Times New Roman"/>
                <w:sz w:val="28"/>
                <w:szCs w:val="28"/>
              </w:rPr>
            </w:pPr>
            <w:r w:rsidRPr="002E4423">
              <w:rPr>
                <w:rFonts w:ascii="Times New Roman" w:hAnsi="Times New Roman"/>
                <w:sz w:val="28"/>
                <w:szCs w:val="28"/>
              </w:rPr>
              <w:t>Адрес:63241</w:t>
            </w:r>
            <w:r w:rsidR="0030495E" w:rsidRPr="002E4423">
              <w:rPr>
                <w:rFonts w:ascii="Times New Roman" w:hAnsi="Times New Roman"/>
                <w:sz w:val="28"/>
                <w:szCs w:val="28"/>
              </w:rPr>
              <w:t xml:space="preserve">1, Каргатский район, село </w:t>
            </w:r>
            <w:r w:rsidRPr="002E4423">
              <w:rPr>
                <w:rFonts w:ascii="Times New Roman" w:hAnsi="Times New Roman"/>
                <w:sz w:val="28"/>
                <w:szCs w:val="28"/>
              </w:rPr>
              <w:t>Форпост- Каргат</w:t>
            </w:r>
            <w:r w:rsidR="0030495E" w:rsidRPr="002E4423">
              <w:rPr>
                <w:sz w:val="28"/>
                <w:szCs w:val="28"/>
              </w:rPr>
              <w:t xml:space="preserve">, </w:t>
            </w:r>
            <w:r w:rsidR="0030495E" w:rsidRPr="002E4423">
              <w:rPr>
                <w:rFonts w:ascii="Times New Roman" w:hAnsi="Times New Roman"/>
                <w:sz w:val="28"/>
                <w:szCs w:val="28"/>
              </w:rPr>
              <w:t xml:space="preserve">ул. </w:t>
            </w:r>
            <w:r w:rsidRPr="002E4423">
              <w:rPr>
                <w:rFonts w:ascii="Times New Roman" w:hAnsi="Times New Roman"/>
                <w:sz w:val="28"/>
                <w:szCs w:val="28"/>
              </w:rPr>
              <w:t>Школьная, д</w:t>
            </w:r>
            <w:r w:rsidR="0030495E" w:rsidRPr="002E4423">
              <w:rPr>
                <w:rFonts w:ascii="Times New Roman" w:hAnsi="Times New Roman"/>
                <w:sz w:val="28"/>
                <w:szCs w:val="28"/>
              </w:rPr>
              <w:t xml:space="preserve"> 1</w:t>
            </w:r>
            <w:r w:rsidR="0030495E" w:rsidRPr="002E4423">
              <w:rPr>
                <w:sz w:val="28"/>
                <w:szCs w:val="28"/>
              </w:rPr>
              <w:t>.</w:t>
            </w:r>
            <w:r w:rsidR="0030495E" w:rsidRPr="002E4423">
              <w:rPr>
                <w:rFonts w:ascii="Times New Roman" w:hAnsi="Times New Roman"/>
                <w:sz w:val="28"/>
                <w:szCs w:val="28"/>
              </w:rPr>
              <w:t xml:space="preserve"> </w:t>
            </w:r>
          </w:p>
        </w:tc>
      </w:tr>
      <w:tr w:rsidR="0030495E" w:rsidRPr="002E4423">
        <w:trPr>
          <w:jc w:val="center"/>
        </w:trPr>
        <w:tc>
          <w:tcPr>
            <w:tcW w:w="5495" w:type="dxa"/>
            <w:vAlign w:val="center"/>
          </w:tcPr>
          <w:p w:rsidR="0030495E" w:rsidRPr="002E4423" w:rsidRDefault="0030495E" w:rsidP="00FD579F">
            <w:pPr>
              <w:pStyle w:val="a9"/>
              <w:jc w:val="left"/>
              <w:rPr>
                <w:rFonts w:ascii="Times New Roman" w:hAnsi="Times New Roman"/>
                <w:sz w:val="28"/>
                <w:szCs w:val="28"/>
              </w:rPr>
            </w:pPr>
            <w:r w:rsidRPr="002E4423">
              <w:rPr>
                <w:rFonts w:ascii="Times New Roman" w:hAnsi="Times New Roman"/>
                <w:sz w:val="28"/>
                <w:szCs w:val="28"/>
              </w:rPr>
              <w:t>Контактное лицо, Ф.И.О. и должность руководителя, телефон, факс, , e-mail</w:t>
            </w:r>
          </w:p>
        </w:tc>
        <w:tc>
          <w:tcPr>
            <w:tcW w:w="4333" w:type="dxa"/>
          </w:tcPr>
          <w:p w:rsidR="0030495E" w:rsidRPr="002E4423" w:rsidRDefault="00990822" w:rsidP="00FD579F">
            <w:pPr>
              <w:pStyle w:val="a9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2E4423">
              <w:rPr>
                <w:rFonts w:ascii="Times New Roman" w:hAnsi="Times New Roman"/>
                <w:sz w:val="28"/>
                <w:szCs w:val="28"/>
              </w:rPr>
              <w:t>Семенова Елена Александровна</w:t>
            </w:r>
            <w:r w:rsidRPr="002E4423">
              <w:rPr>
                <w:rFonts w:ascii="Times New Roman" w:hAnsi="Times New Roman"/>
                <w:sz w:val="28"/>
                <w:szCs w:val="28"/>
              </w:rPr>
              <w:br/>
              <w:t xml:space="preserve">Глава </w:t>
            </w:r>
            <w:r w:rsidR="0030495E" w:rsidRPr="002E4423">
              <w:rPr>
                <w:rFonts w:ascii="Times New Roman" w:hAnsi="Times New Roman"/>
                <w:sz w:val="28"/>
                <w:szCs w:val="28"/>
              </w:rPr>
              <w:t xml:space="preserve">муниципального образования </w:t>
            </w:r>
          </w:p>
          <w:p w:rsidR="0030495E" w:rsidRPr="002E4423" w:rsidRDefault="0030495E" w:rsidP="00FD579F">
            <w:pPr>
              <w:pStyle w:val="a9"/>
              <w:jc w:val="left"/>
              <w:rPr>
                <w:rFonts w:ascii="Times New Roman" w:hAnsi="Times New Roman"/>
                <w:sz w:val="28"/>
                <w:szCs w:val="28"/>
              </w:rPr>
            </w:pPr>
            <w:r w:rsidRPr="002E4423">
              <w:rPr>
                <w:rFonts w:ascii="Times New Roman" w:hAnsi="Times New Roman"/>
                <w:sz w:val="28"/>
                <w:szCs w:val="28"/>
              </w:rPr>
              <w:t>Телефон/факс:</w:t>
            </w:r>
            <w:r w:rsidR="00990822" w:rsidRPr="002E4423">
              <w:rPr>
                <w:rFonts w:ascii="Times New Roman" w:hAnsi="Times New Roman"/>
                <w:sz w:val="28"/>
                <w:szCs w:val="28"/>
              </w:rPr>
              <w:t xml:space="preserve"> 8 (383) 65 44</w:t>
            </w:r>
            <w:r w:rsidRPr="002E4423">
              <w:rPr>
                <w:rFonts w:ascii="Times New Roman" w:hAnsi="Times New Roman"/>
                <w:sz w:val="28"/>
                <w:szCs w:val="28"/>
              </w:rPr>
              <w:t>-346</w:t>
            </w:r>
          </w:p>
          <w:p w:rsidR="0030495E" w:rsidRPr="002E4423" w:rsidRDefault="0030495E" w:rsidP="00FD579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E4423">
              <w:rPr>
                <w:rFonts w:ascii="Times New Roman" w:hAnsi="Times New Roman"/>
                <w:sz w:val="28"/>
                <w:szCs w:val="28"/>
                <w:lang w:val="en-US"/>
              </w:rPr>
              <w:t>E</w:t>
            </w:r>
            <w:r w:rsidRPr="002E4423">
              <w:rPr>
                <w:rFonts w:ascii="Times New Roman" w:hAnsi="Times New Roman"/>
                <w:sz w:val="28"/>
                <w:szCs w:val="28"/>
              </w:rPr>
              <w:t xml:space="preserve"> –</w:t>
            </w:r>
            <w:r w:rsidRPr="002E4423">
              <w:rPr>
                <w:rFonts w:ascii="Times New Roman" w:hAnsi="Times New Roman"/>
                <w:sz w:val="28"/>
                <w:szCs w:val="28"/>
                <w:lang w:val="en-US"/>
              </w:rPr>
              <w:t>mail</w:t>
            </w:r>
            <w:r w:rsidRPr="002E4423">
              <w:rPr>
                <w:rFonts w:ascii="Times New Roman" w:hAnsi="Times New Roman"/>
                <w:sz w:val="28"/>
                <w:szCs w:val="28"/>
              </w:rPr>
              <w:t>:</w:t>
            </w:r>
            <w:r w:rsidR="00990822" w:rsidRPr="002E4423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="00990822" w:rsidRPr="002E4423">
              <w:rPr>
                <w:rFonts w:ascii="Times New Roman" w:hAnsi="Times New Roman"/>
                <w:sz w:val="28"/>
                <w:szCs w:val="28"/>
                <w:lang w:val="en-US"/>
              </w:rPr>
              <w:t>fkselsovet</w:t>
            </w:r>
            <w:r w:rsidRPr="002E44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@mail.ru</w:t>
            </w:r>
          </w:p>
          <w:p w:rsidR="0030495E" w:rsidRPr="002E4423" w:rsidRDefault="0030495E" w:rsidP="00FD579F">
            <w:pPr>
              <w:pStyle w:val="a9"/>
              <w:jc w:val="left"/>
              <w:rPr>
                <w:rFonts w:ascii="Times New Roman" w:hAnsi="Times New Roman"/>
                <w:sz w:val="28"/>
                <w:szCs w:val="28"/>
              </w:rPr>
            </w:pPr>
          </w:p>
        </w:tc>
      </w:tr>
    </w:tbl>
    <w:p w:rsidR="0030495E" w:rsidRPr="002E4423" w:rsidRDefault="0030495E" w:rsidP="0030495E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:rsidR="00990822" w:rsidRPr="002E4423" w:rsidRDefault="00990822" w:rsidP="00990822">
      <w:pPr>
        <w:spacing w:after="0" w:line="240" w:lineRule="auto"/>
        <w:rPr>
          <w:rFonts w:ascii="Times New Roman" w:hAnsi="Times New Roman"/>
          <w:b/>
          <w:sz w:val="28"/>
          <w:szCs w:val="28"/>
          <w:u w:val="single"/>
        </w:rPr>
      </w:pPr>
      <w:r w:rsidRPr="002E4423">
        <w:rPr>
          <w:rFonts w:ascii="Times New Roman" w:hAnsi="Times New Roman"/>
          <w:b/>
          <w:sz w:val="28"/>
          <w:szCs w:val="28"/>
        </w:rPr>
        <w:t>Анкета инвестиционной площадки №</w:t>
      </w:r>
      <w:r w:rsidR="00CA7A7E" w:rsidRPr="002E4423">
        <w:rPr>
          <w:rFonts w:ascii="Times New Roman" w:hAnsi="Times New Roman"/>
          <w:b/>
          <w:sz w:val="28"/>
          <w:szCs w:val="28"/>
          <w:u w:val="single"/>
        </w:rPr>
        <w:t xml:space="preserve"> </w:t>
      </w:r>
      <w:r w:rsidR="005E08AB" w:rsidRPr="002E4423">
        <w:rPr>
          <w:rFonts w:ascii="Times New Roman" w:hAnsi="Times New Roman"/>
          <w:b/>
          <w:sz w:val="28"/>
          <w:szCs w:val="28"/>
          <w:u w:val="single"/>
        </w:rPr>
        <w:t>4</w:t>
      </w:r>
      <w:r w:rsidRPr="002E4423">
        <w:rPr>
          <w:rFonts w:ascii="Times New Roman" w:hAnsi="Times New Roman"/>
          <w:b/>
          <w:sz w:val="28"/>
          <w:szCs w:val="28"/>
          <w:u w:val="single"/>
        </w:rPr>
        <w:t xml:space="preserve"> </w:t>
      </w:r>
      <w:r w:rsidRPr="002E4423">
        <w:rPr>
          <w:rFonts w:ascii="Times New Roman" w:hAnsi="Times New Roman"/>
          <w:b/>
          <w:sz w:val="28"/>
          <w:szCs w:val="28"/>
        </w:rPr>
        <w:t xml:space="preserve">по типу </w:t>
      </w:r>
      <w:r w:rsidRPr="002E4423">
        <w:rPr>
          <w:rFonts w:ascii="Times New Roman" w:hAnsi="Times New Roman"/>
          <w:b/>
          <w:sz w:val="28"/>
          <w:szCs w:val="28"/>
          <w:u w:val="single"/>
        </w:rPr>
        <w:t>гринфилд</w:t>
      </w:r>
    </w:p>
    <w:p w:rsidR="00990822" w:rsidRPr="002E4423" w:rsidRDefault="00990822" w:rsidP="00990822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990822" w:rsidRPr="002E4423" w:rsidRDefault="00990822" w:rsidP="00990822">
      <w:pPr>
        <w:spacing w:after="0" w:line="240" w:lineRule="auto"/>
        <w:rPr>
          <w:rFonts w:ascii="Times New Roman" w:hAnsi="Times New Roman"/>
          <w:b/>
          <w:i/>
          <w:sz w:val="28"/>
          <w:szCs w:val="28"/>
        </w:rPr>
      </w:pPr>
      <w:r w:rsidRPr="002E4423">
        <w:rPr>
          <w:rFonts w:ascii="Times New Roman" w:hAnsi="Times New Roman"/>
          <w:b/>
          <w:sz w:val="28"/>
          <w:szCs w:val="28"/>
        </w:rPr>
        <w:t xml:space="preserve">       </w:t>
      </w:r>
      <w:r w:rsidRPr="002E4423">
        <w:rPr>
          <w:rFonts w:ascii="Times New Roman" w:hAnsi="Times New Roman"/>
          <w:b/>
          <w:i/>
          <w:sz w:val="28"/>
          <w:szCs w:val="28"/>
        </w:rPr>
        <w:t>География земельного участка/площадки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5503"/>
        <w:gridCol w:w="4408"/>
      </w:tblGrid>
      <w:tr w:rsidR="004803C2" w:rsidRPr="002E4423">
        <w:trPr>
          <w:trHeight w:val="483"/>
          <w:jc w:val="center"/>
        </w:trPr>
        <w:tc>
          <w:tcPr>
            <w:tcW w:w="5572" w:type="dxa"/>
          </w:tcPr>
          <w:p w:rsidR="00990822" w:rsidRPr="002E4423" w:rsidRDefault="00990822" w:rsidP="00A8731D">
            <w:pPr>
              <w:pStyle w:val="a9"/>
              <w:jc w:val="left"/>
              <w:rPr>
                <w:rFonts w:ascii="Times New Roman" w:hAnsi="Times New Roman"/>
                <w:sz w:val="28"/>
                <w:szCs w:val="28"/>
              </w:rPr>
            </w:pPr>
            <w:r w:rsidRPr="002E4423">
              <w:rPr>
                <w:rFonts w:ascii="Times New Roman" w:hAnsi="Times New Roman"/>
                <w:sz w:val="28"/>
                <w:szCs w:val="28"/>
              </w:rPr>
              <w:t xml:space="preserve">Место расположения </w:t>
            </w:r>
            <w:r w:rsidRPr="002E4423">
              <w:rPr>
                <w:rFonts w:ascii="Times New Roman" w:hAnsi="Times New Roman"/>
                <w:i/>
                <w:sz w:val="28"/>
                <w:szCs w:val="28"/>
              </w:rPr>
              <w:t>(адрес</w:t>
            </w:r>
            <w:r w:rsidRPr="002E4423">
              <w:rPr>
                <w:rFonts w:ascii="Times New Roman" w:hAnsi="Times New Roman"/>
                <w:sz w:val="28"/>
                <w:szCs w:val="28"/>
              </w:rPr>
              <w:t>)</w:t>
            </w:r>
          </w:p>
        </w:tc>
        <w:tc>
          <w:tcPr>
            <w:tcW w:w="4479" w:type="dxa"/>
            <w:vAlign w:val="center"/>
          </w:tcPr>
          <w:p w:rsidR="00990822" w:rsidRPr="002E4423" w:rsidRDefault="00990822" w:rsidP="00A8731D">
            <w:pPr>
              <w:pStyle w:val="a9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2E4423">
              <w:rPr>
                <w:rFonts w:ascii="Times New Roman" w:hAnsi="Times New Roman"/>
                <w:sz w:val="28"/>
                <w:szCs w:val="28"/>
              </w:rPr>
              <w:t>Каргатский район,</w:t>
            </w:r>
            <w:r w:rsidR="005E4D62" w:rsidRPr="002E4423">
              <w:rPr>
                <w:rFonts w:ascii="Times New Roman" w:hAnsi="Times New Roman"/>
                <w:sz w:val="28"/>
                <w:szCs w:val="28"/>
              </w:rPr>
              <w:t xml:space="preserve"> г. Каргат, бывшая в/ч.</w:t>
            </w:r>
          </w:p>
          <w:p w:rsidR="00990822" w:rsidRPr="002E4423" w:rsidRDefault="00990822" w:rsidP="00A8731D">
            <w:pPr>
              <w:pStyle w:val="a9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4803C2" w:rsidRPr="002E4423">
        <w:trPr>
          <w:trHeight w:val="483"/>
          <w:jc w:val="center"/>
        </w:trPr>
        <w:tc>
          <w:tcPr>
            <w:tcW w:w="5572" w:type="dxa"/>
          </w:tcPr>
          <w:p w:rsidR="00990822" w:rsidRPr="002E4423" w:rsidRDefault="00990822" w:rsidP="00A8731D">
            <w:pPr>
              <w:pStyle w:val="a9"/>
              <w:jc w:val="left"/>
              <w:rPr>
                <w:rFonts w:ascii="Times New Roman" w:hAnsi="Times New Roman"/>
                <w:sz w:val="28"/>
                <w:szCs w:val="28"/>
              </w:rPr>
            </w:pPr>
            <w:r w:rsidRPr="002E4423">
              <w:rPr>
                <w:rFonts w:ascii="Times New Roman" w:hAnsi="Times New Roman"/>
                <w:sz w:val="28"/>
                <w:szCs w:val="28"/>
              </w:rPr>
              <w:t>Численность населенного пункта (</w:t>
            </w:r>
            <w:r w:rsidRPr="002E4423">
              <w:rPr>
                <w:rFonts w:ascii="Times New Roman" w:hAnsi="Times New Roman"/>
                <w:i/>
                <w:sz w:val="28"/>
                <w:szCs w:val="28"/>
              </w:rPr>
              <w:t>человек</w:t>
            </w:r>
            <w:r w:rsidRPr="002E4423">
              <w:rPr>
                <w:rFonts w:ascii="Times New Roman" w:hAnsi="Times New Roman"/>
                <w:sz w:val="28"/>
                <w:szCs w:val="28"/>
              </w:rPr>
              <w:t>)</w:t>
            </w:r>
          </w:p>
        </w:tc>
        <w:tc>
          <w:tcPr>
            <w:tcW w:w="4479" w:type="dxa"/>
            <w:vAlign w:val="center"/>
          </w:tcPr>
          <w:p w:rsidR="00990822" w:rsidRPr="002E4423" w:rsidRDefault="005E4D62" w:rsidP="00A8731D">
            <w:pPr>
              <w:pStyle w:val="a9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2E4423">
              <w:rPr>
                <w:rFonts w:ascii="Times New Roman" w:hAnsi="Times New Roman"/>
                <w:sz w:val="28"/>
                <w:szCs w:val="28"/>
              </w:rPr>
              <w:t>9519</w:t>
            </w:r>
          </w:p>
        </w:tc>
      </w:tr>
      <w:tr w:rsidR="004803C2" w:rsidRPr="002E4423">
        <w:trPr>
          <w:trHeight w:val="523"/>
          <w:jc w:val="center"/>
        </w:trPr>
        <w:tc>
          <w:tcPr>
            <w:tcW w:w="5572" w:type="dxa"/>
            <w:vAlign w:val="center"/>
          </w:tcPr>
          <w:p w:rsidR="00990822" w:rsidRPr="002E4423" w:rsidRDefault="00990822" w:rsidP="00A8731D">
            <w:pPr>
              <w:pStyle w:val="a9"/>
              <w:jc w:val="left"/>
              <w:rPr>
                <w:rFonts w:ascii="Times New Roman" w:hAnsi="Times New Roman"/>
                <w:sz w:val="28"/>
                <w:szCs w:val="28"/>
              </w:rPr>
            </w:pPr>
            <w:r w:rsidRPr="002E4423">
              <w:rPr>
                <w:rFonts w:ascii="Times New Roman" w:hAnsi="Times New Roman"/>
                <w:sz w:val="28"/>
                <w:szCs w:val="28"/>
              </w:rPr>
              <w:t>Площадь (</w:t>
            </w:r>
            <w:r w:rsidRPr="002E4423">
              <w:rPr>
                <w:rFonts w:ascii="Times New Roman" w:hAnsi="Times New Roman"/>
                <w:i/>
                <w:sz w:val="28"/>
                <w:szCs w:val="28"/>
              </w:rPr>
              <w:t>га</w:t>
            </w:r>
            <w:r w:rsidRPr="002E4423">
              <w:rPr>
                <w:rFonts w:ascii="Times New Roman" w:hAnsi="Times New Roman"/>
                <w:sz w:val="28"/>
                <w:szCs w:val="28"/>
              </w:rPr>
              <w:t>) и размеры (</w:t>
            </w:r>
            <w:r w:rsidRPr="002E4423">
              <w:rPr>
                <w:rFonts w:ascii="Times New Roman" w:hAnsi="Times New Roman"/>
                <w:i/>
                <w:sz w:val="28"/>
                <w:szCs w:val="28"/>
              </w:rPr>
              <w:t>км</w:t>
            </w:r>
            <w:r w:rsidRPr="002E4423">
              <w:rPr>
                <w:rFonts w:ascii="Times New Roman" w:hAnsi="Times New Roman"/>
                <w:sz w:val="28"/>
                <w:szCs w:val="28"/>
              </w:rPr>
              <w:t>)</w:t>
            </w:r>
          </w:p>
        </w:tc>
        <w:tc>
          <w:tcPr>
            <w:tcW w:w="4479" w:type="dxa"/>
            <w:vAlign w:val="center"/>
          </w:tcPr>
          <w:p w:rsidR="00990822" w:rsidRPr="002E4423" w:rsidRDefault="005E08AB" w:rsidP="00A8731D">
            <w:pPr>
              <w:pStyle w:val="a9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2E4423">
              <w:rPr>
                <w:rFonts w:ascii="Times New Roman" w:hAnsi="Times New Roman"/>
                <w:sz w:val="28"/>
                <w:szCs w:val="28"/>
              </w:rPr>
              <w:t>352 га ( 48 контуров</w:t>
            </w:r>
            <w:r w:rsidR="00990822" w:rsidRPr="002E4423">
              <w:rPr>
                <w:rFonts w:ascii="Times New Roman" w:hAnsi="Times New Roman"/>
                <w:sz w:val="28"/>
                <w:szCs w:val="28"/>
              </w:rPr>
              <w:t>)</w:t>
            </w:r>
          </w:p>
        </w:tc>
      </w:tr>
      <w:tr w:rsidR="004803C2" w:rsidRPr="002E4423">
        <w:trPr>
          <w:trHeight w:val="516"/>
          <w:jc w:val="center"/>
        </w:trPr>
        <w:tc>
          <w:tcPr>
            <w:tcW w:w="5572" w:type="dxa"/>
            <w:vAlign w:val="center"/>
          </w:tcPr>
          <w:p w:rsidR="00990822" w:rsidRPr="002E4423" w:rsidRDefault="00990822" w:rsidP="00A8731D">
            <w:pPr>
              <w:pStyle w:val="a9"/>
              <w:jc w:val="left"/>
              <w:rPr>
                <w:rFonts w:ascii="Times New Roman" w:hAnsi="Times New Roman"/>
                <w:sz w:val="28"/>
                <w:szCs w:val="28"/>
              </w:rPr>
            </w:pPr>
            <w:r w:rsidRPr="002E4423">
              <w:rPr>
                <w:rFonts w:ascii="Times New Roman" w:hAnsi="Times New Roman"/>
                <w:sz w:val="28"/>
                <w:szCs w:val="28"/>
              </w:rPr>
              <w:t>Удаленность от ближайшей грузовой железнодорожной станции (</w:t>
            </w:r>
            <w:r w:rsidRPr="002E4423">
              <w:rPr>
                <w:rFonts w:ascii="Times New Roman" w:hAnsi="Times New Roman"/>
                <w:i/>
                <w:sz w:val="28"/>
                <w:szCs w:val="28"/>
              </w:rPr>
              <w:t>название), км, ( с указанием собственника железнодорожного тупика при его наличии)</w:t>
            </w:r>
          </w:p>
        </w:tc>
        <w:tc>
          <w:tcPr>
            <w:tcW w:w="4479" w:type="dxa"/>
            <w:vAlign w:val="center"/>
          </w:tcPr>
          <w:p w:rsidR="00990822" w:rsidRPr="002E4423" w:rsidRDefault="005E4D62" w:rsidP="00A8731D">
            <w:pPr>
              <w:pStyle w:val="a9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2E4423">
              <w:rPr>
                <w:rFonts w:ascii="Times New Roman" w:hAnsi="Times New Roman"/>
                <w:sz w:val="28"/>
                <w:szCs w:val="28"/>
              </w:rPr>
              <w:t>«С</w:t>
            </w:r>
            <w:r w:rsidR="00990822" w:rsidRPr="002E4423">
              <w:rPr>
                <w:rFonts w:ascii="Times New Roman" w:hAnsi="Times New Roman"/>
                <w:sz w:val="28"/>
                <w:szCs w:val="28"/>
              </w:rPr>
              <w:t>танция Каргат</w:t>
            </w:r>
            <w:r w:rsidRPr="002E4423">
              <w:rPr>
                <w:rFonts w:ascii="Times New Roman" w:hAnsi="Times New Roman"/>
                <w:sz w:val="28"/>
                <w:szCs w:val="28"/>
              </w:rPr>
              <w:t>»</w:t>
            </w:r>
            <w:r w:rsidR="00990822" w:rsidRPr="002E4423">
              <w:rPr>
                <w:rFonts w:ascii="Times New Roman" w:hAnsi="Times New Roman"/>
                <w:sz w:val="28"/>
                <w:szCs w:val="28"/>
              </w:rPr>
              <w:t xml:space="preserve">  – </w:t>
            </w:r>
            <w:r w:rsidRPr="002E4423">
              <w:rPr>
                <w:rFonts w:ascii="Times New Roman" w:hAnsi="Times New Roman"/>
                <w:sz w:val="28"/>
                <w:szCs w:val="28"/>
              </w:rPr>
              <w:t>6</w:t>
            </w:r>
            <w:r w:rsidR="005E08AB" w:rsidRPr="002E4423">
              <w:rPr>
                <w:rFonts w:ascii="Times New Roman" w:hAnsi="Times New Roman"/>
                <w:sz w:val="28"/>
                <w:szCs w:val="28"/>
              </w:rPr>
              <w:t xml:space="preserve"> км</w:t>
            </w:r>
          </w:p>
        </w:tc>
      </w:tr>
      <w:tr w:rsidR="004803C2" w:rsidRPr="002E4423">
        <w:trPr>
          <w:trHeight w:val="496"/>
          <w:jc w:val="center"/>
        </w:trPr>
        <w:tc>
          <w:tcPr>
            <w:tcW w:w="5572" w:type="dxa"/>
            <w:vAlign w:val="center"/>
          </w:tcPr>
          <w:p w:rsidR="00990822" w:rsidRPr="002E4423" w:rsidRDefault="00990822" w:rsidP="00A8731D">
            <w:pPr>
              <w:pStyle w:val="a9"/>
              <w:jc w:val="left"/>
              <w:rPr>
                <w:rFonts w:ascii="Times New Roman" w:hAnsi="Times New Roman"/>
                <w:sz w:val="28"/>
                <w:szCs w:val="28"/>
              </w:rPr>
            </w:pPr>
            <w:r w:rsidRPr="002E4423">
              <w:rPr>
                <w:rFonts w:ascii="Times New Roman" w:hAnsi="Times New Roman"/>
                <w:sz w:val="28"/>
                <w:szCs w:val="28"/>
              </w:rPr>
              <w:t xml:space="preserve">Удаленность от ближайшего аэропорта </w:t>
            </w:r>
            <w:r w:rsidRPr="002E4423">
              <w:rPr>
                <w:rFonts w:ascii="Times New Roman" w:hAnsi="Times New Roman"/>
                <w:i/>
                <w:sz w:val="28"/>
                <w:szCs w:val="28"/>
              </w:rPr>
              <w:t>(название), км</w:t>
            </w:r>
          </w:p>
        </w:tc>
        <w:tc>
          <w:tcPr>
            <w:tcW w:w="4479" w:type="dxa"/>
            <w:vAlign w:val="center"/>
          </w:tcPr>
          <w:p w:rsidR="00990822" w:rsidRPr="002E4423" w:rsidRDefault="005E4D62" w:rsidP="00A8731D">
            <w:pPr>
              <w:pStyle w:val="a9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2E4423">
              <w:rPr>
                <w:rFonts w:ascii="Times New Roman" w:hAnsi="Times New Roman"/>
                <w:sz w:val="28"/>
                <w:szCs w:val="28"/>
              </w:rPr>
              <w:t xml:space="preserve"> 180</w:t>
            </w:r>
            <w:r w:rsidR="00990822" w:rsidRPr="002E4423">
              <w:rPr>
                <w:rFonts w:ascii="Times New Roman" w:hAnsi="Times New Roman"/>
                <w:sz w:val="28"/>
                <w:szCs w:val="28"/>
              </w:rPr>
              <w:t xml:space="preserve"> км от аэропорта «Толмачево»</w:t>
            </w:r>
          </w:p>
        </w:tc>
      </w:tr>
      <w:tr w:rsidR="00990822" w:rsidRPr="002E4423">
        <w:trPr>
          <w:trHeight w:val="827"/>
          <w:jc w:val="center"/>
        </w:trPr>
        <w:tc>
          <w:tcPr>
            <w:tcW w:w="5572" w:type="dxa"/>
            <w:vAlign w:val="center"/>
          </w:tcPr>
          <w:p w:rsidR="00990822" w:rsidRPr="002E4423" w:rsidRDefault="00990822" w:rsidP="00A8731D">
            <w:pPr>
              <w:pStyle w:val="a9"/>
              <w:jc w:val="left"/>
              <w:rPr>
                <w:rFonts w:ascii="Times New Roman" w:hAnsi="Times New Roman"/>
                <w:sz w:val="28"/>
                <w:szCs w:val="28"/>
              </w:rPr>
            </w:pPr>
            <w:r w:rsidRPr="002E4423">
              <w:rPr>
                <w:rFonts w:ascii="Times New Roman" w:hAnsi="Times New Roman"/>
                <w:sz w:val="28"/>
                <w:szCs w:val="28"/>
              </w:rPr>
              <w:t>Близлежащие объекты (</w:t>
            </w:r>
            <w:r w:rsidRPr="002E4423">
              <w:rPr>
                <w:rFonts w:ascii="Times New Roman" w:hAnsi="Times New Roman"/>
                <w:i/>
                <w:sz w:val="28"/>
                <w:szCs w:val="28"/>
              </w:rPr>
              <w:t>жилая застройка, промышленные и сельскохозяйственные предприятия)</w:t>
            </w:r>
          </w:p>
        </w:tc>
        <w:tc>
          <w:tcPr>
            <w:tcW w:w="4479" w:type="dxa"/>
            <w:vAlign w:val="center"/>
          </w:tcPr>
          <w:p w:rsidR="00990822" w:rsidRPr="002E4423" w:rsidRDefault="005E4D62" w:rsidP="00A8731D">
            <w:pPr>
              <w:pStyle w:val="a9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2E4423">
              <w:rPr>
                <w:rFonts w:ascii="Times New Roman" w:hAnsi="Times New Roman"/>
                <w:sz w:val="28"/>
                <w:szCs w:val="28"/>
              </w:rPr>
              <w:t>3 км населенный пункт</w:t>
            </w:r>
          </w:p>
          <w:p w:rsidR="00990822" w:rsidRPr="002E4423" w:rsidRDefault="00990822" w:rsidP="00A8731D">
            <w:pPr>
              <w:pStyle w:val="a9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</w:tr>
    </w:tbl>
    <w:p w:rsidR="00990822" w:rsidRPr="002E4423" w:rsidRDefault="00990822" w:rsidP="00990822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:rsidR="00990822" w:rsidRPr="002E4423" w:rsidRDefault="00990822" w:rsidP="00990822">
      <w:pPr>
        <w:spacing w:after="0" w:line="240" w:lineRule="auto"/>
        <w:rPr>
          <w:rFonts w:ascii="Times New Roman" w:hAnsi="Times New Roman"/>
          <w:b/>
          <w:i/>
          <w:sz w:val="28"/>
          <w:szCs w:val="28"/>
        </w:rPr>
      </w:pPr>
      <w:r w:rsidRPr="002E4423">
        <w:rPr>
          <w:rFonts w:ascii="Times New Roman" w:hAnsi="Times New Roman"/>
          <w:b/>
          <w:sz w:val="28"/>
          <w:szCs w:val="28"/>
        </w:rPr>
        <w:t xml:space="preserve">       </w:t>
      </w:r>
      <w:r w:rsidRPr="002E4423">
        <w:rPr>
          <w:rFonts w:ascii="Times New Roman" w:hAnsi="Times New Roman"/>
          <w:b/>
          <w:i/>
          <w:sz w:val="28"/>
          <w:szCs w:val="28"/>
        </w:rPr>
        <w:t>Основные характеристики земельного участка/площадки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6768"/>
        <w:gridCol w:w="2880"/>
      </w:tblGrid>
      <w:tr w:rsidR="004803C2" w:rsidRPr="002E4423">
        <w:trPr>
          <w:jc w:val="center"/>
        </w:trPr>
        <w:tc>
          <w:tcPr>
            <w:tcW w:w="6768" w:type="dxa"/>
            <w:vAlign w:val="center"/>
          </w:tcPr>
          <w:p w:rsidR="00990822" w:rsidRPr="002E4423" w:rsidRDefault="00990822" w:rsidP="00A8731D">
            <w:pPr>
              <w:pStyle w:val="a9"/>
              <w:jc w:val="left"/>
              <w:rPr>
                <w:rFonts w:ascii="Times New Roman" w:hAnsi="Times New Roman"/>
                <w:sz w:val="28"/>
                <w:szCs w:val="28"/>
              </w:rPr>
            </w:pPr>
            <w:r w:rsidRPr="002E4423">
              <w:rPr>
                <w:rFonts w:ascii="Times New Roman" w:hAnsi="Times New Roman"/>
                <w:sz w:val="28"/>
                <w:szCs w:val="28"/>
              </w:rPr>
              <w:t>Кадастровый номер (</w:t>
            </w:r>
            <w:r w:rsidRPr="002E4423">
              <w:rPr>
                <w:rFonts w:ascii="Times New Roman" w:hAnsi="Times New Roman"/>
                <w:i/>
                <w:sz w:val="28"/>
                <w:szCs w:val="28"/>
              </w:rPr>
              <w:t>при наличии</w:t>
            </w:r>
            <w:r w:rsidRPr="002E4423">
              <w:rPr>
                <w:rFonts w:ascii="Times New Roman" w:hAnsi="Times New Roman"/>
                <w:sz w:val="28"/>
                <w:szCs w:val="28"/>
              </w:rPr>
              <w:t>)</w:t>
            </w:r>
          </w:p>
        </w:tc>
        <w:tc>
          <w:tcPr>
            <w:tcW w:w="2880" w:type="dxa"/>
            <w:vAlign w:val="center"/>
          </w:tcPr>
          <w:p w:rsidR="00990822" w:rsidRPr="002E4423" w:rsidRDefault="005E4D62" w:rsidP="00A8731D">
            <w:pPr>
              <w:pStyle w:val="a9"/>
              <w:rPr>
                <w:rFonts w:ascii="Times New Roman" w:hAnsi="Times New Roman"/>
                <w:sz w:val="28"/>
                <w:szCs w:val="28"/>
              </w:rPr>
            </w:pPr>
            <w:r w:rsidRPr="002E4423">
              <w:rPr>
                <w:rFonts w:ascii="Times New Roman" w:hAnsi="Times New Roman"/>
                <w:sz w:val="28"/>
                <w:szCs w:val="28"/>
              </w:rPr>
              <w:t>54:09:020112</w:t>
            </w:r>
            <w:r w:rsidR="005E08AB" w:rsidRPr="002E4423">
              <w:rPr>
                <w:rFonts w:ascii="Times New Roman" w:hAnsi="Times New Roman"/>
                <w:sz w:val="28"/>
                <w:szCs w:val="28"/>
              </w:rPr>
              <w:t>:</w:t>
            </w:r>
            <w:r w:rsidRPr="002E4423">
              <w:rPr>
                <w:rFonts w:ascii="Times New Roman" w:hAnsi="Times New Roman"/>
                <w:sz w:val="28"/>
                <w:szCs w:val="28"/>
              </w:rPr>
              <w:t>158</w:t>
            </w:r>
          </w:p>
        </w:tc>
      </w:tr>
      <w:tr w:rsidR="004803C2" w:rsidRPr="002E4423">
        <w:trPr>
          <w:jc w:val="center"/>
        </w:trPr>
        <w:tc>
          <w:tcPr>
            <w:tcW w:w="6768" w:type="dxa"/>
            <w:vAlign w:val="center"/>
          </w:tcPr>
          <w:p w:rsidR="00990822" w:rsidRPr="002E4423" w:rsidRDefault="00990822" w:rsidP="00A8731D">
            <w:pPr>
              <w:pStyle w:val="a9"/>
              <w:jc w:val="left"/>
              <w:rPr>
                <w:rFonts w:ascii="Times New Roman" w:hAnsi="Times New Roman"/>
                <w:sz w:val="28"/>
                <w:szCs w:val="28"/>
              </w:rPr>
            </w:pPr>
            <w:r w:rsidRPr="002E4423">
              <w:rPr>
                <w:rFonts w:ascii="Times New Roman" w:hAnsi="Times New Roman"/>
                <w:sz w:val="28"/>
                <w:szCs w:val="28"/>
              </w:rPr>
              <w:t>Форма собственности (</w:t>
            </w:r>
            <w:r w:rsidRPr="002E4423">
              <w:rPr>
                <w:rFonts w:ascii="Times New Roman" w:hAnsi="Times New Roman"/>
                <w:i/>
                <w:sz w:val="28"/>
                <w:szCs w:val="28"/>
              </w:rPr>
              <w:t>государственная, муниципальная, частная)</w:t>
            </w:r>
          </w:p>
        </w:tc>
        <w:tc>
          <w:tcPr>
            <w:tcW w:w="2880" w:type="dxa"/>
            <w:vAlign w:val="center"/>
          </w:tcPr>
          <w:p w:rsidR="00990822" w:rsidRPr="002E4423" w:rsidRDefault="005E4D62" w:rsidP="00A8731D">
            <w:pPr>
              <w:pStyle w:val="a9"/>
              <w:jc w:val="left"/>
              <w:rPr>
                <w:rFonts w:ascii="Times New Roman" w:hAnsi="Times New Roman"/>
                <w:sz w:val="28"/>
                <w:szCs w:val="28"/>
              </w:rPr>
            </w:pPr>
            <w:r w:rsidRPr="002E4423">
              <w:rPr>
                <w:rFonts w:ascii="Times New Roman" w:hAnsi="Times New Roman"/>
                <w:sz w:val="28"/>
                <w:szCs w:val="28"/>
              </w:rPr>
              <w:t>муниципальная</w:t>
            </w:r>
          </w:p>
        </w:tc>
      </w:tr>
      <w:tr w:rsidR="004803C2" w:rsidRPr="002E4423">
        <w:trPr>
          <w:jc w:val="center"/>
        </w:trPr>
        <w:tc>
          <w:tcPr>
            <w:tcW w:w="6768" w:type="dxa"/>
            <w:vAlign w:val="center"/>
          </w:tcPr>
          <w:p w:rsidR="00990822" w:rsidRPr="002E4423" w:rsidRDefault="00990822" w:rsidP="00A8731D">
            <w:pPr>
              <w:pStyle w:val="a9"/>
              <w:jc w:val="left"/>
              <w:rPr>
                <w:rFonts w:ascii="Times New Roman" w:hAnsi="Times New Roman"/>
                <w:sz w:val="28"/>
                <w:szCs w:val="28"/>
              </w:rPr>
            </w:pPr>
            <w:r w:rsidRPr="002E4423">
              <w:rPr>
                <w:rFonts w:ascii="Times New Roman" w:hAnsi="Times New Roman"/>
                <w:sz w:val="28"/>
                <w:szCs w:val="28"/>
              </w:rPr>
              <w:t>Категория земель (</w:t>
            </w:r>
            <w:r w:rsidRPr="002E4423">
              <w:rPr>
                <w:rFonts w:ascii="Times New Roman" w:hAnsi="Times New Roman"/>
                <w:i/>
                <w:sz w:val="28"/>
                <w:szCs w:val="28"/>
              </w:rPr>
              <w:t>с/х назначения, земли поселения и т.д.)</w:t>
            </w:r>
            <w:r w:rsidRPr="002E4423">
              <w:rPr>
                <w:rFonts w:ascii="Times New Roman" w:hAnsi="Times New Roman"/>
                <w:sz w:val="28"/>
                <w:szCs w:val="28"/>
              </w:rPr>
              <w:t xml:space="preserve"> </w:t>
            </w:r>
          </w:p>
        </w:tc>
        <w:tc>
          <w:tcPr>
            <w:tcW w:w="2880" w:type="dxa"/>
            <w:vAlign w:val="center"/>
          </w:tcPr>
          <w:p w:rsidR="00990822" w:rsidRPr="002E4423" w:rsidRDefault="005E4D62" w:rsidP="00A8731D">
            <w:pPr>
              <w:pStyle w:val="a9"/>
              <w:rPr>
                <w:rFonts w:ascii="Times New Roman" w:hAnsi="Times New Roman"/>
                <w:sz w:val="28"/>
                <w:szCs w:val="28"/>
              </w:rPr>
            </w:pPr>
            <w:r w:rsidRPr="002E4423">
              <w:rPr>
                <w:rFonts w:ascii="Times New Roman" w:hAnsi="Times New Roman"/>
                <w:sz w:val="28"/>
                <w:szCs w:val="28"/>
              </w:rPr>
              <w:t>Земли промышленности, энергетики, транспорта, связи,</w:t>
            </w:r>
            <w:r w:rsidR="00CA7673" w:rsidRPr="002E4423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Pr="002E4423">
              <w:rPr>
                <w:rFonts w:ascii="Times New Roman" w:hAnsi="Times New Roman"/>
                <w:sz w:val="28"/>
                <w:szCs w:val="28"/>
              </w:rPr>
              <w:t>радиовещания, телевидения, информатики,</w:t>
            </w:r>
            <w:r w:rsidR="00CA7673" w:rsidRPr="002E4423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Pr="002E4423">
              <w:rPr>
                <w:rFonts w:ascii="Times New Roman" w:hAnsi="Times New Roman"/>
                <w:sz w:val="28"/>
                <w:szCs w:val="28"/>
              </w:rPr>
              <w:t xml:space="preserve">земли </w:t>
            </w:r>
            <w:r w:rsidRPr="002E4423">
              <w:rPr>
                <w:rFonts w:ascii="Times New Roman" w:hAnsi="Times New Roman"/>
                <w:sz w:val="28"/>
                <w:szCs w:val="28"/>
              </w:rPr>
              <w:lastRenderedPageBreak/>
              <w:t>для обеспечения</w:t>
            </w:r>
            <w:r w:rsidR="00CA7673" w:rsidRPr="002E4423">
              <w:rPr>
                <w:rFonts w:ascii="Times New Roman" w:hAnsi="Times New Roman"/>
                <w:sz w:val="28"/>
                <w:szCs w:val="28"/>
              </w:rPr>
              <w:t xml:space="preserve"> космической деятельности, земли обороны, безопасности и земли иного специального назначения</w:t>
            </w:r>
          </w:p>
        </w:tc>
      </w:tr>
      <w:tr w:rsidR="004803C2" w:rsidRPr="002E4423">
        <w:trPr>
          <w:jc w:val="center"/>
        </w:trPr>
        <w:tc>
          <w:tcPr>
            <w:tcW w:w="6768" w:type="dxa"/>
            <w:vAlign w:val="center"/>
          </w:tcPr>
          <w:p w:rsidR="00990822" w:rsidRPr="002E4423" w:rsidRDefault="00990822" w:rsidP="00A8731D">
            <w:pPr>
              <w:pStyle w:val="a9"/>
              <w:jc w:val="left"/>
              <w:rPr>
                <w:rFonts w:ascii="Times New Roman" w:hAnsi="Times New Roman"/>
                <w:sz w:val="28"/>
                <w:szCs w:val="28"/>
              </w:rPr>
            </w:pPr>
            <w:r w:rsidRPr="002E4423">
              <w:rPr>
                <w:rFonts w:ascii="Times New Roman" w:hAnsi="Times New Roman"/>
                <w:sz w:val="28"/>
                <w:szCs w:val="28"/>
              </w:rPr>
              <w:lastRenderedPageBreak/>
              <w:t>Возможный вид использования (</w:t>
            </w:r>
            <w:r w:rsidRPr="002E4423">
              <w:rPr>
                <w:rFonts w:ascii="Times New Roman" w:hAnsi="Times New Roman"/>
                <w:i/>
                <w:sz w:val="28"/>
                <w:szCs w:val="28"/>
              </w:rPr>
              <w:t>в соответствии с ГП или СТП</w:t>
            </w:r>
            <w:r w:rsidRPr="002E4423">
              <w:rPr>
                <w:rFonts w:ascii="Times New Roman" w:hAnsi="Times New Roman"/>
                <w:sz w:val="28"/>
                <w:szCs w:val="28"/>
              </w:rPr>
              <w:t xml:space="preserve">) </w:t>
            </w:r>
          </w:p>
        </w:tc>
        <w:tc>
          <w:tcPr>
            <w:tcW w:w="2880" w:type="dxa"/>
            <w:vAlign w:val="center"/>
          </w:tcPr>
          <w:p w:rsidR="00990822" w:rsidRPr="002E4423" w:rsidRDefault="00563402" w:rsidP="00CA7673">
            <w:pPr>
              <w:pStyle w:val="a9"/>
              <w:rPr>
                <w:rFonts w:ascii="Times New Roman" w:hAnsi="Times New Roman"/>
                <w:sz w:val="28"/>
                <w:szCs w:val="28"/>
              </w:rPr>
            </w:pPr>
            <w:r w:rsidRPr="002E4423">
              <w:rPr>
                <w:rFonts w:ascii="Times New Roman" w:hAnsi="Times New Roman"/>
                <w:sz w:val="28"/>
                <w:szCs w:val="28"/>
              </w:rPr>
              <w:t xml:space="preserve">для </w:t>
            </w:r>
            <w:r w:rsidR="00CA7673" w:rsidRPr="002E4423">
              <w:rPr>
                <w:rFonts w:ascii="Times New Roman" w:hAnsi="Times New Roman"/>
                <w:sz w:val="28"/>
                <w:szCs w:val="28"/>
              </w:rPr>
              <w:t xml:space="preserve">размещения производственных объектов </w:t>
            </w:r>
          </w:p>
        </w:tc>
      </w:tr>
      <w:tr w:rsidR="004803C2" w:rsidRPr="002E4423">
        <w:trPr>
          <w:jc w:val="center"/>
        </w:trPr>
        <w:tc>
          <w:tcPr>
            <w:tcW w:w="6768" w:type="dxa"/>
            <w:vAlign w:val="center"/>
          </w:tcPr>
          <w:p w:rsidR="00990822" w:rsidRPr="002E4423" w:rsidRDefault="00990822" w:rsidP="00A8731D">
            <w:pPr>
              <w:pStyle w:val="a9"/>
              <w:jc w:val="left"/>
              <w:rPr>
                <w:rFonts w:ascii="Times New Roman" w:hAnsi="Times New Roman"/>
                <w:sz w:val="28"/>
                <w:szCs w:val="28"/>
              </w:rPr>
            </w:pPr>
            <w:r w:rsidRPr="002E4423">
              <w:rPr>
                <w:rFonts w:ascii="Times New Roman" w:hAnsi="Times New Roman"/>
                <w:sz w:val="28"/>
                <w:szCs w:val="28"/>
              </w:rPr>
              <w:t>Предложения по  использованию участка, площадки, объекта</w:t>
            </w:r>
          </w:p>
        </w:tc>
        <w:tc>
          <w:tcPr>
            <w:tcW w:w="2880" w:type="dxa"/>
            <w:vAlign w:val="center"/>
          </w:tcPr>
          <w:p w:rsidR="00990822" w:rsidRPr="002E4423" w:rsidRDefault="00563402" w:rsidP="00CA7673">
            <w:pPr>
              <w:pStyle w:val="a9"/>
              <w:rPr>
                <w:rFonts w:ascii="Times New Roman" w:hAnsi="Times New Roman"/>
                <w:sz w:val="28"/>
                <w:szCs w:val="28"/>
              </w:rPr>
            </w:pPr>
            <w:r w:rsidRPr="002E4423">
              <w:rPr>
                <w:rFonts w:ascii="Times New Roman" w:hAnsi="Times New Roman"/>
                <w:sz w:val="28"/>
                <w:szCs w:val="28"/>
              </w:rPr>
              <w:t xml:space="preserve">для </w:t>
            </w:r>
            <w:r w:rsidR="00CA7673" w:rsidRPr="002E4423">
              <w:rPr>
                <w:rFonts w:ascii="Times New Roman" w:hAnsi="Times New Roman"/>
                <w:sz w:val="28"/>
                <w:szCs w:val="28"/>
              </w:rPr>
              <w:t xml:space="preserve">размещения промышленных производств </w:t>
            </w:r>
          </w:p>
        </w:tc>
      </w:tr>
      <w:tr w:rsidR="004803C2" w:rsidRPr="002E4423">
        <w:trPr>
          <w:jc w:val="center"/>
        </w:trPr>
        <w:tc>
          <w:tcPr>
            <w:tcW w:w="6768" w:type="dxa"/>
            <w:vAlign w:val="center"/>
          </w:tcPr>
          <w:p w:rsidR="00990822" w:rsidRPr="002E4423" w:rsidRDefault="00990822" w:rsidP="00A8731D">
            <w:pPr>
              <w:pStyle w:val="a9"/>
              <w:jc w:val="left"/>
              <w:rPr>
                <w:rFonts w:ascii="Times New Roman" w:hAnsi="Times New Roman"/>
                <w:sz w:val="28"/>
                <w:szCs w:val="28"/>
              </w:rPr>
            </w:pPr>
            <w:r w:rsidRPr="002E4423">
              <w:rPr>
                <w:rFonts w:ascii="Times New Roman" w:hAnsi="Times New Roman"/>
                <w:sz w:val="28"/>
                <w:szCs w:val="28"/>
              </w:rPr>
              <w:t>Наличие на участке (</w:t>
            </w:r>
            <w:r w:rsidRPr="002E4423">
              <w:rPr>
                <w:rFonts w:ascii="Times New Roman" w:hAnsi="Times New Roman"/>
                <w:i/>
                <w:sz w:val="28"/>
                <w:szCs w:val="28"/>
              </w:rPr>
              <w:t>площадке</w:t>
            </w:r>
            <w:r w:rsidRPr="002E4423">
              <w:rPr>
                <w:rFonts w:ascii="Times New Roman" w:hAnsi="Times New Roman"/>
                <w:sz w:val="28"/>
                <w:szCs w:val="28"/>
              </w:rPr>
              <w:t xml:space="preserve">) объектов </w:t>
            </w:r>
            <w:r w:rsidRPr="002E4423">
              <w:rPr>
                <w:rFonts w:ascii="Times New Roman" w:hAnsi="Times New Roman"/>
                <w:i/>
                <w:sz w:val="28"/>
                <w:szCs w:val="28"/>
              </w:rPr>
              <w:t>(зданий, сооружений и пр., их состояние, площадь, потенциально возможное использование и прочие характеристики)</w:t>
            </w:r>
          </w:p>
        </w:tc>
        <w:tc>
          <w:tcPr>
            <w:tcW w:w="2880" w:type="dxa"/>
            <w:vAlign w:val="center"/>
          </w:tcPr>
          <w:p w:rsidR="00990822" w:rsidRPr="002E4423" w:rsidRDefault="00CA7673" w:rsidP="00563402">
            <w:pPr>
              <w:pStyle w:val="a9"/>
              <w:jc w:val="left"/>
              <w:rPr>
                <w:rFonts w:ascii="Times New Roman" w:hAnsi="Times New Roman"/>
                <w:sz w:val="28"/>
                <w:szCs w:val="28"/>
              </w:rPr>
            </w:pPr>
            <w:r w:rsidRPr="002E4423">
              <w:rPr>
                <w:rFonts w:ascii="Times New Roman" w:hAnsi="Times New Roman"/>
                <w:sz w:val="28"/>
                <w:szCs w:val="28"/>
              </w:rPr>
              <w:t>Жилые помещения, котельная, гаражи, производственные боксы, хранилища-5 шт. (2*1800 кв.</w:t>
            </w:r>
            <w:r w:rsidR="009C17DF" w:rsidRPr="002E4423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Pr="002E4423">
              <w:rPr>
                <w:rFonts w:ascii="Times New Roman" w:hAnsi="Times New Roman"/>
                <w:sz w:val="28"/>
                <w:szCs w:val="28"/>
              </w:rPr>
              <w:t>м; 3*2500 кв.</w:t>
            </w:r>
            <w:r w:rsidR="009C17DF" w:rsidRPr="002E4423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Pr="002E4423">
              <w:rPr>
                <w:rFonts w:ascii="Times New Roman" w:hAnsi="Times New Roman"/>
                <w:sz w:val="28"/>
                <w:szCs w:val="28"/>
              </w:rPr>
              <w:t>м.), здание детского сада и школа площадью 448 м кв.</w:t>
            </w:r>
          </w:p>
        </w:tc>
      </w:tr>
      <w:tr w:rsidR="004803C2" w:rsidRPr="002E4423">
        <w:trPr>
          <w:jc w:val="center"/>
        </w:trPr>
        <w:tc>
          <w:tcPr>
            <w:tcW w:w="6768" w:type="dxa"/>
            <w:vAlign w:val="center"/>
          </w:tcPr>
          <w:p w:rsidR="00990822" w:rsidRPr="002E4423" w:rsidRDefault="00990822" w:rsidP="00A8731D">
            <w:pPr>
              <w:pStyle w:val="a9"/>
              <w:jc w:val="left"/>
              <w:rPr>
                <w:rFonts w:ascii="Times New Roman" w:hAnsi="Times New Roman"/>
                <w:sz w:val="28"/>
                <w:szCs w:val="28"/>
              </w:rPr>
            </w:pPr>
            <w:r w:rsidRPr="002E4423">
              <w:rPr>
                <w:rFonts w:ascii="Times New Roman" w:hAnsi="Times New Roman"/>
                <w:sz w:val="28"/>
                <w:szCs w:val="28"/>
              </w:rPr>
              <w:t xml:space="preserve">Глубина залегания грунтовых вод </w:t>
            </w:r>
            <w:r w:rsidRPr="002E4423">
              <w:rPr>
                <w:rFonts w:ascii="Times New Roman" w:hAnsi="Times New Roman"/>
                <w:i/>
                <w:sz w:val="28"/>
                <w:szCs w:val="28"/>
              </w:rPr>
              <w:t>(м)</w:t>
            </w:r>
          </w:p>
        </w:tc>
        <w:tc>
          <w:tcPr>
            <w:tcW w:w="2880" w:type="dxa"/>
            <w:vAlign w:val="center"/>
          </w:tcPr>
          <w:p w:rsidR="00990822" w:rsidRPr="002E4423" w:rsidRDefault="00563402" w:rsidP="00A8731D">
            <w:pPr>
              <w:pStyle w:val="a9"/>
              <w:rPr>
                <w:rFonts w:ascii="Times New Roman" w:hAnsi="Times New Roman"/>
                <w:sz w:val="28"/>
                <w:szCs w:val="28"/>
              </w:rPr>
            </w:pPr>
            <w:r w:rsidRPr="002E4423">
              <w:rPr>
                <w:rFonts w:ascii="Times New Roman" w:hAnsi="Times New Roman"/>
                <w:sz w:val="28"/>
                <w:szCs w:val="28"/>
              </w:rPr>
              <w:t>1,5</w:t>
            </w:r>
          </w:p>
        </w:tc>
      </w:tr>
    </w:tbl>
    <w:p w:rsidR="00F8214B" w:rsidRPr="002E4423" w:rsidRDefault="00990822" w:rsidP="00990822">
      <w:pPr>
        <w:spacing w:after="0" w:line="240" w:lineRule="auto"/>
        <w:rPr>
          <w:rFonts w:ascii="Times New Roman" w:hAnsi="Times New Roman"/>
          <w:b/>
          <w:i/>
          <w:sz w:val="28"/>
          <w:szCs w:val="28"/>
        </w:rPr>
      </w:pPr>
      <w:r w:rsidRPr="002E4423">
        <w:rPr>
          <w:rFonts w:ascii="Times New Roman" w:hAnsi="Times New Roman"/>
          <w:b/>
          <w:i/>
          <w:sz w:val="28"/>
          <w:szCs w:val="28"/>
        </w:rPr>
        <w:t xml:space="preserve">     </w:t>
      </w:r>
    </w:p>
    <w:p w:rsidR="00990822" w:rsidRPr="002E4423" w:rsidRDefault="00990822" w:rsidP="00990822">
      <w:pPr>
        <w:spacing w:after="0" w:line="240" w:lineRule="auto"/>
        <w:rPr>
          <w:rFonts w:ascii="Times New Roman" w:hAnsi="Times New Roman"/>
          <w:b/>
          <w:i/>
          <w:sz w:val="28"/>
          <w:szCs w:val="28"/>
        </w:rPr>
      </w:pPr>
      <w:r w:rsidRPr="002E4423">
        <w:rPr>
          <w:rFonts w:ascii="Times New Roman" w:hAnsi="Times New Roman"/>
          <w:b/>
          <w:i/>
          <w:sz w:val="28"/>
          <w:szCs w:val="28"/>
        </w:rPr>
        <w:t xml:space="preserve">  Обеспеченность земельного участка/ площадки инженерной и транспортной            инфраструктурой</w:t>
      </w:r>
    </w:p>
    <w:tbl>
      <w:tblPr>
        <w:tblW w:w="0" w:type="auto"/>
        <w:tblInd w:w="25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5430"/>
        <w:gridCol w:w="4209"/>
      </w:tblGrid>
      <w:tr w:rsidR="004803C2" w:rsidRPr="002E4423">
        <w:tc>
          <w:tcPr>
            <w:tcW w:w="5430" w:type="dxa"/>
          </w:tcPr>
          <w:p w:rsidR="00990822" w:rsidRPr="002E4423" w:rsidRDefault="00990822" w:rsidP="00A8731D">
            <w:pPr>
              <w:pStyle w:val="a9"/>
              <w:jc w:val="left"/>
              <w:rPr>
                <w:rFonts w:ascii="Times New Roman" w:hAnsi="Times New Roman"/>
                <w:sz w:val="28"/>
                <w:szCs w:val="28"/>
              </w:rPr>
            </w:pPr>
            <w:r w:rsidRPr="002E4423">
              <w:rPr>
                <w:rFonts w:ascii="Times New Roman" w:hAnsi="Times New Roman"/>
                <w:sz w:val="28"/>
                <w:szCs w:val="28"/>
              </w:rPr>
              <w:t xml:space="preserve">                        Вид инфраструктуры</w:t>
            </w:r>
          </w:p>
        </w:tc>
        <w:tc>
          <w:tcPr>
            <w:tcW w:w="4209" w:type="dxa"/>
          </w:tcPr>
          <w:p w:rsidR="00990822" w:rsidRPr="002E4423" w:rsidRDefault="00990822" w:rsidP="00A8731D">
            <w:pPr>
              <w:pStyle w:val="a9"/>
              <w:rPr>
                <w:rFonts w:ascii="Times New Roman" w:hAnsi="Times New Roman"/>
                <w:sz w:val="28"/>
                <w:szCs w:val="28"/>
              </w:rPr>
            </w:pPr>
            <w:r w:rsidRPr="002E4423">
              <w:rPr>
                <w:rFonts w:ascii="Times New Roman" w:hAnsi="Times New Roman"/>
                <w:sz w:val="28"/>
                <w:szCs w:val="28"/>
              </w:rPr>
              <w:t>Предварительные технические условия (максимальный объем ресурсов, виды т.д.)</w:t>
            </w:r>
          </w:p>
        </w:tc>
      </w:tr>
      <w:tr w:rsidR="004803C2" w:rsidRPr="002E4423">
        <w:tc>
          <w:tcPr>
            <w:tcW w:w="5430" w:type="dxa"/>
          </w:tcPr>
          <w:p w:rsidR="00990822" w:rsidRPr="002E4423" w:rsidRDefault="00990822" w:rsidP="00A8731D">
            <w:pPr>
              <w:pStyle w:val="a9"/>
              <w:jc w:val="left"/>
              <w:rPr>
                <w:rFonts w:ascii="Times New Roman" w:hAnsi="Times New Roman"/>
                <w:sz w:val="28"/>
                <w:szCs w:val="28"/>
              </w:rPr>
            </w:pPr>
            <w:r w:rsidRPr="002E4423">
              <w:rPr>
                <w:rFonts w:ascii="Times New Roman" w:hAnsi="Times New Roman"/>
                <w:sz w:val="28"/>
                <w:szCs w:val="28"/>
              </w:rPr>
              <w:t>Водоснабжение</w:t>
            </w:r>
          </w:p>
        </w:tc>
        <w:tc>
          <w:tcPr>
            <w:tcW w:w="4209" w:type="dxa"/>
          </w:tcPr>
          <w:p w:rsidR="00990822" w:rsidRPr="002E4423" w:rsidRDefault="009C17DF" w:rsidP="00A8731D">
            <w:pPr>
              <w:pStyle w:val="a9"/>
              <w:rPr>
                <w:rFonts w:ascii="Times New Roman" w:hAnsi="Times New Roman"/>
                <w:sz w:val="28"/>
                <w:szCs w:val="28"/>
              </w:rPr>
            </w:pPr>
            <w:r w:rsidRPr="002E4423">
              <w:rPr>
                <w:rFonts w:ascii="Times New Roman" w:hAnsi="Times New Roman"/>
                <w:sz w:val="28"/>
                <w:szCs w:val="28"/>
              </w:rPr>
              <w:t>Скважины 2*700 куб.м/сут</w:t>
            </w:r>
          </w:p>
        </w:tc>
      </w:tr>
      <w:tr w:rsidR="004803C2" w:rsidRPr="002E4423">
        <w:tc>
          <w:tcPr>
            <w:tcW w:w="5430" w:type="dxa"/>
          </w:tcPr>
          <w:p w:rsidR="00990822" w:rsidRPr="002E4423" w:rsidRDefault="00990822" w:rsidP="00A8731D">
            <w:pPr>
              <w:pStyle w:val="a9"/>
              <w:jc w:val="left"/>
              <w:rPr>
                <w:rFonts w:ascii="Times New Roman" w:hAnsi="Times New Roman"/>
                <w:sz w:val="28"/>
                <w:szCs w:val="28"/>
              </w:rPr>
            </w:pPr>
            <w:r w:rsidRPr="002E4423">
              <w:rPr>
                <w:rFonts w:ascii="Times New Roman" w:hAnsi="Times New Roman"/>
                <w:sz w:val="28"/>
                <w:szCs w:val="28"/>
              </w:rPr>
              <w:t>Канализация сточных вод</w:t>
            </w:r>
          </w:p>
        </w:tc>
        <w:tc>
          <w:tcPr>
            <w:tcW w:w="4209" w:type="dxa"/>
          </w:tcPr>
          <w:p w:rsidR="00990822" w:rsidRPr="002E4423" w:rsidRDefault="009C17DF" w:rsidP="009C17DF">
            <w:pPr>
              <w:pStyle w:val="a9"/>
              <w:jc w:val="left"/>
              <w:rPr>
                <w:rFonts w:ascii="Times New Roman" w:hAnsi="Times New Roman"/>
                <w:sz w:val="28"/>
                <w:szCs w:val="28"/>
              </w:rPr>
            </w:pPr>
            <w:r w:rsidRPr="002E4423">
              <w:rPr>
                <w:rFonts w:ascii="Times New Roman" w:hAnsi="Times New Roman"/>
                <w:sz w:val="28"/>
                <w:szCs w:val="28"/>
              </w:rPr>
              <w:t xml:space="preserve">        Бытовая внутренняя</w:t>
            </w:r>
          </w:p>
        </w:tc>
      </w:tr>
      <w:tr w:rsidR="004803C2" w:rsidRPr="002E4423">
        <w:tc>
          <w:tcPr>
            <w:tcW w:w="5430" w:type="dxa"/>
          </w:tcPr>
          <w:p w:rsidR="00990822" w:rsidRPr="002E4423" w:rsidRDefault="00990822" w:rsidP="00A8731D">
            <w:pPr>
              <w:pStyle w:val="a9"/>
              <w:jc w:val="left"/>
              <w:rPr>
                <w:rFonts w:ascii="Times New Roman" w:hAnsi="Times New Roman"/>
                <w:sz w:val="28"/>
                <w:szCs w:val="28"/>
              </w:rPr>
            </w:pPr>
            <w:r w:rsidRPr="002E4423">
              <w:rPr>
                <w:rFonts w:ascii="Times New Roman" w:hAnsi="Times New Roman"/>
                <w:sz w:val="28"/>
                <w:szCs w:val="28"/>
              </w:rPr>
              <w:t>Электроснабжение</w:t>
            </w:r>
          </w:p>
        </w:tc>
        <w:tc>
          <w:tcPr>
            <w:tcW w:w="4209" w:type="dxa"/>
          </w:tcPr>
          <w:p w:rsidR="00990822" w:rsidRPr="002E4423" w:rsidRDefault="009C17DF" w:rsidP="00A8731D">
            <w:pPr>
              <w:pStyle w:val="a9"/>
              <w:rPr>
                <w:rFonts w:ascii="Times New Roman" w:hAnsi="Times New Roman"/>
                <w:sz w:val="28"/>
                <w:szCs w:val="28"/>
              </w:rPr>
            </w:pPr>
            <w:r w:rsidRPr="002E4423">
              <w:rPr>
                <w:rFonts w:ascii="Times New Roman" w:hAnsi="Times New Roman"/>
                <w:sz w:val="28"/>
                <w:szCs w:val="28"/>
              </w:rPr>
              <w:t>600кВт (резерв)</w:t>
            </w:r>
          </w:p>
        </w:tc>
      </w:tr>
      <w:tr w:rsidR="004803C2" w:rsidRPr="002E4423">
        <w:tc>
          <w:tcPr>
            <w:tcW w:w="5430" w:type="dxa"/>
          </w:tcPr>
          <w:p w:rsidR="00990822" w:rsidRPr="002E4423" w:rsidRDefault="00990822" w:rsidP="00A8731D">
            <w:pPr>
              <w:pStyle w:val="a9"/>
              <w:jc w:val="left"/>
              <w:rPr>
                <w:rFonts w:ascii="Times New Roman" w:hAnsi="Times New Roman"/>
                <w:sz w:val="28"/>
                <w:szCs w:val="28"/>
              </w:rPr>
            </w:pPr>
            <w:r w:rsidRPr="002E4423">
              <w:rPr>
                <w:rFonts w:ascii="Times New Roman" w:hAnsi="Times New Roman"/>
                <w:sz w:val="28"/>
                <w:szCs w:val="28"/>
              </w:rPr>
              <w:t>Теплоснабжение</w:t>
            </w:r>
          </w:p>
        </w:tc>
        <w:tc>
          <w:tcPr>
            <w:tcW w:w="4209" w:type="dxa"/>
          </w:tcPr>
          <w:p w:rsidR="00990822" w:rsidRPr="002E4423" w:rsidRDefault="009C17DF" w:rsidP="00A8731D">
            <w:pPr>
              <w:pStyle w:val="a9"/>
              <w:rPr>
                <w:rFonts w:ascii="Times New Roman" w:hAnsi="Times New Roman"/>
                <w:sz w:val="28"/>
                <w:szCs w:val="28"/>
              </w:rPr>
            </w:pPr>
            <w:r w:rsidRPr="002E4423">
              <w:rPr>
                <w:rFonts w:ascii="Times New Roman" w:hAnsi="Times New Roman"/>
                <w:sz w:val="28"/>
                <w:szCs w:val="28"/>
              </w:rPr>
              <w:t>Газовое</w:t>
            </w:r>
          </w:p>
        </w:tc>
      </w:tr>
      <w:tr w:rsidR="004803C2" w:rsidRPr="002E4423">
        <w:tc>
          <w:tcPr>
            <w:tcW w:w="5430" w:type="dxa"/>
          </w:tcPr>
          <w:p w:rsidR="00990822" w:rsidRPr="002E4423" w:rsidRDefault="00990822" w:rsidP="00A8731D">
            <w:pPr>
              <w:pStyle w:val="a9"/>
              <w:jc w:val="left"/>
              <w:rPr>
                <w:rFonts w:ascii="Times New Roman" w:hAnsi="Times New Roman"/>
                <w:sz w:val="28"/>
                <w:szCs w:val="28"/>
              </w:rPr>
            </w:pPr>
            <w:r w:rsidRPr="002E4423">
              <w:rPr>
                <w:rFonts w:ascii="Times New Roman" w:hAnsi="Times New Roman"/>
                <w:sz w:val="28"/>
                <w:szCs w:val="28"/>
              </w:rPr>
              <w:t>Газоснабжение</w:t>
            </w:r>
          </w:p>
        </w:tc>
        <w:tc>
          <w:tcPr>
            <w:tcW w:w="4209" w:type="dxa"/>
          </w:tcPr>
          <w:p w:rsidR="00990822" w:rsidRPr="002E4423" w:rsidRDefault="009C17DF" w:rsidP="00A8731D">
            <w:pPr>
              <w:pStyle w:val="a9"/>
              <w:rPr>
                <w:rFonts w:ascii="Times New Roman" w:hAnsi="Times New Roman"/>
                <w:sz w:val="28"/>
                <w:szCs w:val="28"/>
              </w:rPr>
            </w:pPr>
            <w:r w:rsidRPr="002E4423">
              <w:rPr>
                <w:rFonts w:ascii="Times New Roman" w:hAnsi="Times New Roman"/>
                <w:sz w:val="28"/>
                <w:szCs w:val="28"/>
              </w:rPr>
              <w:t>Газовая котельная 1,4 МВт</w:t>
            </w:r>
          </w:p>
        </w:tc>
      </w:tr>
      <w:tr w:rsidR="004803C2" w:rsidRPr="002E4423">
        <w:tc>
          <w:tcPr>
            <w:tcW w:w="5430" w:type="dxa"/>
          </w:tcPr>
          <w:p w:rsidR="00990822" w:rsidRPr="002E4423" w:rsidRDefault="00990822" w:rsidP="00A8731D">
            <w:pPr>
              <w:pStyle w:val="a9"/>
              <w:jc w:val="left"/>
              <w:rPr>
                <w:rFonts w:ascii="Times New Roman" w:hAnsi="Times New Roman"/>
                <w:sz w:val="28"/>
                <w:szCs w:val="28"/>
              </w:rPr>
            </w:pPr>
            <w:r w:rsidRPr="002E4423">
              <w:rPr>
                <w:rFonts w:ascii="Times New Roman" w:hAnsi="Times New Roman"/>
                <w:sz w:val="28"/>
                <w:szCs w:val="28"/>
              </w:rPr>
              <w:t>Подъездные пути, их характеристика (</w:t>
            </w:r>
            <w:r w:rsidRPr="002E4423">
              <w:rPr>
                <w:rFonts w:ascii="Times New Roman" w:hAnsi="Times New Roman"/>
                <w:i/>
                <w:sz w:val="28"/>
                <w:szCs w:val="28"/>
              </w:rPr>
              <w:t>примыкание к участку, расстояние до автомобильной дороги федерального/регионального/ местного значения</w:t>
            </w:r>
            <w:r w:rsidRPr="002E4423">
              <w:rPr>
                <w:rFonts w:ascii="Times New Roman" w:hAnsi="Times New Roman"/>
                <w:sz w:val="28"/>
                <w:szCs w:val="28"/>
              </w:rPr>
              <w:t>)</w:t>
            </w:r>
          </w:p>
        </w:tc>
        <w:tc>
          <w:tcPr>
            <w:tcW w:w="4209" w:type="dxa"/>
          </w:tcPr>
          <w:p w:rsidR="00990822" w:rsidRPr="002E4423" w:rsidRDefault="00480837" w:rsidP="00480837">
            <w:pPr>
              <w:pStyle w:val="a9"/>
              <w:jc w:val="left"/>
              <w:rPr>
                <w:rFonts w:ascii="Times New Roman" w:hAnsi="Times New Roman"/>
                <w:sz w:val="28"/>
                <w:szCs w:val="28"/>
              </w:rPr>
            </w:pPr>
            <w:r w:rsidRPr="002E4423">
              <w:rPr>
                <w:rFonts w:ascii="Times New Roman" w:hAnsi="Times New Roman"/>
                <w:sz w:val="28"/>
                <w:szCs w:val="28"/>
              </w:rPr>
              <w:t>22 км внутренняя сеть дорог. Примыкание 900м к автомобильной дороге «Каргат-Кочки», ж/д тупик с подъездными путями</w:t>
            </w:r>
          </w:p>
        </w:tc>
      </w:tr>
    </w:tbl>
    <w:p w:rsidR="00990822" w:rsidRPr="002E4423" w:rsidRDefault="00990822" w:rsidP="00990822">
      <w:pPr>
        <w:spacing w:after="0" w:line="240" w:lineRule="auto"/>
        <w:rPr>
          <w:rFonts w:ascii="Times New Roman" w:hAnsi="Times New Roman"/>
          <w:b/>
          <w:i/>
          <w:sz w:val="28"/>
          <w:szCs w:val="28"/>
        </w:rPr>
      </w:pPr>
      <w:r w:rsidRPr="002E4423">
        <w:rPr>
          <w:rFonts w:ascii="Times New Roman" w:hAnsi="Times New Roman"/>
          <w:b/>
          <w:sz w:val="28"/>
          <w:szCs w:val="28"/>
        </w:rPr>
        <w:t xml:space="preserve">      </w:t>
      </w:r>
      <w:r w:rsidRPr="002E4423">
        <w:rPr>
          <w:rFonts w:ascii="Times New Roman" w:hAnsi="Times New Roman"/>
          <w:b/>
          <w:i/>
          <w:sz w:val="28"/>
          <w:szCs w:val="28"/>
        </w:rPr>
        <w:t>Контактная информация</w:t>
      </w:r>
    </w:p>
    <w:tbl>
      <w:tblPr>
        <w:tblW w:w="9732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5399"/>
        <w:gridCol w:w="4333"/>
      </w:tblGrid>
      <w:tr w:rsidR="004803C2" w:rsidRPr="002E4423">
        <w:trPr>
          <w:jc w:val="center"/>
        </w:trPr>
        <w:tc>
          <w:tcPr>
            <w:tcW w:w="5399" w:type="dxa"/>
            <w:vAlign w:val="center"/>
          </w:tcPr>
          <w:p w:rsidR="00990822" w:rsidRPr="002E4423" w:rsidRDefault="00990822" w:rsidP="00A8731D">
            <w:pPr>
              <w:pStyle w:val="a9"/>
              <w:jc w:val="left"/>
              <w:rPr>
                <w:rFonts w:ascii="Times New Roman" w:hAnsi="Times New Roman"/>
                <w:b/>
                <w:i/>
                <w:sz w:val="28"/>
                <w:szCs w:val="28"/>
              </w:rPr>
            </w:pPr>
            <w:r w:rsidRPr="002E4423">
              <w:rPr>
                <w:rFonts w:ascii="Times New Roman" w:hAnsi="Times New Roman"/>
                <w:b/>
                <w:i/>
                <w:sz w:val="28"/>
                <w:szCs w:val="28"/>
              </w:rPr>
              <w:t>Собственник земельного участка/площадки</w:t>
            </w:r>
          </w:p>
        </w:tc>
        <w:tc>
          <w:tcPr>
            <w:tcW w:w="4333" w:type="dxa"/>
          </w:tcPr>
          <w:p w:rsidR="00990822" w:rsidRPr="002E4423" w:rsidRDefault="00480837" w:rsidP="00A8731D">
            <w:pPr>
              <w:pStyle w:val="a9"/>
              <w:jc w:val="left"/>
              <w:rPr>
                <w:rFonts w:ascii="Times New Roman" w:hAnsi="Times New Roman"/>
                <w:sz w:val="28"/>
                <w:szCs w:val="28"/>
              </w:rPr>
            </w:pPr>
            <w:r w:rsidRPr="002E4423">
              <w:rPr>
                <w:rFonts w:ascii="Times New Roman" w:hAnsi="Times New Roman"/>
                <w:sz w:val="28"/>
                <w:szCs w:val="28"/>
              </w:rPr>
              <w:t>муниципальная</w:t>
            </w:r>
          </w:p>
        </w:tc>
      </w:tr>
      <w:tr w:rsidR="004803C2" w:rsidRPr="002E4423">
        <w:trPr>
          <w:jc w:val="center"/>
        </w:trPr>
        <w:tc>
          <w:tcPr>
            <w:tcW w:w="5399" w:type="dxa"/>
            <w:vAlign w:val="center"/>
          </w:tcPr>
          <w:p w:rsidR="00990822" w:rsidRPr="002E4423" w:rsidRDefault="00990822" w:rsidP="00A8731D">
            <w:pPr>
              <w:pStyle w:val="a9"/>
              <w:jc w:val="left"/>
              <w:rPr>
                <w:rFonts w:ascii="Times New Roman" w:hAnsi="Times New Roman"/>
                <w:sz w:val="28"/>
                <w:szCs w:val="28"/>
              </w:rPr>
            </w:pPr>
            <w:r w:rsidRPr="002E4423">
              <w:rPr>
                <w:rFonts w:ascii="Times New Roman" w:hAnsi="Times New Roman"/>
                <w:sz w:val="28"/>
                <w:szCs w:val="28"/>
              </w:rPr>
              <w:t>Наименование, юридический адрес</w:t>
            </w:r>
          </w:p>
        </w:tc>
        <w:tc>
          <w:tcPr>
            <w:tcW w:w="4333" w:type="dxa"/>
          </w:tcPr>
          <w:p w:rsidR="00990822" w:rsidRPr="002E4423" w:rsidRDefault="00990822" w:rsidP="00A8731D">
            <w:pPr>
              <w:pStyle w:val="a9"/>
              <w:jc w:val="left"/>
              <w:rPr>
                <w:rFonts w:ascii="Times New Roman" w:hAnsi="Times New Roman"/>
                <w:sz w:val="28"/>
                <w:szCs w:val="28"/>
              </w:rPr>
            </w:pPr>
            <w:r w:rsidRPr="002E4423">
              <w:rPr>
                <w:rFonts w:ascii="Times New Roman" w:hAnsi="Times New Roman"/>
                <w:sz w:val="28"/>
                <w:szCs w:val="28"/>
              </w:rPr>
              <w:t xml:space="preserve">Администрация муниципального образования </w:t>
            </w:r>
            <w:r w:rsidR="00480837" w:rsidRPr="002E4423">
              <w:rPr>
                <w:rFonts w:ascii="Times New Roman" w:hAnsi="Times New Roman"/>
                <w:sz w:val="28"/>
                <w:szCs w:val="28"/>
              </w:rPr>
              <w:t xml:space="preserve">г. Каргат </w:t>
            </w:r>
          </w:p>
          <w:p w:rsidR="00990822" w:rsidRPr="002E4423" w:rsidRDefault="00990822" w:rsidP="00A8731D">
            <w:pPr>
              <w:pStyle w:val="a9"/>
              <w:jc w:val="left"/>
              <w:rPr>
                <w:rFonts w:ascii="Times New Roman" w:hAnsi="Times New Roman"/>
                <w:sz w:val="28"/>
                <w:szCs w:val="28"/>
              </w:rPr>
            </w:pPr>
            <w:r w:rsidRPr="002E4423">
              <w:rPr>
                <w:rFonts w:ascii="Times New Roman" w:hAnsi="Times New Roman"/>
                <w:sz w:val="28"/>
                <w:szCs w:val="28"/>
              </w:rPr>
              <w:t>Адрес:63241</w:t>
            </w:r>
            <w:r w:rsidR="00563402" w:rsidRPr="002E4423">
              <w:rPr>
                <w:rFonts w:ascii="Times New Roman" w:hAnsi="Times New Roman"/>
                <w:sz w:val="28"/>
                <w:szCs w:val="28"/>
              </w:rPr>
              <w:t>2</w:t>
            </w:r>
            <w:r w:rsidR="00480837" w:rsidRPr="002E4423">
              <w:rPr>
                <w:rFonts w:ascii="Times New Roman" w:hAnsi="Times New Roman"/>
                <w:sz w:val="28"/>
                <w:szCs w:val="28"/>
              </w:rPr>
              <w:t xml:space="preserve">, Каргатский район, г. </w:t>
            </w:r>
            <w:r w:rsidRPr="002E4423">
              <w:rPr>
                <w:rFonts w:ascii="Times New Roman" w:hAnsi="Times New Roman"/>
                <w:sz w:val="28"/>
                <w:szCs w:val="28"/>
              </w:rPr>
              <w:t>Каргат</w:t>
            </w:r>
            <w:r w:rsidRPr="002E4423">
              <w:rPr>
                <w:sz w:val="28"/>
                <w:szCs w:val="28"/>
              </w:rPr>
              <w:t xml:space="preserve">, </w:t>
            </w:r>
            <w:r w:rsidRPr="002E4423">
              <w:rPr>
                <w:rFonts w:ascii="Times New Roman" w:hAnsi="Times New Roman"/>
                <w:sz w:val="28"/>
                <w:szCs w:val="28"/>
              </w:rPr>
              <w:t xml:space="preserve">ул. </w:t>
            </w:r>
            <w:r w:rsidR="00480837" w:rsidRPr="002E4423">
              <w:rPr>
                <w:rFonts w:ascii="Times New Roman" w:hAnsi="Times New Roman"/>
                <w:sz w:val="28"/>
                <w:szCs w:val="28"/>
              </w:rPr>
              <w:t>Транспортная</w:t>
            </w:r>
            <w:r w:rsidR="00563402" w:rsidRPr="002E4423">
              <w:rPr>
                <w:rFonts w:ascii="Times New Roman" w:hAnsi="Times New Roman"/>
                <w:sz w:val="28"/>
                <w:szCs w:val="28"/>
              </w:rPr>
              <w:t xml:space="preserve">, </w:t>
            </w:r>
            <w:r w:rsidRPr="002E4423">
              <w:rPr>
                <w:rFonts w:ascii="Times New Roman" w:hAnsi="Times New Roman"/>
                <w:sz w:val="28"/>
                <w:szCs w:val="28"/>
              </w:rPr>
              <w:t xml:space="preserve"> 1</w:t>
            </w:r>
            <w:r w:rsidR="00480837" w:rsidRPr="002E4423">
              <w:rPr>
                <w:rFonts w:ascii="Times New Roman" w:hAnsi="Times New Roman"/>
                <w:sz w:val="28"/>
                <w:szCs w:val="28"/>
              </w:rPr>
              <w:t>4</w:t>
            </w:r>
            <w:r w:rsidRPr="002E4423">
              <w:rPr>
                <w:sz w:val="28"/>
                <w:szCs w:val="28"/>
              </w:rPr>
              <w:t>.</w:t>
            </w:r>
            <w:r w:rsidRPr="002E4423">
              <w:rPr>
                <w:rFonts w:ascii="Times New Roman" w:hAnsi="Times New Roman"/>
                <w:sz w:val="28"/>
                <w:szCs w:val="28"/>
              </w:rPr>
              <w:t xml:space="preserve"> </w:t>
            </w:r>
          </w:p>
        </w:tc>
      </w:tr>
      <w:tr w:rsidR="004803C2" w:rsidRPr="002E4423">
        <w:trPr>
          <w:jc w:val="center"/>
        </w:trPr>
        <w:tc>
          <w:tcPr>
            <w:tcW w:w="5399" w:type="dxa"/>
            <w:vAlign w:val="center"/>
          </w:tcPr>
          <w:p w:rsidR="00990822" w:rsidRPr="002E4423" w:rsidRDefault="00990822" w:rsidP="00A8731D">
            <w:pPr>
              <w:pStyle w:val="a9"/>
              <w:jc w:val="left"/>
              <w:rPr>
                <w:rFonts w:ascii="Times New Roman" w:hAnsi="Times New Roman"/>
                <w:sz w:val="28"/>
                <w:szCs w:val="28"/>
              </w:rPr>
            </w:pPr>
            <w:r w:rsidRPr="002E4423">
              <w:rPr>
                <w:rFonts w:ascii="Times New Roman" w:hAnsi="Times New Roman"/>
                <w:sz w:val="28"/>
                <w:szCs w:val="28"/>
              </w:rPr>
              <w:lastRenderedPageBreak/>
              <w:t>Контактное лицо, Ф.И.О. и должность руководителя, телефон, факс, , e-mail</w:t>
            </w:r>
          </w:p>
        </w:tc>
        <w:tc>
          <w:tcPr>
            <w:tcW w:w="4333" w:type="dxa"/>
          </w:tcPr>
          <w:p w:rsidR="00990822" w:rsidRPr="002E4423" w:rsidRDefault="00480837" w:rsidP="00A8731D">
            <w:pPr>
              <w:pStyle w:val="a9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2E4423">
              <w:rPr>
                <w:rFonts w:ascii="Times New Roman" w:hAnsi="Times New Roman"/>
                <w:sz w:val="28"/>
                <w:szCs w:val="28"/>
              </w:rPr>
              <w:t xml:space="preserve">Пономаренко Владимир Владимирович </w:t>
            </w:r>
            <w:r w:rsidR="00990822" w:rsidRPr="002E4423">
              <w:rPr>
                <w:rFonts w:ascii="Times New Roman" w:hAnsi="Times New Roman"/>
                <w:sz w:val="28"/>
                <w:szCs w:val="28"/>
              </w:rPr>
              <w:br/>
              <w:t xml:space="preserve">Глава муниципального образования </w:t>
            </w:r>
          </w:p>
          <w:p w:rsidR="00990822" w:rsidRPr="002E4423" w:rsidRDefault="00990822" w:rsidP="00A8731D">
            <w:pPr>
              <w:pStyle w:val="a9"/>
              <w:jc w:val="left"/>
              <w:rPr>
                <w:rFonts w:ascii="Times New Roman" w:hAnsi="Times New Roman"/>
                <w:sz w:val="28"/>
                <w:szCs w:val="28"/>
                <w:lang w:val="en-US"/>
              </w:rPr>
            </w:pPr>
            <w:r w:rsidRPr="002E4423">
              <w:rPr>
                <w:rFonts w:ascii="Times New Roman" w:hAnsi="Times New Roman"/>
                <w:sz w:val="28"/>
                <w:szCs w:val="28"/>
              </w:rPr>
              <w:t>Телефон</w:t>
            </w:r>
            <w:r w:rsidRPr="002E4423">
              <w:rPr>
                <w:rFonts w:ascii="Times New Roman" w:hAnsi="Times New Roman"/>
                <w:sz w:val="28"/>
                <w:szCs w:val="28"/>
                <w:lang w:val="en-US"/>
              </w:rPr>
              <w:t>/</w:t>
            </w:r>
            <w:r w:rsidRPr="002E4423">
              <w:rPr>
                <w:rFonts w:ascii="Times New Roman" w:hAnsi="Times New Roman"/>
                <w:sz w:val="28"/>
                <w:szCs w:val="28"/>
              </w:rPr>
              <w:t>факс</w:t>
            </w:r>
            <w:r w:rsidRPr="002E4423">
              <w:rPr>
                <w:rFonts w:ascii="Times New Roman" w:hAnsi="Times New Roman"/>
                <w:sz w:val="28"/>
                <w:szCs w:val="28"/>
                <w:lang w:val="en-US"/>
              </w:rPr>
              <w:t xml:space="preserve">: 8 (383) 65 </w:t>
            </w:r>
            <w:r w:rsidR="00480837" w:rsidRPr="002E4423">
              <w:rPr>
                <w:rFonts w:ascii="Times New Roman" w:hAnsi="Times New Roman"/>
                <w:sz w:val="28"/>
                <w:szCs w:val="28"/>
                <w:lang w:val="en-US"/>
              </w:rPr>
              <w:t>21-000</w:t>
            </w:r>
          </w:p>
          <w:p w:rsidR="00563402" w:rsidRPr="002E4423" w:rsidRDefault="00990822" w:rsidP="00563402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eastAsia="Times New Roman" w:hAnsi="Segoe UI" w:cs="Segoe UI"/>
                <w:sz w:val="16"/>
                <w:szCs w:val="16"/>
                <w:lang w:val="en-US" w:eastAsia="ru-RU"/>
              </w:rPr>
            </w:pPr>
            <w:r w:rsidRPr="002E4423">
              <w:rPr>
                <w:rFonts w:ascii="Times New Roman" w:hAnsi="Times New Roman"/>
                <w:sz w:val="28"/>
                <w:szCs w:val="28"/>
                <w:lang w:val="en-US"/>
              </w:rPr>
              <w:t>E –mail:</w:t>
            </w:r>
            <w:r w:rsidR="00563402" w:rsidRPr="002E4423">
              <w:rPr>
                <w:rFonts w:ascii="Segoe UI" w:eastAsia="Times New Roman" w:hAnsi="Segoe UI" w:cs="Segoe UI"/>
                <w:sz w:val="16"/>
                <w:szCs w:val="16"/>
                <w:lang w:val="en-US" w:eastAsia="ru-RU"/>
              </w:rPr>
              <w:t xml:space="preserve"> </w:t>
            </w:r>
            <w:r w:rsidR="00480837" w:rsidRPr="002E4423">
              <w:rPr>
                <w:rFonts w:ascii="Times New Roman" w:eastAsia="Times New Roman" w:hAnsi="Times New Roman"/>
                <w:sz w:val="28"/>
                <w:szCs w:val="28"/>
                <w:lang w:val="en-US" w:eastAsia="ru-RU"/>
              </w:rPr>
              <w:t>admkargat.ru</w:t>
            </w:r>
          </w:p>
          <w:p w:rsidR="00990822" w:rsidRPr="002E4423" w:rsidRDefault="00990822" w:rsidP="00A8731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val="en-US" w:eastAsia="ru-RU"/>
              </w:rPr>
            </w:pPr>
          </w:p>
          <w:p w:rsidR="00990822" w:rsidRPr="002E4423" w:rsidRDefault="00990822" w:rsidP="00A8731D">
            <w:pPr>
              <w:pStyle w:val="a9"/>
              <w:jc w:val="left"/>
              <w:rPr>
                <w:rFonts w:ascii="Times New Roman" w:hAnsi="Times New Roman"/>
                <w:sz w:val="28"/>
                <w:szCs w:val="28"/>
                <w:lang w:val="en-US"/>
              </w:rPr>
            </w:pPr>
          </w:p>
        </w:tc>
      </w:tr>
    </w:tbl>
    <w:p w:rsidR="00F82450" w:rsidRPr="002E4423" w:rsidRDefault="00563402" w:rsidP="00563402">
      <w:pPr>
        <w:spacing w:after="0" w:line="240" w:lineRule="auto"/>
        <w:rPr>
          <w:rFonts w:ascii="Times New Roman" w:hAnsi="Times New Roman"/>
          <w:b/>
          <w:sz w:val="28"/>
          <w:szCs w:val="28"/>
          <w:lang w:val="en-US"/>
        </w:rPr>
      </w:pPr>
      <w:r w:rsidRPr="002E4423">
        <w:rPr>
          <w:rFonts w:ascii="Times New Roman" w:hAnsi="Times New Roman"/>
          <w:b/>
          <w:sz w:val="28"/>
          <w:szCs w:val="28"/>
          <w:lang w:val="en-US"/>
        </w:rPr>
        <w:t xml:space="preserve">     </w:t>
      </w:r>
    </w:p>
    <w:p w:rsidR="00246814" w:rsidRPr="002E4423" w:rsidRDefault="00591C66" w:rsidP="00563402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  <w:r w:rsidRPr="002E4423">
        <w:rPr>
          <w:rFonts w:ascii="Times New Roman" w:hAnsi="Times New Roman"/>
          <w:b/>
          <w:sz w:val="28"/>
          <w:szCs w:val="28"/>
          <w:lang w:val="en-US"/>
        </w:rPr>
        <w:t xml:space="preserve">             </w:t>
      </w:r>
      <w:r w:rsidR="00563402" w:rsidRPr="002E4423">
        <w:rPr>
          <w:rFonts w:ascii="Times New Roman" w:hAnsi="Times New Roman"/>
          <w:b/>
          <w:sz w:val="28"/>
          <w:szCs w:val="28"/>
          <w:lang w:val="en-US"/>
        </w:rPr>
        <w:t xml:space="preserve"> </w:t>
      </w:r>
      <w:r w:rsidR="00AC4D61" w:rsidRPr="002E4423">
        <w:rPr>
          <w:noProof/>
          <w:lang w:eastAsia="ru-RU"/>
        </w:rPr>
        <w:drawing>
          <wp:inline distT="0" distB="0" distL="0" distR="0" wp14:anchorId="07FB3769" wp14:editId="4B8968BF">
            <wp:extent cx="5430741" cy="3012211"/>
            <wp:effectExtent l="0" t="0" r="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2"/>
                    <a:stretch>
                      <a:fillRect/>
                    </a:stretch>
                  </pic:blipFill>
                  <pic:spPr>
                    <a:xfrm>
                      <a:off x="0" y="0"/>
                      <a:ext cx="5436181" cy="30152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46814" w:rsidRPr="002E4423" w:rsidRDefault="00246814" w:rsidP="00563402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:rsidR="00C87E12" w:rsidRPr="002E4423" w:rsidRDefault="00C87E12" w:rsidP="00C87E12">
      <w:pPr>
        <w:spacing w:after="0" w:line="240" w:lineRule="auto"/>
        <w:rPr>
          <w:rFonts w:ascii="Times New Roman" w:hAnsi="Times New Roman"/>
          <w:b/>
          <w:sz w:val="28"/>
          <w:szCs w:val="28"/>
          <w:u w:val="single"/>
        </w:rPr>
      </w:pPr>
      <w:r w:rsidRPr="002E4423">
        <w:rPr>
          <w:rFonts w:ascii="Times New Roman" w:hAnsi="Times New Roman"/>
          <w:b/>
          <w:sz w:val="28"/>
          <w:szCs w:val="28"/>
        </w:rPr>
        <w:t>Анкета инвестиционной площадки №</w:t>
      </w:r>
      <w:r w:rsidRPr="002E4423">
        <w:rPr>
          <w:rFonts w:ascii="Times New Roman" w:hAnsi="Times New Roman"/>
          <w:b/>
          <w:sz w:val="28"/>
          <w:szCs w:val="28"/>
          <w:u w:val="single"/>
        </w:rPr>
        <w:t xml:space="preserve">  3 </w:t>
      </w:r>
      <w:r w:rsidRPr="002E4423">
        <w:rPr>
          <w:rFonts w:ascii="Times New Roman" w:hAnsi="Times New Roman"/>
          <w:b/>
          <w:sz w:val="28"/>
          <w:szCs w:val="28"/>
        </w:rPr>
        <w:t xml:space="preserve">по типу </w:t>
      </w:r>
      <w:r w:rsidRPr="002E4423">
        <w:rPr>
          <w:rFonts w:ascii="Times New Roman" w:hAnsi="Times New Roman"/>
          <w:b/>
          <w:sz w:val="28"/>
          <w:szCs w:val="28"/>
          <w:u w:val="single"/>
        </w:rPr>
        <w:t>гринфилд</w:t>
      </w:r>
    </w:p>
    <w:p w:rsidR="00C87E12" w:rsidRPr="002E4423" w:rsidRDefault="00C87E12" w:rsidP="00C87E12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C87E12" w:rsidRPr="002E4423" w:rsidRDefault="00C87E12" w:rsidP="00C87E12">
      <w:pPr>
        <w:spacing w:after="0" w:line="240" w:lineRule="auto"/>
        <w:rPr>
          <w:rFonts w:ascii="Times New Roman" w:hAnsi="Times New Roman"/>
          <w:b/>
          <w:i/>
          <w:sz w:val="28"/>
          <w:szCs w:val="28"/>
        </w:rPr>
      </w:pPr>
      <w:r w:rsidRPr="002E4423">
        <w:rPr>
          <w:rFonts w:ascii="Times New Roman" w:hAnsi="Times New Roman"/>
          <w:b/>
          <w:sz w:val="28"/>
          <w:szCs w:val="28"/>
        </w:rPr>
        <w:t xml:space="preserve">       </w:t>
      </w:r>
      <w:r w:rsidRPr="002E4423">
        <w:rPr>
          <w:rFonts w:ascii="Times New Roman" w:hAnsi="Times New Roman"/>
          <w:b/>
          <w:i/>
          <w:sz w:val="28"/>
          <w:szCs w:val="28"/>
        </w:rPr>
        <w:t>География земельного участка/площадки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5328"/>
        <w:gridCol w:w="4320"/>
      </w:tblGrid>
      <w:tr w:rsidR="004803C2" w:rsidRPr="002E4423" w:rsidTr="00543228">
        <w:trPr>
          <w:trHeight w:val="483"/>
          <w:jc w:val="center"/>
        </w:trPr>
        <w:tc>
          <w:tcPr>
            <w:tcW w:w="5328" w:type="dxa"/>
          </w:tcPr>
          <w:p w:rsidR="00C87E12" w:rsidRPr="002E4423" w:rsidRDefault="00C87E12" w:rsidP="00543228">
            <w:pPr>
              <w:pStyle w:val="a9"/>
              <w:jc w:val="left"/>
              <w:rPr>
                <w:rFonts w:ascii="Times New Roman" w:hAnsi="Times New Roman"/>
                <w:sz w:val="28"/>
                <w:szCs w:val="28"/>
              </w:rPr>
            </w:pPr>
            <w:r w:rsidRPr="002E4423">
              <w:rPr>
                <w:rFonts w:ascii="Times New Roman" w:hAnsi="Times New Roman"/>
                <w:sz w:val="28"/>
                <w:szCs w:val="28"/>
              </w:rPr>
              <w:t xml:space="preserve">Место расположения </w:t>
            </w:r>
            <w:r w:rsidRPr="002E4423">
              <w:rPr>
                <w:rFonts w:ascii="Times New Roman" w:hAnsi="Times New Roman"/>
                <w:i/>
                <w:sz w:val="28"/>
                <w:szCs w:val="28"/>
              </w:rPr>
              <w:t>(адрес</w:t>
            </w:r>
            <w:r w:rsidRPr="002E4423">
              <w:rPr>
                <w:rFonts w:ascii="Times New Roman" w:hAnsi="Times New Roman"/>
                <w:sz w:val="28"/>
                <w:szCs w:val="28"/>
              </w:rPr>
              <w:t>)</w:t>
            </w:r>
          </w:p>
        </w:tc>
        <w:tc>
          <w:tcPr>
            <w:tcW w:w="4320" w:type="dxa"/>
            <w:vAlign w:val="center"/>
          </w:tcPr>
          <w:p w:rsidR="00C87E12" w:rsidRPr="002E4423" w:rsidRDefault="00C87E12" w:rsidP="00543228">
            <w:pPr>
              <w:pStyle w:val="a9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2E4423">
              <w:rPr>
                <w:rFonts w:ascii="Times New Roman" w:hAnsi="Times New Roman"/>
                <w:sz w:val="28"/>
                <w:szCs w:val="28"/>
              </w:rPr>
              <w:t>Каргатский район, с. Форпост-Каргат, ул. Совхозная д.1</w:t>
            </w:r>
          </w:p>
          <w:p w:rsidR="00C87E12" w:rsidRPr="002E4423" w:rsidRDefault="00C87E12" w:rsidP="00543228">
            <w:pPr>
              <w:pStyle w:val="a9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4803C2" w:rsidRPr="002E4423" w:rsidTr="00543228">
        <w:trPr>
          <w:trHeight w:val="483"/>
          <w:jc w:val="center"/>
        </w:trPr>
        <w:tc>
          <w:tcPr>
            <w:tcW w:w="5328" w:type="dxa"/>
          </w:tcPr>
          <w:p w:rsidR="00C87E12" w:rsidRPr="002E4423" w:rsidRDefault="00C87E12" w:rsidP="00543228">
            <w:pPr>
              <w:pStyle w:val="a9"/>
              <w:jc w:val="left"/>
              <w:rPr>
                <w:rFonts w:ascii="Times New Roman" w:hAnsi="Times New Roman"/>
                <w:sz w:val="28"/>
                <w:szCs w:val="28"/>
              </w:rPr>
            </w:pPr>
            <w:r w:rsidRPr="002E4423">
              <w:rPr>
                <w:rFonts w:ascii="Times New Roman" w:hAnsi="Times New Roman"/>
                <w:sz w:val="28"/>
                <w:szCs w:val="28"/>
              </w:rPr>
              <w:t>Численность населенного пункта (</w:t>
            </w:r>
            <w:r w:rsidRPr="002E4423">
              <w:rPr>
                <w:rFonts w:ascii="Times New Roman" w:hAnsi="Times New Roman"/>
                <w:i/>
                <w:sz w:val="28"/>
                <w:szCs w:val="28"/>
              </w:rPr>
              <w:t>человек</w:t>
            </w:r>
            <w:r w:rsidRPr="002E4423">
              <w:rPr>
                <w:rFonts w:ascii="Times New Roman" w:hAnsi="Times New Roman"/>
                <w:sz w:val="28"/>
                <w:szCs w:val="28"/>
              </w:rPr>
              <w:t>)</w:t>
            </w:r>
          </w:p>
        </w:tc>
        <w:tc>
          <w:tcPr>
            <w:tcW w:w="4320" w:type="dxa"/>
            <w:vAlign w:val="center"/>
          </w:tcPr>
          <w:p w:rsidR="00C87E12" w:rsidRPr="002E4423" w:rsidRDefault="00C87E12" w:rsidP="00543228">
            <w:pPr>
              <w:pStyle w:val="a9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2E4423">
              <w:rPr>
                <w:rFonts w:ascii="Times New Roman" w:hAnsi="Times New Roman"/>
                <w:sz w:val="28"/>
                <w:szCs w:val="28"/>
              </w:rPr>
              <w:t>223</w:t>
            </w:r>
          </w:p>
        </w:tc>
      </w:tr>
      <w:tr w:rsidR="004803C2" w:rsidRPr="002E4423" w:rsidTr="00543228">
        <w:trPr>
          <w:trHeight w:val="523"/>
          <w:jc w:val="center"/>
        </w:trPr>
        <w:tc>
          <w:tcPr>
            <w:tcW w:w="5328" w:type="dxa"/>
            <w:vAlign w:val="center"/>
          </w:tcPr>
          <w:p w:rsidR="00C87E12" w:rsidRPr="002E4423" w:rsidRDefault="00C87E12" w:rsidP="00543228">
            <w:pPr>
              <w:pStyle w:val="a9"/>
              <w:jc w:val="left"/>
              <w:rPr>
                <w:rFonts w:ascii="Times New Roman" w:hAnsi="Times New Roman"/>
                <w:sz w:val="28"/>
                <w:szCs w:val="28"/>
              </w:rPr>
            </w:pPr>
            <w:r w:rsidRPr="002E4423">
              <w:rPr>
                <w:rFonts w:ascii="Times New Roman" w:hAnsi="Times New Roman"/>
                <w:sz w:val="28"/>
                <w:szCs w:val="28"/>
              </w:rPr>
              <w:t>Площадь (</w:t>
            </w:r>
            <w:r w:rsidRPr="002E4423">
              <w:rPr>
                <w:rFonts w:ascii="Times New Roman" w:hAnsi="Times New Roman"/>
                <w:i/>
                <w:sz w:val="28"/>
                <w:szCs w:val="28"/>
              </w:rPr>
              <w:t>га</w:t>
            </w:r>
            <w:r w:rsidRPr="002E4423">
              <w:rPr>
                <w:rFonts w:ascii="Times New Roman" w:hAnsi="Times New Roman"/>
                <w:sz w:val="28"/>
                <w:szCs w:val="28"/>
              </w:rPr>
              <w:t>) и размеры (</w:t>
            </w:r>
            <w:r w:rsidRPr="002E4423">
              <w:rPr>
                <w:rFonts w:ascii="Times New Roman" w:hAnsi="Times New Roman"/>
                <w:i/>
                <w:sz w:val="28"/>
                <w:szCs w:val="28"/>
              </w:rPr>
              <w:t>км</w:t>
            </w:r>
            <w:r w:rsidRPr="002E4423">
              <w:rPr>
                <w:rFonts w:ascii="Times New Roman" w:hAnsi="Times New Roman"/>
                <w:sz w:val="28"/>
                <w:szCs w:val="28"/>
              </w:rPr>
              <w:t>)</w:t>
            </w:r>
          </w:p>
        </w:tc>
        <w:tc>
          <w:tcPr>
            <w:tcW w:w="4320" w:type="dxa"/>
            <w:vAlign w:val="center"/>
          </w:tcPr>
          <w:p w:rsidR="00C87E12" w:rsidRPr="002E4423" w:rsidRDefault="00C87E12" w:rsidP="00543228">
            <w:pPr>
              <w:pStyle w:val="a9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2E4423">
              <w:rPr>
                <w:rFonts w:ascii="Times New Roman" w:hAnsi="Times New Roman"/>
                <w:sz w:val="28"/>
                <w:szCs w:val="28"/>
              </w:rPr>
              <w:t>0,05 га (0,12*0,039)</w:t>
            </w:r>
          </w:p>
        </w:tc>
      </w:tr>
      <w:tr w:rsidR="004803C2" w:rsidRPr="002E4423" w:rsidTr="00543228">
        <w:trPr>
          <w:trHeight w:val="516"/>
          <w:jc w:val="center"/>
        </w:trPr>
        <w:tc>
          <w:tcPr>
            <w:tcW w:w="5328" w:type="dxa"/>
            <w:vAlign w:val="center"/>
          </w:tcPr>
          <w:p w:rsidR="00C87E12" w:rsidRPr="002E4423" w:rsidRDefault="00C87E12" w:rsidP="00543228">
            <w:pPr>
              <w:pStyle w:val="a9"/>
              <w:jc w:val="left"/>
              <w:rPr>
                <w:rFonts w:ascii="Times New Roman" w:hAnsi="Times New Roman"/>
                <w:sz w:val="28"/>
                <w:szCs w:val="28"/>
              </w:rPr>
            </w:pPr>
            <w:r w:rsidRPr="002E4423">
              <w:rPr>
                <w:rFonts w:ascii="Times New Roman" w:hAnsi="Times New Roman"/>
                <w:sz w:val="28"/>
                <w:szCs w:val="28"/>
              </w:rPr>
              <w:t>Удаленность от ближайшей грузовой железнодорожной станции (</w:t>
            </w:r>
            <w:r w:rsidRPr="002E4423">
              <w:rPr>
                <w:rFonts w:ascii="Times New Roman" w:hAnsi="Times New Roman"/>
                <w:i/>
                <w:sz w:val="28"/>
                <w:szCs w:val="28"/>
              </w:rPr>
              <w:t>название), км, ( с указанием собственника железнодорожного тупика при его наличии)</w:t>
            </w:r>
          </w:p>
        </w:tc>
        <w:tc>
          <w:tcPr>
            <w:tcW w:w="4320" w:type="dxa"/>
            <w:vAlign w:val="center"/>
          </w:tcPr>
          <w:p w:rsidR="00C87E12" w:rsidRPr="002E4423" w:rsidRDefault="00C87E12" w:rsidP="00543228">
            <w:pPr>
              <w:pStyle w:val="a9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2E4423">
              <w:rPr>
                <w:rFonts w:ascii="Times New Roman" w:hAnsi="Times New Roman"/>
                <w:sz w:val="28"/>
                <w:szCs w:val="28"/>
              </w:rPr>
              <w:t>станция Каргат  – 18 км</w:t>
            </w:r>
          </w:p>
        </w:tc>
      </w:tr>
      <w:tr w:rsidR="004803C2" w:rsidRPr="002E4423" w:rsidTr="00543228">
        <w:trPr>
          <w:trHeight w:val="496"/>
          <w:jc w:val="center"/>
        </w:trPr>
        <w:tc>
          <w:tcPr>
            <w:tcW w:w="5328" w:type="dxa"/>
            <w:vAlign w:val="center"/>
          </w:tcPr>
          <w:p w:rsidR="00C87E12" w:rsidRPr="002E4423" w:rsidRDefault="00C87E12" w:rsidP="00543228">
            <w:pPr>
              <w:pStyle w:val="a9"/>
              <w:jc w:val="left"/>
              <w:rPr>
                <w:rFonts w:ascii="Times New Roman" w:hAnsi="Times New Roman"/>
                <w:sz w:val="28"/>
                <w:szCs w:val="28"/>
              </w:rPr>
            </w:pPr>
            <w:r w:rsidRPr="002E4423">
              <w:rPr>
                <w:rFonts w:ascii="Times New Roman" w:hAnsi="Times New Roman"/>
                <w:sz w:val="28"/>
                <w:szCs w:val="28"/>
              </w:rPr>
              <w:t xml:space="preserve">Удаленность от ближайшего аэропорта </w:t>
            </w:r>
            <w:r w:rsidRPr="002E4423">
              <w:rPr>
                <w:rFonts w:ascii="Times New Roman" w:hAnsi="Times New Roman"/>
                <w:i/>
                <w:sz w:val="28"/>
                <w:szCs w:val="28"/>
              </w:rPr>
              <w:t>(название), км</w:t>
            </w:r>
          </w:p>
        </w:tc>
        <w:tc>
          <w:tcPr>
            <w:tcW w:w="4320" w:type="dxa"/>
            <w:vAlign w:val="center"/>
          </w:tcPr>
          <w:p w:rsidR="00C87E12" w:rsidRPr="002E4423" w:rsidRDefault="00C87E12" w:rsidP="00543228">
            <w:pPr>
              <w:pStyle w:val="a9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2E4423">
              <w:rPr>
                <w:rFonts w:ascii="Times New Roman" w:hAnsi="Times New Roman"/>
                <w:sz w:val="28"/>
                <w:szCs w:val="28"/>
              </w:rPr>
              <w:t>около 200 км от аэропорта «Толмачево»</w:t>
            </w:r>
          </w:p>
        </w:tc>
      </w:tr>
      <w:tr w:rsidR="00C87E12" w:rsidRPr="002E4423" w:rsidTr="00543228">
        <w:trPr>
          <w:trHeight w:val="827"/>
          <w:jc w:val="center"/>
        </w:trPr>
        <w:tc>
          <w:tcPr>
            <w:tcW w:w="5328" w:type="dxa"/>
            <w:vAlign w:val="center"/>
          </w:tcPr>
          <w:p w:rsidR="00C87E12" w:rsidRPr="002E4423" w:rsidRDefault="00C87E12" w:rsidP="00543228">
            <w:pPr>
              <w:pStyle w:val="a9"/>
              <w:jc w:val="left"/>
              <w:rPr>
                <w:rFonts w:ascii="Times New Roman" w:hAnsi="Times New Roman"/>
                <w:sz w:val="28"/>
                <w:szCs w:val="28"/>
              </w:rPr>
            </w:pPr>
            <w:r w:rsidRPr="002E4423">
              <w:rPr>
                <w:rFonts w:ascii="Times New Roman" w:hAnsi="Times New Roman"/>
                <w:sz w:val="28"/>
                <w:szCs w:val="28"/>
              </w:rPr>
              <w:t>Близлежащие объекты (</w:t>
            </w:r>
            <w:r w:rsidRPr="002E4423">
              <w:rPr>
                <w:rFonts w:ascii="Times New Roman" w:hAnsi="Times New Roman"/>
                <w:i/>
                <w:sz w:val="28"/>
                <w:szCs w:val="28"/>
              </w:rPr>
              <w:t>жилая застройка, промышленные и сельскохозяйственные предприятия)</w:t>
            </w:r>
          </w:p>
        </w:tc>
        <w:tc>
          <w:tcPr>
            <w:tcW w:w="4320" w:type="dxa"/>
            <w:vAlign w:val="center"/>
          </w:tcPr>
          <w:p w:rsidR="00C87E12" w:rsidRPr="002E4423" w:rsidRDefault="00C87E12" w:rsidP="00543228">
            <w:pPr>
              <w:pStyle w:val="a9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2E4423">
              <w:rPr>
                <w:rFonts w:ascii="Times New Roman" w:hAnsi="Times New Roman"/>
                <w:sz w:val="28"/>
                <w:szCs w:val="28"/>
              </w:rPr>
              <w:t>инд. жилая застройка– 100 м;</w:t>
            </w:r>
          </w:p>
          <w:p w:rsidR="00C87E12" w:rsidRPr="002E4423" w:rsidRDefault="00C87E12" w:rsidP="00543228">
            <w:pPr>
              <w:pStyle w:val="a9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</w:tr>
    </w:tbl>
    <w:p w:rsidR="00C87E12" w:rsidRPr="002E4423" w:rsidRDefault="00C87E12" w:rsidP="00C87E12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:rsidR="00C87E12" w:rsidRPr="002E4423" w:rsidRDefault="00C87E12" w:rsidP="00C87E12">
      <w:pPr>
        <w:spacing w:after="0" w:line="240" w:lineRule="auto"/>
        <w:rPr>
          <w:rFonts w:ascii="Times New Roman" w:hAnsi="Times New Roman"/>
          <w:b/>
          <w:i/>
          <w:sz w:val="28"/>
          <w:szCs w:val="28"/>
        </w:rPr>
      </w:pPr>
      <w:r w:rsidRPr="002E4423">
        <w:rPr>
          <w:rFonts w:ascii="Times New Roman" w:hAnsi="Times New Roman"/>
          <w:b/>
          <w:sz w:val="28"/>
          <w:szCs w:val="28"/>
        </w:rPr>
        <w:t xml:space="preserve">       </w:t>
      </w:r>
      <w:r w:rsidRPr="002E4423">
        <w:rPr>
          <w:rFonts w:ascii="Times New Roman" w:hAnsi="Times New Roman"/>
          <w:b/>
          <w:i/>
          <w:sz w:val="28"/>
          <w:szCs w:val="28"/>
        </w:rPr>
        <w:t>Основные характеристики земельного участка/площадки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6768"/>
        <w:gridCol w:w="2880"/>
      </w:tblGrid>
      <w:tr w:rsidR="004803C2" w:rsidRPr="002E4423" w:rsidTr="00543228">
        <w:trPr>
          <w:jc w:val="center"/>
        </w:trPr>
        <w:tc>
          <w:tcPr>
            <w:tcW w:w="6768" w:type="dxa"/>
            <w:vAlign w:val="center"/>
          </w:tcPr>
          <w:p w:rsidR="00C87E12" w:rsidRPr="002E4423" w:rsidRDefault="00C87E12" w:rsidP="00543228">
            <w:pPr>
              <w:pStyle w:val="a9"/>
              <w:jc w:val="left"/>
              <w:rPr>
                <w:rFonts w:ascii="Times New Roman" w:hAnsi="Times New Roman"/>
                <w:sz w:val="28"/>
                <w:szCs w:val="28"/>
              </w:rPr>
            </w:pPr>
            <w:r w:rsidRPr="002E4423">
              <w:rPr>
                <w:rFonts w:ascii="Times New Roman" w:hAnsi="Times New Roman"/>
                <w:sz w:val="28"/>
                <w:szCs w:val="28"/>
              </w:rPr>
              <w:lastRenderedPageBreak/>
              <w:t>Кадастровый номер (</w:t>
            </w:r>
            <w:r w:rsidRPr="002E4423">
              <w:rPr>
                <w:rFonts w:ascii="Times New Roman" w:hAnsi="Times New Roman"/>
                <w:i/>
                <w:sz w:val="28"/>
                <w:szCs w:val="28"/>
              </w:rPr>
              <w:t>при наличии</w:t>
            </w:r>
            <w:r w:rsidRPr="002E4423">
              <w:rPr>
                <w:rFonts w:ascii="Times New Roman" w:hAnsi="Times New Roman"/>
                <w:sz w:val="28"/>
                <w:szCs w:val="28"/>
              </w:rPr>
              <w:t>)</w:t>
            </w:r>
          </w:p>
        </w:tc>
        <w:tc>
          <w:tcPr>
            <w:tcW w:w="2880" w:type="dxa"/>
            <w:vAlign w:val="center"/>
          </w:tcPr>
          <w:p w:rsidR="00C87E12" w:rsidRPr="002E4423" w:rsidRDefault="00C87E12" w:rsidP="00543228">
            <w:pPr>
              <w:pStyle w:val="a9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4803C2" w:rsidRPr="002E4423" w:rsidTr="00543228">
        <w:trPr>
          <w:jc w:val="center"/>
        </w:trPr>
        <w:tc>
          <w:tcPr>
            <w:tcW w:w="6768" w:type="dxa"/>
            <w:vAlign w:val="center"/>
          </w:tcPr>
          <w:p w:rsidR="00C87E12" w:rsidRPr="002E4423" w:rsidRDefault="00C87E12" w:rsidP="00543228">
            <w:pPr>
              <w:pStyle w:val="a9"/>
              <w:jc w:val="left"/>
              <w:rPr>
                <w:rFonts w:ascii="Times New Roman" w:hAnsi="Times New Roman"/>
                <w:sz w:val="28"/>
                <w:szCs w:val="28"/>
              </w:rPr>
            </w:pPr>
            <w:r w:rsidRPr="002E4423">
              <w:rPr>
                <w:rFonts w:ascii="Times New Roman" w:hAnsi="Times New Roman"/>
                <w:sz w:val="28"/>
                <w:szCs w:val="28"/>
              </w:rPr>
              <w:t>Форма собственности (</w:t>
            </w:r>
            <w:r w:rsidRPr="002E4423">
              <w:rPr>
                <w:rFonts w:ascii="Times New Roman" w:hAnsi="Times New Roman"/>
                <w:i/>
                <w:sz w:val="28"/>
                <w:szCs w:val="28"/>
              </w:rPr>
              <w:t>государственная, муниципальная, частная)</w:t>
            </w:r>
          </w:p>
        </w:tc>
        <w:tc>
          <w:tcPr>
            <w:tcW w:w="2880" w:type="dxa"/>
            <w:vAlign w:val="center"/>
          </w:tcPr>
          <w:p w:rsidR="00C87E12" w:rsidRPr="002E4423" w:rsidRDefault="00C87E12" w:rsidP="00543228">
            <w:pPr>
              <w:pStyle w:val="a9"/>
              <w:jc w:val="left"/>
              <w:rPr>
                <w:rFonts w:ascii="Times New Roman" w:hAnsi="Times New Roman"/>
                <w:sz w:val="28"/>
                <w:szCs w:val="28"/>
              </w:rPr>
            </w:pPr>
            <w:r w:rsidRPr="002E4423">
              <w:rPr>
                <w:rFonts w:ascii="Times New Roman" w:hAnsi="Times New Roman"/>
                <w:sz w:val="28"/>
                <w:szCs w:val="28"/>
              </w:rPr>
              <w:t>муниципальная</w:t>
            </w:r>
          </w:p>
        </w:tc>
      </w:tr>
      <w:tr w:rsidR="004803C2" w:rsidRPr="002E4423" w:rsidTr="00543228">
        <w:trPr>
          <w:jc w:val="center"/>
        </w:trPr>
        <w:tc>
          <w:tcPr>
            <w:tcW w:w="6768" w:type="dxa"/>
            <w:vAlign w:val="center"/>
          </w:tcPr>
          <w:p w:rsidR="00C87E12" w:rsidRPr="002E4423" w:rsidRDefault="00C87E12" w:rsidP="00543228">
            <w:pPr>
              <w:pStyle w:val="a9"/>
              <w:jc w:val="left"/>
              <w:rPr>
                <w:rFonts w:ascii="Times New Roman" w:hAnsi="Times New Roman"/>
                <w:sz w:val="28"/>
                <w:szCs w:val="28"/>
              </w:rPr>
            </w:pPr>
            <w:r w:rsidRPr="002E4423">
              <w:rPr>
                <w:rFonts w:ascii="Times New Roman" w:hAnsi="Times New Roman"/>
                <w:sz w:val="28"/>
                <w:szCs w:val="28"/>
              </w:rPr>
              <w:t>Категория земель (</w:t>
            </w:r>
            <w:r w:rsidRPr="002E4423">
              <w:rPr>
                <w:rFonts w:ascii="Times New Roman" w:hAnsi="Times New Roman"/>
                <w:i/>
                <w:sz w:val="28"/>
                <w:szCs w:val="28"/>
              </w:rPr>
              <w:t>с/х назначения, земли поселения и т.д.)</w:t>
            </w:r>
            <w:r w:rsidRPr="002E4423">
              <w:rPr>
                <w:rFonts w:ascii="Times New Roman" w:hAnsi="Times New Roman"/>
                <w:sz w:val="28"/>
                <w:szCs w:val="28"/>
              </w:rPr>
              <w:t xml:space="preserve"> </w:t>
            </w:r>
          </w:p>
        </w:tc>
        <w:tc>
          <w:tcPr>
            <w:tcW w:w="2880" w:type="dxa"/>
            <w:vAlign w:val="center"/>
          </w:tcPr>
          <w:p w:rsidR="00C87E12" w:rsidRPr="002E4423" w:rsidRDefault="00C87E12" w:rsidP="00543228">
            <w:pPr>
              <w:pStyle w:val="a9"/>
              <w:rPr>
                <w:rFonts w:ascii="Times New Roman" w:hAnsi="Times New Roman"/>
                <w:sz w:val="28"/>
                <w:szCs w:val="28"/>
              </w:rPr>
            </w:pPr>
            <w:r w:rsidRPr="002E4423">
              <w:rPr>
                <w:rFonts w:ascii="Times New Roman" w:hAnsi="Times New Roman"/>
                <w:sz w:val="28"/>
                <w:szCs w:val="28"/>
              </w:rPr>
              <w:t>земли поселений</w:t>
            </w:r>
          </w:p>
        </w:tc>
      </w:tr>
      <w:tr w:rsidR="004803C2" w:rsidRPr="002E4423" w:rsidTr="00543228">
        <w:trPr>
          <w:jc w:val="center"/>
        </w:trPr>
        <w:tc>
          <w:tcPr>
            <w:tcW w:w="6768" w:type="dxa"/>
            <w:vAlign w:val="center"/>
          </w:tcPr>
          <w:p w:rsidR="00C87E12" w:rsidRPr="002E4423" w:rsidRDefault="00C87E12" w:rsidP="00543228">
            <w:pPr>
              <w:pStyle w:val="a9"/>
              <w:jc w:val="left"/>
              <w:rPr>
                <w:rFonts w:ascii="Times New Roman" w:hAnsi="Times New Roman"/>
                <w:sz w:val="28"/>
                <w:szCs w:val="28"/>
              </w:rPr>
            </w:pPr>
            <w:r w:rsidRPr="002E4423">
              <w:rPr>
                <w:rFonts w:ascii="Times New Roman" w:hAnsi="Times New Roman"/>
                <w:sz w:val="28"/>
                <w:szCs w:val="28"/>
              </w:rPr>
              <w:t>Возможный вид использования (</w:t>
            </w:r>
            <w:r w:rsidRPr="002E4423">
              <w:rPr>
                <w:rFonts w:ascii="Times New Roman" w:hAnsi="Times New Roman"/>
                <w:i/>
                <w:sz w:val="28"/>
                <w:szCs w:val="28"/>
              </w:rPr>
              <w:t>в соответствии с ГП или СТП</w:t>
            </w:r>
            <w:r w:rsidRPr="002E4423">
              <w:rPr>
                <w:rFonts w:ascii="Times New Roman" w:hAnsi="Times New Roman"/>
                <w:sz w:val="28"/>
                <w:szCs w:val="28"/>
              </w:rPr>
              <w:t xml:space="preserve">) </w:t>
            </w:r>
          </w:p>
        </w:tc>
        <w:tc>
          <w:tcPr>
            <w:tcW w:w="2880" w:type="dxa"/>
            <w:vAlign w:val="center"/>
          </w:tcPr>
          <w:p w:rsidR="00C87E12" w:rsidRPr="002E4423" w:rsidRDefault="00C87E12" w:rsidP="00543228">
            <w:pPr>
              <w:pStyle w:val="a9"/>
              <w:rPr>
                <w:rFonts w:ascii="Times New Roman" w:hAnsi="Times New Roman"/>
                <w:sz w:val="28"/>
                <w:szCs w:val="28"/>
              </w:rPr>
            </w:pPr>
            <w:r w:rsidRPr="002E4423"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</w:tr>
      <w:tr w:rsidR="004803C2" w:rsidRPr="002E4423" w:rsidTr="00543228">
        <w:trPr>
          <w:jc w:val="center"/>
        </w:trPr>
        <w:tc>
          <w:tcPr>
            <w:tcW w:w="6768" w:type="dxa"/>
            <w:vAlign w:val="center"/>
          </w:tcPr>
          <w:p w:rsidR="00C87E12" w:rsidRPr="002E4423" w:rsidRDefault="00C87E12" w:rsidP="00543228">
            <w:pPr>
              <w:pStyle w:val="a9"/>
              <w:jc w:val="left"/>
              <w:rPr>
                <w:rFonts w:ascii="Times New Roman" w:hAnsi="Times New Roman"/>
                <w:sz w:val="28"/>
                <w:szCs w:val="28"/>
              </w:rPr>
            </w:pPr>
            <w:r w:rsidRPr="002E4423">
              <w:rPr>
                <w:rFonts w:ascii="Times New Roman" w:hAnsi="Times New Roman"/>
                <w:sz w:val="28"/>
                <w:szCs w:val="28"/>
              </w:rPr>
              <w:t>Предложения по  использованию участка, площадки, объекта</w:t>
            </w:r>
          </w:p>
        </w:tc>
        <w:tc>
          <w:tcPr>
            <w:tcW w:w="2880" w:type="dxa"/>
            <w:vAlign w:val="center"/>
          </w:tcPr>
          <w:p w:rsidR="00C87E12" w:rsidRPr="002E4423" w:rsidRDefault="00C87E12" w:rsidP="00543228">
            <w:pPr>
              <w:pStyle w:val="a9"/>
              <w:rPr>
                <w:rFonts w:ascii="Times New Roman" w:hAnsi="Times New Roman"/>
                <w:sz w:val="28"/>
                <w:szCs w:val="28"/>
              </w:rPr>
            </w:pPr>
            <w:r w:rsidRPr="002E4423">
              <w:rPr>
                <w:rFonts w:ascii="Times New Roman" w:hAnsi="Times New Roman"/>
                <w:sz w:val="28"/>
                <w:szCs w:val="28"/>
              </w:rPr>
              <w:t>под  склад, гараж</w:t>
            </w:r>
          </w:p>
        </w:tc>
      </w:tr>
      <w:tr w:rsidR="004803C2" w:rsidRPr="002E4423" w:rsidTr="00543228">
        <w:trPr>
          <w:jc w:val="center"/>
        </w:trPr>
        <w:tc>
          <w:tcPr>
            <w:tcW w:w="6768" w:type="dxa"/>
            <w:vAlign w:val="center"/>
          </w:tcPr>
          <w:p w:rsidR="00C87E12" w:rsidRPr="002E4423" w:rsidRDefault="00C87E12" w:rsidP="00543228">
            <w:pPr>
              <w:pStyle w:val="a9"/>
              <w:jc w:val="left"/>
              <w:rPr>
                <w:rFonts w:ascii="Times New Roman" w:hAnsi="Times New Roman"/>
                <w:sz w:val="28"/>
                <w:szCs w:val="28"/>
              </w:rPr>
            </w:pPr>
            <w:r w:rsidRPr="002E4423">
              <w:rPr>
                <w:rFonts w:ascii="Times New Roman" w:hAnsi="Times New Roman"/>
                <w:sz w:val="28"/>
                <w:szCs w:val="28"/>
              </w:rPr>
              <w:t>Наличие на участке (</w:t>
            </w:r>
            <w:r w:rsidRPr="002E4423">
              <w:rPr>
                <w:rFonts w:ascii="Times New Roman" w:hAnsi="Times New Roman"/>
                <w:i/>
                <w:sz w:val="28"/>
                <w:szCs w:val="28"/>
              </w:rPr>
              <w:t>площадке</w:t>
            </w:r>
            <w:r w:rsidRPr="002E4423">
              <w:rPr>
                <w:rFonts w:ascii="Times New Roman" w:hAnsi="Times New Roman"/>
                <w:sz w:val="28"/>
                <w:szCs w:val="28"/>
              </w:rPr>
              <w:t xml:space="preserve">) объектов </w:t>
            </w:r>
            <w:r w:rsidRPr="002E4423">
              <w:rPr>
                <w:rFonts w:ascii="Times New Roman" w:hAnsi="Times New Roman"/>
                <w:i/>
                <w:sz w:val="28"/>
                <w:szCs w:val="28"/>
              </w:rPr>
              <w:t>(зданий, сооружений и пр., их состояние, площадь, потенциально возможное использование и прочие характеристики)</w:t>
            </w:r>
          </w:p>
        </w:tc>
        <w:tc>
          <w:tcPr>
            <w:tcW w:w="2880" w:type="dxa"/>
            <w:vAlign w:val="center"/>
          </w:tcPr>
          <w:p w:rsidR="00C87E12" w:rsidRPr="002E4423" w:rsidRDefault="00C87E12" w:rsidP="00543228">
            <w:pPr>
              <w:pStyle w:val="a9"/>
              <w:jc w:val="left"/>
              <w:rPr>
                <w:rFonts w:ascii="Times New Roman" w:hAnsi="Times New Roman"/>
                <w:sz w:val="28"/>
                <w:szCs w:val="28"/>
              </w:rPr>
            </w:pPr>
            <w:r w:rsidRPr="002E4423">
              <w:rPr>
                <w:rFonts w:ascii="Times New Roman" w:hAnsi="Times New Roman"/>
                <w:sz w:val="28"/>
                <w:szCs w:val="28"/>
              </w:rPr>
              <w:t>Нежилое здание (половина)</w:t>
            </w:r>
          </w:p>
        </w:tc>
      </w:tr>
      <w:tr w:rsidR="004803C2" w:rsidRPr="002E4423" w:rsidTr="00543228">
        <w:trPr>
          <w:jc w:val="center"/>
        </w:trPr>
        <w:tc>
          <w:tcPr>
            <w:tcW w:w="6768" w:type="dxa"/>
            <w:vAlign w:val="center"/>
          </w:tcPr>
          <w:p w:rsidR="00C87E12" w:rsidRPr="002E4423" w:rsidRDefault="00C87E12" w:rsidP="00543228">
            <w:pPr>
              <w:pStyle w:val="a9"/>
              <w:jc w:val="left"/>
              <w:rPr>
                <w:rFonts w:ascii="Times New Roman" w:hAnsi="Times New Roman"/>
                <w:sz w:val="28"/>
                <w:szCs w:val="28"/>
              </w:rPr>
            </w:pPr>
            <w:r w:rsidRPr="002E4423">
              <w:rPr>
                <w:rFonts w:ascii="Times New Roman" w:hAnsi="Times New Roman"/>
                <w:sz w:val="28"/>
                <w:szCs w:val="28"/>
              </w:rPr>
              <w:t xml:space="preserve">Глубина залегания грунтовых вод </w:t>
            </w:r>
            <w:r w:rsidRPr="002E4423">
              <w:rPr>
                <w:rFonts w:ascii="Times New Roman" w:hAnsi="Times New Roman"/>
                <w:i/>
                <w:sz w:val="28"/>
                <w:szCs w:val="28"/>
              </w:rPr>
              <w:t>(м)</w:t>
            </w:r>
          </w:p>
        </w:tc>
        <w:tc>
          <w:tcPr>
            <w:tcW w:w="2880" w:type="dxa"/>
            <w:vAlign w:val="center"/>
          </w:tcPr>
          <w:p w:rsidR="00C87E12" w:rsidRPr="002E4423" w:rsidRDefault="00C87E12" w:rsidP="00543228">
            <w:pPr>
              <w:pStyle w:val="a9"/>
              <w:rPr>
                <w:rFonts w:ascii="Times New Roman" w:hAnsi="Times New Roman"/>
                <w:sz w:val="28"/>
                <w:szCs w:val="28"/>
              </w:rPr>
            </w:pPr>
            <w:r w:rsidRPr="002E4423">
              <w:rPr>
                <w:rFonts w:ascii="Times New Roman" w:hAnsi="Times New Roman"/>
                <w:sz w:val="28"/>
                <w:szCs w:val="28"/>
              </w:rPr>
              <w:t>0,8</w:t>
            </w:r>
          </w:p>
        </w:tc>
      </w:tr>
    </w:tbl>
    <w:p w:rsidR="00C87E12" w:rsidRPr="002E4423" w:rsidRDefault="00C87E12" w:rsidP="00C87E12">
      <w:pPr>
        <w:spacing w:after="0" w:line="240" w:lineRule="auto"/>
        <w:rPr>
          <w:rFonts w:ascii="Times New Roman" w:hAnsi="Times New Roman"/>
          <w:b/>
          <w:i/>
          <w:sz w:val="28"/>
          <w:szCs w:val="28"/>
        </w:rPr>
      </w:pPr>
      <w:r w:rsidRPr="002E4423">
        <w:rPr>
          <w:rFonts w:ascii="Times New Roman" w:hAnsi="Times New Roman"/>
          <w:b/>
          <w:i/>
          <w:sz w:val="28"/>
          <w:szCs w:val="28"/>
        </w:rPr>
        <w:t xml:space="preserve">     </w:t>
      </w:r>
    </w:p>
    <w:p w:rsidR="00C87E12" w:rsidRPr="002E4423" w:rsidRDefault="00C87E12" w:rsidP="00C87E12">
      <w:pPr>
        <w:spacing w:after="0" w:line="240" w:lineRule="auto"/>
        <w:rPr>
          <w:rFonts w:ascii="Times New Roman" w:hAnsi="Times New Roman"/>
          <w:b/>
          <w:i/>
          <w:sz w:val="28"/>
          <w:szCs w:val="28"/>
        </w:rPr>
      </w:pPr>
      <w:r w:rsidRPr="002E4423">
        <w:rPr>
          <w:rFonts w:ascii="Times New Roman" w:hAnsi="Times New Roman"/>
          <w:b/>
          <w:i/>
          <w:sz w:val="28"/>
          <w:szCs w:val="28"/>
        </w:rPr>
        <w:t xml:space="preserve">  Обеспеченность земельного участка/ площадки инженерной и транспортной   инфраструктурой</w:t>
      </w: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5483"/>
        <w:gridCol w:w="4320"/>
      </w:tblGrid>
      <w:tr w:rsidR="004803C2" w:rsidRPr="002E4423" w:rsidTr="00543228">
        <w:tc>
          <w:tcPr>
            <w:tcW w:w="5572" w:type="dxa"/>
          </w:tcPr>
          <w:p w:rsidR="00C87E12" w:rsidRPr="002E4423" w:rsidRDefault="00C87E12" w:rsidP="00543228">
            <w:pPr>
              <w:pStyle w:val="a9"/>
              <w:jc w:val="left"/>
              <w:rPr>
                <w:rFonts w:ascii="Times New Roman" w:hAnsi="Times New Roman"/>
                <w:sz w:val="28"/>
                <w:szCs w:val="28"/>
              </w:rPr>
            </w:pPr>
            <w:r w:rsidRPr="002E4423">
              <w:rPr>
                <w:rFonts w:ascii="Times New Roman" w:hAnsi="Times New Roman"/>
                <w:sz w:val="28"/>
                <w:szCs w:val="28"/>
              </w:rPr>
              <w:t xml:space="preserve">                        Вид инфраструктуры</w:t>
            </w:r>
          </w:p>
        </w:tc>
        <w:tc>
          <w:tcPr>
            <w:tcW w:w="4351" w:type="dxa"/>
          </w:tcPr>
          <w:p w:rsidR="00C87E12" w:rsidRPr="002E4423" w:rsidRDefault="00C87E12" w:rsidP="00543228">
            <w:pPr>
              <w:pStyle w:val="a9"/>
              <w:rPr>
                <w:rFonts w:ascii="Times New Roman" w:hAnsi="Times New Roman"/>
                <w:sz w:val="28"/>
                <w:szCs w:val="28"/>
              </w:rPr>
            </w:pPr>
            <w:r w:rsidRPr="002E4423">
              <w:rPr>
                <w:rFonts w:ascii="Times New Roman" w:hAnsi="Times New Roman"/>
                <w:sz w:val="28"/>
                <w:szCs w:val="28"/>
              </w:rPr>
              <w:t>Предварительные технические условия (максимальный объем ресурсов, виды т.д.)</w:t>
            </w:r>
          </w:p>
        </w:tc>
      </w:tr>
      <w:tr w:rsidR="004803C2" w:rsidRPr="002E4423" w:rsidTr="00543228">
        <w:tc>
          <w:tcPr>
            <w:tcW w:w="5572" w:type="dxa"/>
          </w:tcPr>
          <w:p w:rsidR="00C87E12" w:rsidRPr="002E4423" w:rsidRDefault="00C87E12" w:rsidP="00543228">
            <w:pPr>
              <w:pStyle w:val="a9"/>
              <w:jc w:val="left"/>
              <w:rPr>
                <w:rFonts w:ascii="Times New Roman" w:hAnsi="Times New Roman"/>
                <w:sz w:val="28"/>
                <w:szCs w:val="28"/>
              </w:rPr>
            </w:pPr>
            <w:r w:rsidRPr="002E4423">
              <w:rPr>
                <w:rFonts w:ascii="Times New Roman" w:hAnsi="Times New Roman"/>
                <w:sz w:val="28"/>
                <w:szCs w:val="28"/>
              </w:rPr>
              <w:t>Водоснабжение</w:t>
            </w:r>
          </w:p>
        </w:tc>
        <w:tc>
          <w:tcPr>
            <w:tcW w:w="4351" w:type="dxa"/>
          </w:tcPr>
          <w:p w:rsidR="00C87E12" w:rsidRPr="002E4423" w:rsidRDefault="00C87E12" w:rsidP="00543228">
            <w:pPr>
              <w:pStyle w:val="a9"/>
              <w:rPr>
                <w:rFonts w:ascii="Times New Roman" w:hAnsi="Times New Roman"/>
                <w:sz w:val="28"/>
                <w:szCs w:val="28"/>
              </w:rPr>
            </w:pPr>
            <w:r w:rsidRPr="002E4423"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</w:tr>
      <w:tr w:rsidR="004803C2" w:rsidRPr="002E4423" w:rsidTr="00543228">
        <w:tc>
          <w:tcPr>
            <w:tcW w:w="5572" w:type="dxa"/>
          </w:tcPr>
          <w:p w:rsidR="00C87E12" w:rsidRPr="002E4423" w:rsidRDefault="00C87E12" w:rsidP="00543228">
            <w:pPr>
              <w:pStyle w:val="a9"/>
              <w:jc w:val="left"/>
              <w:rPr>
                <w:rFonts w:ascii="Times New Roman" w:hAnsi="Times New Roman"/>
                <w:sz w:val="28"/>
                <w:szCs w:val="28"/>
              </w:rPr>
            </w:pPr>
            <w:r w:rsidRPr="002E4423">
              <w:rPr>
                <w:rFonts w:ascii="Times New Roman" w:hAnsi="Times New Roman"/>
                <w:sz w:val="28"/>
                <w:szCs w:val="28"/>
              </w:rPr>
              <w:t>Канализация сточных вод</w:t>
            </w:r>
          </w:p>
        </w:tc>
        <w:tc>
          <w:tcPr>
            <w:tcW w:w="4351" w:type="dxa"/>
          </w:tcPr>
          <w:p w:rsidR="00C87E12" w:rsidRPr="002E4423" w:rsidRDefault="00C87E12" w:rsidP="00543228">
            <w:pPr>
              <w:pStyle w:val="a9"/>
              <w:rPr>
                <w:rFonts w:ascii="Times New Roman" w:hAnsi="Times New Roman"/>
                <w:sz w:val="28"/>
                <w:szCs w:val="28"/>
              </w:rPr>
            </w:pPr>
            <w:r w:rsidRPr="002E4423"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</w:tr>
      <w:tr w:rsidR="004803C2" w:rsidRPr="002E4423" w:rsidTr="00543228">
        <w:tc>
          <w:tcPr>
            <w:tcW w:w="5572" w:type="dxa"/>
          </w:tcPr>
          <w:p w:rsidR="00C87E12" w:rsidRPr="002E4423" w:rsidRDefault="00C87E12" w:rsidP="00543228">
            <w:pPr>
              <w:pStyle w:val="a9"/>
              <w:jc w:val="left"/>
              <w:rPr>
                <w:rFonts w:ascii="Times New Roman" w:hAnsi="Times New Roman"/>
                <w:sz w:val="28"/>
                <w:szCs w:val="28"/>
              </w:rPr>
            </w:pPr>
            <w:r w:rsidRPr="002E4423">
              <w:rPr>
                <w:rFonts w:ascii="Times New Roman" w:hAnsi="Times New Roman"/>
                <w:sz w:val="28"/>
                <w:szCs w:val="28"/>
              </w:rPr>
              <w:t>Электроснабжение</w:t>
            </w:r>
          </w:p>
        </w:tc>
        <w:tc>
          <w:tcPr>
            <w:tcW w:w="4351" w:type="dxa"/>
          </w:tcPr>
          <w:p w:rsidR="00C87E12" w:rsidRPr="002E4423" w:rsidRDefault="00C87E12" w:rsidP="00543228">
            <w:pPr>
              <w:pStyle w:val="a9"/>
              <w:rPr>
                <w:rFonts w:ascii="Times New Roman" w:hAnsi="Times New Roman"/>
                <w:sz w:val="28"/>
                <w:szCs w:val="28"/>
              </w:rPr>
            </w:pPr>
            <w:r w:rsidRPr="002E4423"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</w:tr>
      <w:tr w:rsidR="004803C2" w:rsidRPr="002E4423" w:rsidTr="00543228">
        <w:tc>
          <w:tcPr>
            <w:tcW w:w="5572" w:type="dxa"/>
          </w:tcPr>
          <w:p w:rsidR="00C87E12" w:rsidRPr="002E4423" w:rsidRDefault="00C87E12" w:rsidP="00543228">
            <w:pPr>
              <w:pStyle w:val="a9"/>
              <w:jc w:val="left"/>
              <w:rPr>
                <w:rFonts w:ascii="Times New Roman" w:hAnsi="Times New Roman"/>
                <w:sz w:val="28"/>
                <w:szCs w:val="28"/>
              </w:rPr>
            </w:pPr>
            <w:r w:rsidRPr="002E4423">
              <w:rPr>
                <w:rFonts w:ascii="Times New Roman" w:hAnsi="Times New Roman"/>
                <w:sz w:val="28"/>
                <w:szCs w:val="28"/>
              </w:rPr>
              <w:t>Теплоснабжение</w:t>
            </w:r>
          </w:p>
        </w:tc>
        <w:tc>
          <w:tcPr>
            <w:tcW w:w="4351" w:type="dxa"/>
          </w:tcPr>
          <w:p w:rsidR="00C87E12" w:rsidRPr="002E4423" w:rsidRDefault="00C87E12" w:rsidP="00543228">
            <w:pPr>
              <w:pStyle w:val="a9"/>
              <w:rPr>
                <w:rFonts w:ascii="Times New Roman" w:hAnsi="Times New Roman"/>
                <w:sz w:val="28"/>
                <w:szCs w:val="28"/>
              </w:rPr>
            </w:pPr>
            <w:r w:rsidRPr="002E4423"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</w:tr>
      <w:tr w:rsidR="004803C2" w:rsidRPr="002E4423" w:rsidTr="00543228">
        <w:tc>
          <w:tcPr>
            <w:tcW w:w="5572" w:type="dxa"/>
          </w:tcPr>
          <w:p w:rsidR="00C87E12" w:rsidRPr="002E4423" w:rsidRDefault="00C87E12" w:rsidP="00543228">
            <w:pPr>
              <w:pStyle w:val="a9"/>
              <w:jc w:val="left"/>
              <w:rPr>
                <w:rFonts w:ascii="Times New Roman" w:hAnsi="Times New Roman"/>
                <w:sz w:val="28"/>
                <w:szCs w:val="28"/>
              </w:rPr>
            </w:pPr>
            <w:r w:rsidRPr="002E4423">
              <w:rPr>
                <w:rFonts w:ascii="Times New Roman" w:hAnsi="Times New Roman"/>
                <w:sz w:val="28"/>
                <w:szCs w:val="28"/>
              </w:rPr>
              <w:t>Газоснабжение</w:t>
            </w:r>
          </w:p>
        </w:tc>
        <w:tc>
          <w:tcPr>
            <w:tcW w:w="4351" w:type="dxa"/>
          </w:tcPr>
          <w:p w:rsidR="00C87E12" w:rsidRPr="002E4423" w:rsidRDefault="00C87E12" w:rsidP="00543228">
            <w:pPr>
              <w:pStyle w:val="a9"/>
              <w:rPr>
                <w:rFonts w:ascii="Times New Roman" w:hAnsi="Times New Roman"/>
                <w:sz w:val="28"/>
                <w:szCs w:val="28"/>
              </w:rPr>
            </w:pPr>
            <w:r w:rsidRPr="002E4423"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</w:tr>
      <w:tr w:rsidR="004803C2" w:rsidRPr="002E4423" w:rsidTr="00543228">
        <w:tc>
          <w:tcPr>
            <w:tcW w:w="5572" w:type="dxa"/>
          </w:tcPr>
          <w:p w:rsidR="00C87E12" w:rsidRPr="002E4423" w:rsidRDefault="00C87E12" w:rsidP="00543228">
            <w:pPr>
              <w:pStyle w:val="a9"/>
              <w:jc w:val="left"/>
              <w:rPr>
                <w:rFonts w:ascii="Times New Roman" w:hAnsi="Times New Roman"/>
                <w:sz w:val="28"/>
                <w:szCs w:val="28"/>
              </w:rPr>
            </w:pPr>
            <w:r w:rsidRPr="002E4423">
              <w:rPr>
                <w:rFonts w:ascii="Times New Roman" w:hAnsi="Times New Roman"/>
                <w:sz w:val="28"/>
                <w:szCs w:val="28"/>
              </w:rPr>
              <w:t>Подъездные пути, их характеристика (</w:t>
            </w:r>
            <w:r w:rsidRPr="002E4423">
              <w:rPr>
                <w:rFonts w:ascii="Times New Roman" w:hAnsi="Times New Roman"/>
                <w:i/>
                <w:sz w:val="28"/>
                <w:szCs w:val="28"/>
              </w:rPr>
              <w:t>примыкание к участку, расстояние до автомобильной дороги федерального/регионального/ местного значения</w:t>
            </w:r>
            <w:r w:rsidRPr="002E4423">
              <w:rPr>
                <w:rFonts w:ascii="Times New Roman" w:hAnsi="Times New Roman"/>
                <w:sz w:val="28"/>
                <w:szCs w:val="28"/>
              </w:rPr>
              <w:t>)</w:t>
            </w:r>
          </w:p>
        </w:tc>
        <w:tc>
          <w:tcPr>
            <w:tcW w:w="4351" w:type="dxa"/>
          </w:tcPr>
          <w:p w:rsidR="00C87E12" w:rsidRPr="002E4423" w:rsidRDefault="00C87E12" w:rsidP="00543228">
            <w:pPr>
              <w:pStyle w:val="a9"/>
              <w:rPr>
                <w:rFonts w:ascii="Times New Roman" w:hAnsi="Times New Roman"/>
                <w:sz w:val="28"/>
                <w:szCs w:val="28"/>
              </w:rPr>
            </w:pPr>
            <w:r w:rsidRPr="002E4423">
              <w:rPr>
                <w:rFonts w:ascii="Times New Roman" w:hAnsi="Times New Roman"/>
                <w:sz w:val="28"/>
                <w:szCs w:val="28"/>
              </w:rPr>
              <w:t>Грунтовая дорога, расстояние до автомобильной дороги федерального/регионального значения-10 км, местного значения-0,02 км</w:t>
            </w:r>
          </w:p>
        </w:tc>
      </w:tr>
    </w:tbl>
    <w:p w:rsidR="00C87E12" w:rsidRPr="002E4423" w:rsidRDefault="00C87E12" w:rsidP="00C87E12">
      <w:pPr>
        <w:spacing w:after="0" w:line="240" w:lineRule="auto"/>
        <w:rPr>
          <w:rFonts w:ascii="Times New Roman" w:hAnsi="Times New Roman"/>
          <w:b/>
          <w:i/>
          <w:sz w:val="28"/>
          <w:szCs w:val="28"/>
        </w:rPr>
      </w:pPr>
      <w:r w:rsidRPr="002E4423">
        <w:rPr>
          <w:rFonts w:ascii="Times New Roman" w:hAnsi="Times New Roman"/>
          <w:b/>
          <w:sz w:val="28"/>
          <w:szCs w:val="28"/>
        </w:rPr>
        <w:t xml:space="preserve">      </w:t>
      </w:r>
      <w:r w:rsidRPr="002E4423">
        <w:rPr>
          <w:rFonts w:ascii="Times New Roman" w:hAnsi="Times New Roman"/>
          <w:b/>
          <w:i/>
          <w:sz w:val="28"/>
          <w:szCs w:val="28"/>
        </w:rPr>
        <w:t>Контактная информация</w:t>
      </w:r>
    </w:p>
    <w:tbl>
      <w:tblPr>
        <w:tblW w:w="9828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5495"/>
        <w:gridCol w:w="4333"/>
      </w:tblGrid>
      <w:tr w:rsidR="004803C2" w:rsidRPr="002E4423" w:rsidTr="00543228">
        <w:trPr>
          <w:jc w:val="center"/>
        </w:trPr>
        <w:tc>
          <w:tcPr>
            <w:tcW w:w="5495" w:type="dxa"/>
            <w:vAlign w:val="center"/>
          </w:tcPr>
          <w:p w:rsidR="00C87E12" w:rsidRPr="002E4423" w:rsidRDefault="00C87E12" w:rsidP="00543228">
            <w:pPr>
              <w:pStyle w:val="a9"/>
              <w:jc w:val="left"/>
              <w:rPr>
                <w:rFonts w:ascii="Times New Roman" w:hAnsi="Times New Roman"/>
                <w:b/>
                <w:i/>
                <w:sz w:val="28"/>
                <w:szCs w:val="28"/>
              </w:rPr>
            </w:pPr>
            <w:r w:rsidRPr="002E4423">
              <w:rPr>
                <w:rFonts w:ascii="Times New Roman" w:hAnsi="Times New Roman"/>
                <w:b/>
                <w:i/>
                <w:sz w:val="28"/>
                <w:szCs w:val="28"/>
              </w:rPr>
              <w:t>Собственник земельного участка/площадки</w:t>
            </w:r>
          </w:p>
        </w:tc>
        <w:tc>
          <w:tcPr>
            <w:tcW w:w="4333" w:type="dxa"/>
          </w:tcPr>
          <w:p w:rsidR="00C87E12" w:rsidRPr="002E4423" w:rsidRDefault="00C87E12" w:rsidP="00543228">
            <w:pPr>
              <w:pStyle w:val="a9"/>
              <w:jc w:val="left"/>
              <w:rPr>
                <w:rFonts w:ascii="Times New Roman" w:hAnsi="Times New Roman"/>
                <w:sz w:val="28"/>
                <w:szCs w:val="28"/>
              </w:rPr>
            </w:pPr>
            <w:r w:rsidRPr="002E4423">
              <w:rPr>
                <w:rFonts w:ascii="Times New Roman" w:hAnsi="Times New Roman"/>
                <w:sz w:val="28"/>
                <w:szCs w:val="28"/>
              </w:rPr>
              <w:t>муниципальная</w:t>
            </w:r>
          </w:p>
        </w:tc>
      </w:tr>
      <w:tr w:rsidR="004803C2" w:rsidRPr="002E4423" w:rsidTr="00543228">
        <w:trPr>
          <w:jc w:val="center"/>
        </w:trPr>
        <w:tc>
          <w:tcPr>
            <w:tcW w:w="5495" w:type="dxa"/>
            <w:vAlign w:val="center"/>
          </w:tcPr>
          <w:p w:rsidR="00C87E12" w:rsidRPr="002E4423" w:rsidRDefault="00C87E12" w:rsidP="00543228">
            <w:pPr>
              <w:pStyle w:val="a9"/>
              <w:jc w:val="left"/>
              <w:rPr>
                <w:rFonts w:ascii="Times New Roman" w:hAnsi="Times New Roman"/>
                <w:sz w:val="28"/>
                <w:szCs w:val="28"/>
              </w:rPr>
            </w:pPr>
            <w:r w:rsidRPr="002E4423">
              <w:rPr>
                <w:rFonts w:ascii="Times New Roman" w:hAnsi="Times New Roman"/>
                <w:sz w:val="28"/>
                <w:szCs w:val="28"/>
              </w:rPr>
              <w:t>Наименование, юридический адрес</w:t>
            </w:r>
          </w:p>
        </w:tc>
        <w:tc>
          <w:tcPr>
            <w:tcW w:w="4333" w:type="dxa"/>
          </w:tcPr>
          <w:p w:rsidR="00C87E12" w:rsidRPr="002E4423" w:rsidRDefault="00C87E12" w:rsidP="00543228">
            <w:pPr>
              <w:pStyle w:val="a9"/>
              <w:jc w:val="left"/>
              <w:rPr>
                <w:rFonts w:ascii="Times New Roman" w:hAnsi="Times New Roman"/>
                <w:sz w:val="28"/>
                <w:szCs w:val="28"/>
              </w:rPr>
            </w:pPr>
            <w:r w:rsidRPr="002E4423">
              <w:rPr>
                <w:rFonts w:ascii="Times New Roman" w:hAnsi="Times New Roman"/>
                <w:sz w:val="28"/>
                <w:szCs w:val="28"/>
              </w:rPr>
              <w:t>Администрация муниципального образования Форпост-Каргат сельский совет</w:t>
            </w:r>
          </w:p>
          <w:p w:rsidR="00C87E12" w:rsidRPr="002E4423" w:rsidRDefault="00C87E12" w:rsidP="00543228">
            <w:pPr>
              <w:pStyle w:val="a9"/>
              <w:jc w:val="left"/>
              <w:rPr>
                <w:rFonts w:ascii="Times New Roman" w:hAnsi="Times New Roman"/>
                <w:sz w:val="28"/>
                <w:szCs w:val="28"/>
              </w:rPr>
            </w:pPr>
            <w:r w:rsidRPr="002E4423">
              <w:rPr>
                <w:rFonts w:ascii="Times New Roman" w:hAnsi="Times New Roman"/>
                <w:sz w:val="28"/>
                <w:szCs w:val="28"/>
              </w:rPr>
              <w:t>Адрес:632411, Каргатский район, село Форпост- Каргат</w:t>
            </w:r>
            <w:r w:rsidRPr="002E4423">
              <w:rPr>
                <w:sz w:val="28"/>
                <w:szCs w:val="28"/>
              </w:rPr>
              <w:t xml:space="preserve">, </w:t>
            </w:r>
            <w:r w:rsidRPr="002E4423">
              <w:rPr>
                <w:rFonts w:ascii="Times New Roman" w:hAnsi="Times New Roman"/>
                <w:sz w:val="28"/>
                <w:szCs w:val="28"/>
              </w:rPr>
              <w:t>ул. Школьная, д 1</w:t>
            </w:r>
            <w:r w:rsidRPr="002E4423">
              <w:rPr>
                <w:sz w:val="28"/>
                <w:szCs w:val="28"/>
              </w:rPr>
              <w:t>.</w:t>
            </w:r>
            <w:r w:rsidRPr="002E4423">
              <w:rPr>
                <w:rFonts w:ascii="Times New Roman" w:hAnsi="Times New Roman"/>
                <w:sz w:val="28"/>
                <w:szCs w:val="28"/>
              </w:rPr>
              <w:t xml:space="preserve"> </w:t>
            </w:r>
          </w:p>
        </w:tc>
      </w:tr>
      <w:tr w:rsidR="00C87E12" w:rsidRPr="002E4423" w:rsidTr="00543228">
        <w:trPr>
          <w:jc w:val="center"/>
        </w:trPr>
        <w:tc>
          <w:tcPr>
            <w:tcW w:w="5495" w:type="dxa"/>
            <w:vAlign w:val="center"/>
          </w:tcPr>
          <w:p w:rsidR="00C87E12" w:rsidRPr="002E4423" w:rsidRDefault="00C87E12" w:rsidP="00543228">
            <w:pPr>
              <w:pStyle w:val="a9"/>
              <w:jc w:val="left"/>
              <w:rPr>
                <w:rFonts w:ascii="Times New Roman" w:hAnsi="Times New Roman"/>
                <w:sz w:val="28"/>
                <w:szCs w:val="28"/>
              </w:rPr>
            </w:pPr>
            <w:r w:rsidRPr="002E4423">
              <w:rPr>
                <w:rFonts w:ascii="Times New Roman" w:hAnsi="Times New Roman"/>
                <w:sz w:val="28"/>
                <w:szCs w:val="28"/>
              </w:rPr>
              <w:t>Контактное лицо, Ф.И.О. и должность руководителя, телефон, факс, , e-mail</w:t>
            </w:r>
          </w:p>
        </w:tc>
        <w:tc>
          <w:tcPr>
            <w:tcW w:w="4333" w:type="dxa"/>
          </w:tcPr>
          <w:p w:rsidR="00C87E12" w:rsidRPr="002E4423" w:rsidRDefault="00C87E12" w:rsidP="00543228">
            <w:pPr>
              <w:pStyle w:val="a9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2E4423">
              <w:rPr>
                <w:rFonts w:ascii="Times New Roman" w:hAnsi="Times New Roman"/>
                <w:sz w:val="28"/>
                <w:szCs w:val="28"/>
              </w:rPr>
              <w:t>Семенова Елена Александровна</w:t>
            </w:r>
            <w:r w:rsidRPr="002E4423">
              <w:rPr>
                <w:rFonts w:ascii="Times New Roman" w:hAnsi="Times New Roman"/>
                <w:sz w:val="28"/>
                <w:szCs w:val="28"/>
              </w:rPr>
              <w:br/>
              <w:t xml:space="preserve">Глава муниципального образования </w:t>
            </w:r>
          </w:p>
          <w:p w:rsidR="00C87E12" w:rsidRPr="002E4423" w:rsidRDefault="00C87E12" w:rsidP="00543228">
            <w:pPr>
              <w:pStyle w:val="a9"/>
              <w:jc w:val="left"/>
              <w:rPr>
                <w:rFonts w:ascii="Times New Roman" w:hAnsi="Times New Roman"/>
                <w:sz w:val="28"/>
                <w:szCs w:val="28"/>
              </w:rPr>
            </w:pPr>
            <w:r w:rsidRPr="002E4423">
              <w:rPr>
                <w:rFonts w:ascii="Times New Roman" w:hAnsi="Times New Roman"/>
                <w:sz w:val="28"/>
                <w:szCs w:val="28"/>
              </w:rPr>
              <w:t>Телефон/факс: 8 (383) 65 44-346</w:t>
            </w:r>
          </w:p>
          <w:p w:rsidR="00C87E12" w:rsidRPr="002E4423" w:rsidRDefault="00C87E12" w:rsidP="0054322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E4423">
              <w:rPr>
                <w:rFonts w:ascii="Times New Roman" w:hAnsi="Times New Roman"/>
                <w:sz w:val="28"/>
                <w:szCs w:val="28"/>
                <w:lang w:val="en-US"/>
              </w:rPr>
              <w:t>E</w:t>
            </w:r>
            <w:r w:rsidRPr="002E4423">
              <w:rPr>
                <w:rFonts w:ascii="Times New Roman" w:hAnsi="Times New Roman"/>
                <w:sz w:val="28"/>
                <w:szCs w:val="28"/>
              </w:rPr>
              <w:t xml:space="preserve"> –</w:t>
            </w:r>
            <w:r w:rsidRPr="002E4423">
              <w:rPr>
                <w:rFonts w:ascii="Times New Roman" w:hAnsi="Times New Roman"/>
                <w:sz w:val="28"/>
                <w:szCs w:val="28"/>
                <w:lang w:val="en-US"/>
              </w:rPr>
              <w:t>mail</w:t>
            </w:r>
            <w:r w:rsidRPr="002E4423">
              <w:rPr>
                <w:rFonts w:ascii="Times New Roman" w:hAnsi="Times New Roman"/>
                <w:sz w:val="28"/>
                <w:szCs w:val="28"/>
              </w:rPr>
              <w:t xml:space="preserve">: </w:t>
            </w:r>
            <w:r w:rsidRPr="002E4423">
              <w:rPr>
                <w:rFonts w:ascii="Times New Roman" w:hAnsi="Times New Roman"/>
                <w:sz w:val="28"/>
                <w:szCs w:val="28"/>
                <w:lang w:val="en-US"/>
              </w:rPr>
              <w:t>fkselsovet</w:t>
            </w:r>
            <w:r w:rsidRPr="002E44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@mail.ru</w:t>
            </w:r>
          </w:p>
          <w:p w:rsidR="00C87E12" w:rsidRPr="002E4423" w:rsidRDefault="00C87E12" w:rsidP="00543228">
            <w:pPr>
              <w:pStyle w:val="a9"/>
              <w:jc w:val="left"/>
              <w:rPr>
                <w:rFonts w:ascii="Times New Roman" w:hAnsi="Times New Roman"/>
                <w:sz w:val="28"/>
                <w:szCs w:val="28"/>
              </w:rPr>
            </w:pPr>
          </w:p>
        </w:tc>
      </w:tr>
    </w:tbl>
    <w:p w:rsidR="00C87E12" w:rsidRPr="002E4423" w:rsidRDefault="00C87E12" w:rsidP="00C87E12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:rsidR="00C87E12" w:rsidRPr="002E4423" w:rsidRDefault="00C87E12" w:rsidP="00563402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:rsidR="00246814" w:rsidRPr="002E4423" w:rsidRDefault="00246814" w:rsidP="00563402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:rsidR="00C87E12" w:rsidRPr="002E4423" w:rsidRDefault="00C87E12" w:rsidP="00563402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:rsidR="00C87E12" w:rsidRPr="002E4423" w:rsidRDefault="00C87E12" w:rsidP="00563402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:rsidR="00C87E12" w:rsidRPr="002E4423" w:rsidRDefault="00C87E12" w:rsidP="00C87E12">
      <w:pPr>
        <w:spacing w:after="0" w:line="240" w:lineRule="auto"/>
        <w:rPr>
          <w:rFonts w:ascii="Times New Roman" w:hAnsi="Times New Roman"/>
          <w:b/>
          <w:sz w:val="28"/>
          <w:szCs w:val="28"/>
          <w:u w:val="single"/>
        </w:rPr>
      </w:pPr>
      <w:r w:rsidRPr="002E4423">
        <w:rPr>
          <w:rFonts w:ascii="Times New Roman" w:hAnsi="Times New Roman"/>
          <w:b/>
          <w:sz w:val="28"/>
          <w:szCs w:val="28"/>
        </w:rPr>
        <w:t>Анкета инвестиционной площадки №</w:t>
      </w:r>
      <w:r w:rsidR="00CA7A7E" w:rsidRPr="002E4423">
        <w:rPr>
          <w:rFonts w:ascii="Times New Roman" w:hAnsi="Times New Roman"/>
          <w:b/>
          <w:sz w:val="28"/>
          <w:szCs w:val="28"/>
          <w:u w:val="single"/>
        </w:rPr>
        <w:t xml:space="preserve"> </w:t>
      </w:r>
      <w:r w:rsidRPr="002E4423">
        <w:rPr>
          <w:rFonts w:ascii="Times New Roman" w:hAnsi="Times New Roman"/>
          <w:b/>
          <w:sz w:val="28"/>
          <w:szCs w:val="28"/>
          <w:u w:val="single"/>
        </w:rPr>
        <w:t xml:space="preserve">5 </w:t>
      </w:r>
      <w:r w:rsidRPr="002E4423">
        <w:rPr>
          <w:rFonts w:ascii="Times New Roman" w:hAnsi="Times New Roman"/>
          <w:b/>
          <w:sz w:val="28"/>
          <w:szCs w:val="28"/>
        </w:rPr>
        <w:t xml:space="preserve">по типу </w:t>
      </w:r>
      <w:r w:rsidRPr="002E4423">
        <w:rPr>
          <w:rFonts w:ascii="Times New Roman" w:hAnsi="Times New Roman"/>
          <w:b/>
          <w:sz w:val="28"/>
          <w:szCs w:val="28"/>
          <w:u w:val="single"/>
        </w:rPr>
        <w:t>гринфилд</w:t>
      </w:r>
    </w:p>
    <w:p w:rsidR="00C87E12" w:rsidRPr="002E4423" w:rsidRDefault="00C87E12" w:rsidP="00C87E12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C87E12" w:rsidRPr="002E4423" w:rsidRDefault="00C87E12" w:rsidP="00C87E12">
      <w:pPr>
        <w:spacing w:after="0" w:line="240" w:lineRule="auto"/>
        <w:rPr>
          <w:rFonts w:ascii="Times New Roman" w:hAnsi="Times New Roman"/>
          <w:b/>
          <w:i/>
          <w:sz w:val="28"/>
          <w:szCs w:val="28"/>
        </w:rPr>
      </w:pPr>
      <w:r w:rsidRPr="002E4423">
        <w:rPr>
          <w:rFonts w:ascii="Times New Roman" w:hAnsi="Times New Roman"/>
          <w:b/>
          <w:sz w:val="28"/>
          <w:szCs w:val="28"/>
        </w:rPr>
        <w:t xml:space="preserve">       </w:t>
      </w:r>
      <w:r w:rsidRPr="002E4423">
        <w:rPr>
          <w:rFonts w:ascii="Times New Roman" w:hAnsi="Times New Roman"/>
          <w:b/>
          <w:i/>
          <w:sz w:val="28"/>
          <w:szCs w:val="28"/>
        </w:rPr>
        <w:t>География земельного участка/площадки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5328"/>
        <w:gridCol w:w="4320"/>
      </w:tblGrid>
      <w:tr w:rsidR="004803C2" w:rsidRPr="002E4423" w:rsidTr="00543228">
        <w:trPr>
          <w:trHeight w:val="483"/>
          <w:jc w:val="center"/>
        </w:trPr>
        <w:tc>
          <w:tcPr>
            <w:tcW w:w="5328" w:type="dxa"/>
          </w:tcPr>
          <w:p w:rsidR="00C87E12" w:rsidRPr="002E4423" w:rsidRDefault="00C87E12" w:rsidP="00543228">
            <w:pPr>
              <w:pStyle w:val="a9"/>
              <w:jc w:val="left"/>
              <w:rPr>
                <w:rFonts w:ascii="Times New Roman" w:hAnsi="Times New Roman"/>
                <w:sz w:val="28"/>
                <w:szCs w:val="28"/>
              </w:rPr>
            </w:pPr>
            <w:r w:rsidRPr="002E4423">
              <w:rPr>
                <w:rFonts w:ascii="Times New Roman" w:hAnsi="Times New Roman"/>
                <w:sz w:val="28"/>
                <w:szCs w:val="28"/>
              </w:rPr>
              <w:t xml:space="preserve">Место расположения </w:t>
            </w:r>
            <w:r w:rsidRPr="002E4423">
              <w:rPr>
                <w:rFonts w:ascii="Times New Roman" w:hAnsi="Times New Roman"/>
                <w:i/>
                <w:sz w:val="28"/>
                <w:szCs w:val="28"/>
              </w:rPr>
              <w:t>(адрес</w:t>
            </w:r>
            <w:r w:rsidRPr="002E4423">
              <w:rPr>
                <w:rFonts w:ascii="Times New Roman" w:hAnsi="Times New Roman"/>
                <w:sz w:val="28"/>
                <w:szCs w:val="28"/>
              </w:rPr>
              <w:t>)</w:t>
            </w:r>
          </w:p>
        </w:tc>
        <w:tc>
          <w:tcPr>
            <w:tcW w:w="4320" w:type="dxa"/>
            <w:vAlign w:val="center"/>
          </w:tcPr>
          <w:p w:rsidR="00C87E12" w:rsidRPr="002E4423" w:rsidRDefault="00C87E12" w:rsidP="00543228">
            <w:pPr>
              <w:pStyle w:val="a9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2E4423">
              <w:rPr>
                <w:rFonts w:ascii="Times New Roman" w:hAnsi="Times New Roman"/>
                <w:sz w:val="28"/>
                <w:szCs w:val="28"/>
              </w:rPr>
              <w:t>Каргатский район, Кар</w:t>
            </w:r>
            <w:r w:rsidR="00CA7A7E" w:rsidRPr="002E4423">
              <w:rPr>
                <w:rFonts w:ascii="Times New Roman" w:hAnsi="Times New Roman"/>
                <w:sz w:val="28"/>
                <w:szCs w:val="28"/>
              </w:rPr>
              <w:t xml:space="preserve">ганского мо северо-западнее от </w:t>
            </w:r>
            <w:r w:rsidRPr="002E4423">
              <w:rPr>
                <w:rFonts w:ascii="Times New Roman" w:hAnsi="Times New Roman"/>
                <w:sz w:val="28"/>
                <w:szCs w:val="28"/>
              </w:rPr>
              <w:t>населенного пункта с. Филино</w:t>
            </w:r>
          </w:p>
          <w:p w:rsidR="00C87E12" w:rsidRPr="002E4423" w:rsidRDefault="00C87E12" w:rsidP="00543228">
            <w:pPr>
              <w:pStyle w:val="a9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4803C2" w:rsidRPr="002E4423" w:rsidTr="00543228">
        <w:trPr>
          <w:trHeight w:val="483"/>
          <w:jc w:val="center"/>
        </w:trPr>
        <w:tc>
          <w:tcPr>
            <w:tcW w:w="5328" w:type="dxa"/>
          </w:tcPr>
          <w:p w:rsidR="00C87E12" w:rsidRPr="002E4423" w:rsidRDefault="00C87E12" w:rsidP="00543228">
            <w:pPr>
              <w:pStyle w:val="a9"/>
              <w:jc w:val="left"/>
              <w:rPr>
                <w:rFonts w:ascii="Times New Roman" w:hAnsi="Times New Roman"/>
                <w:sz w:val="28"/>
                <w:szCs w:val="28"/>
              </w:rPr>
            </w:pPr>
            <w:r w:rsidRPr="002E4423">
              <w:rPr>
                <w:rFonts w:ascii="Times New Roman" w:hAnsi="Times New Roman"/>
                <w:sz w:val="28"/>
                <w:szCs w:val="28"/>
              </w:rPr>
              <w:t>Численность населенного пункта (</w:t>
            </w:r>
            <w:r w:rsidRPr="002E4423">
              <w:rPr>
                <w:rFonts w:ascii="Times New Roman" w:hAnsi="Times New Roman"/>
                <w:i/>
                <w:sz w:val="28"/>
                <w:szCs w:val="28"/>
              </w:rPr>
              <w:t>человек</w:t>
            </w:r>
            <w:r w:rsidRPr="002E4423">
              <w:rPr>
                <w:rFonts w:ascii="Times New Roman" w:hAnsi="Times New Roman"/>
                <w:sz w:val="28"/>
                <w:szCs w:val="28"/>
              </w:rPr>
              <w:t>)</w:t>
            </w:r>
          </w:p>
        </w:tc>
        <w:tc>
          <w:tcPr>
            <w:tcW w:w="4320" w:type="dxa"/>
            <w:vAlign w:val="center"/>
          </w:tcPr>
          <w:p w:rsidR="00C87E12" w:rsidRPr="002E4423" w:rsidRDefault="00C87E12" w:rsidP="00543228">
            <w:pPr>
              <w:pStyle w:val="a9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2E4423">
              <w:rPr>
                <w:rFonts w:ascii="Times New Roman" w:hAnsi="Times New Roman"/>
                <w:sz w:val="28"/>
                <w:szCs w:val="28"/>
              </w:rPr>
              <w:t>142</w:t>
            </w:r>
          </w:p>
        </w:tc>
      </w:tr>
      <w:tr w:rsidR="004803C2" w:rsidRPr="002E4423" w:rsidTr="00543228">
        <w:trPr>
          <w:trHeight w:val="523"/>
          <w:jc w:val="center"/>
        </w:trPr>
        <w:tc>
          <w:tcPr>
            <w:tcW w:w="5328" w:type="dxa"/>
            <w:vAlign w:val="center"/>
          </w:tcPr>
          <w:p w:rsidR="00C87E12" w:rsidRPr="002E4423" w:rsidRDefault="00C87E12" w:rsidP="00543228">
            <w:pPr>
              <w:pStyle w:val="a9"/>
              <w:jc w:val="left"/>
              <w:rPr>
                <w:rFonts w:ascii="Times New Roman" w:hAnsi="Times New Roman"/>
                <w:sz w:val="28"/>
                <w:szCs w:val="28"/>
              </w:rPr>
            </w:pPr>
            <w:r w:rsidRPr="002E4423">
              <w:rPr>
                <w:rFonts w:ascii="Times New Roman" w:hAnsi="Times New Roman"/>
                <w:sz w:val="28"/>
                <w:szCs w:val="28"/>
              </w:rPr>
              <w:t>Площадь (</w:t>
            </w:r>
            <w:r w:rsidRPr="002E4423">
              <w:rPr>
                <w:rFonts w:ascii="Times New Roman" w:hAnsi="Times New Roman"/>
                <w:i/>
                <w:sz w:val="28"/>
                <w:szCs w:val="28"/>
              </w:rPr>
              <w:t>га</w:t>
            </w:r>
            <w:r w:rsidRPr="002E4423">
              <w:rPr>
                <w:rFonts w:ascii="Times New Roman" w:hAnsi="Times New Roman"/>
                <w:sz w:val="28"/>
                <w:szCs w:val="28"/>
              </w:rPr>
              <w:t>) и размеры (</w:t>
            </w:r>
            <w:r w:rsidRPr="002E4423">
              <w:rPr>
                <w:rFonts w:ascii="Times New Roman" w:hAnsi="Times New Roman"/>
                <w:i/>
                <w:sz w:val="28"/>
                <w:szCs w:val="28"/>
              </w:rPr>
              <w:t>км</w:t>
            </w:r>
            <w:r w:rsidRPr="002E4423">
              <w:rPr>
                <w:rFonts w:ascii="Times New Roman" w:hAnsi="Times New Roman"/>
                <w:sz w:val="28"/>
                <w:szCs w:val="28"/>
              </w:rPr>
              <w:t>)</w:t>
            </w:r>
          </w:p>
        </w:tc>
        <w:tc>
          <w:tcPr>
            <w:tcW w:w="4320" w:type="dxa"/>
            <w:vAlign w:val="center"/>
          </w:tcPr>
          <w:p w:rsidR="00C87E12" w:rsidRPr="002E4423" w:rsidRDefault="00C87E12" w:rsidP="00543228">
            <w:pPr>
              <w:pStyle w:val="a9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2E4423">
              <w:rPr>
                <w:rFonts w:ascii="Times New Roman" w:hAnsi="Times New Roman"/>
                <w:sz w:val="28"/>
                <w:szCs w:val="28"/>
              </w:rPr>
              <w:t>более 500тыс. кв. м</w:t>
            </w:r>
          </w:p>
        </w:tc>
      </w:tr>
      <w:tr w:rsidR="004803C2" w:rsidRPr="002E4423" w:rsidTr="00543228">
        <w:trPr>
          <w:trHeight w:val="516"/>
          <w:jc w:val="center"/>
        </w:trPr>
        <w:tc>
          <w:tcPr>
            <w:tcW w:w="5328" w:type="dxa"/>
            <w:vAlign w:val="center"/>
          </w:tcPr>
          <w:p w:rsidR="00C87E12" w:rsidRPr="002E4423" w:rsidRDefault="00C87E12" w:rsidP="00543228">
            <w:pPr>
              <w:pStyle w:val="a9"/>
              <w:jc w:val="left"/>
              <w:rPr>
                <w:rFonts w:ascii="Times New Roman" w:hAnsi="Times New Roman"/>
                <w:sz w:val="28"/>
                <w:szCs w:val="28"/>
              </w:rPr>
            </w:pPr>
            <w:r w:rsidRPr="002E4423">
              <w:rPr>
                <w:rFonts w:ascii="Times New Roman" w:hAnsi="Times New Roman"/>
                <w:sz w:val="28"/>
                <w:szCs w:val="28"/>
              </w:rPr>
              <w:t>Удаленность от ближайшей грузовой железнодорожной станции (</w:t>
            </w:r>
            <w:r w:rsidRPr="002E4423">
              <w:rPr>
                <w:rFonts w:ascii="Times New Roman" w:hAnsi="Times New Roman"/>
                <w:i/>
                <w:sz w:val="28"/>
                <w:szCs w:val="28"/>
              </w:rPr>
              <w:t>название), км, ( с указанием собственника железнодорожного тупика при его наличии)</w:t>
            </w:r>
          </w:p>
        </w:tc>
        <w:tc>
          <w:tcPr>
            <w:tcW w:w="4320" w:type="dxa"/>
            <w:vAlign w:val="center"/>
          </w:tcPr>
          <w:p w:rsidR="00C87E12" w:rsidRPr="002E4423" w:rsidRDefault="00C87E12" w:rsidP="00543228">
            <w:pPr>
              <w:pStyle w:val="a9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2E4423">
              <w:rPr>
                <w:rFonts w:ascii="Times New Roman" w:hAnsi="Times New Roman"/>
                <w:sz w:val="28"/>
                <w:szCs w:val="28"/>
              </w:rPr>
              <w:t>станция Каргат  – 29,4 км</w:t>
            </w:r>
          </w:p>
        </w:tc>
      </w:tr>
      <w:tr w:rsidR="004803C2" w:rsidRPr="002E4423" w:rsidTr="00543228">
        <w:trPr>
          <w:trHeight w:val="496"/>
          <w:jc w:val="center"/>
        </w:trPr>
        <w:tc>
          <w:tcPr>
            <w:tcW w:w="5328" w:type="dxa"/>
            <w:vAlign w:val="center"/>
          </w:tcPr>
          <w:p w:rsidR="00C87E12" w:rsidRPr="002E4423" w:rsidRDefault="00C87E12" w:rsidP="00543228">
            <w:pPr>
              <w:pStyle w:val="a9"/>
              <w:jc w:val="left"/>
              <w:rPr>
                <w:rFonts w:ascii="Times New Roman" w:hAnsi="Times New Roman"/>
                <w:sz w:val="28"/>
                <w:szCs w:val="28"/>
              </w:rPr>
            </w:pPr>
            <w:r w:rsidRPr="002E4423">
              <w:rPr>
                <w:rFonts w:ascii="Times New Roman" w:hAnsi="Times New Roman"/>
                <w:sz w:val="28"/>
                <w:szCs w:val="28"/>
              </w:rPr>
              <w:t xml:space="preserve">Удаленность от ближайшего аэропорта </w:t>
            </w:r>
            <w:r w:rsidRPr="002E4423">
              <w:rPr>
                <w:rFonts w:ascii="Times New Roman" w:hAnsi="Times New Roman"/>
                <w:i/>
                <w:sz w:val="28"/>
                <w:szCs w:val="28"/>
              </w:rPr>
              <w:t>(название), км</w:t>
            </w:r>
          </w:p>
        </w:tc>
        <w:tc>
          <w:tcPr>
            <w:tcW w:w="4320" w:type="dxa"/>
            <w:vAlign w:val="center"/>
          </w:tcPr>
          <w:p w:rsidR="00C87E12" w:rsidRPr="002E4423" w:rsidRDefault="00C87E12" w:rsidP="00543228">
            <w:pPr>
              <w:pStyle w:val="a9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2E4423">
              <w:rPr>
                <w:rFonts w:ascii="Times New Roman" w:hAnsi="Times New Roman"/>
                <w:sz w:val="28"/>
                <w:szCs w:val="28"/>
              </w:rPr>
              <w:t>около 229 км от аэропорта «Толмачево»</w:t>
            </w:r>
          </w:p>
        </w:tc>
      </w:tr>
      <w:tr w:rsidR="00C87E12" w:rsidRPr="002E4423" w:rsidTr="00543228">
        <w:trPr>
          <w:trHeight w:val="827"/>
          <w:jc w:val="center"/>
        </w:trPr>
        <w:tc>
          <w:tcPr>
            <w:tcW w:w="5328" w:type="dxa"/>
            <w:vAlign w:val="center"/>
          </w:tcPr>
          <w:p w:rsidR="00C87E12" w:rsidRPr="002E4423" w:rsidRDefault="00C87E12" w:rsidP="00543228">
            <w:pPr>
              <w:pStyle w:val="a9"/>
              <w:jc w:val="left"/>
              <w:rPr>
                <w:rFonts w:ascii="Times New Roman" w:hAnsi="Times New Roman"/>
                <w:sz w:val="28"/>
                <w:szCs w:val="28"/>
              </w:rPr>
            </w:pPr>
            <w:r w:rsidRPr="002E4423">
              <w:rPr>
                <w:rFonts w:ascii="Times New Roman" w:hAnsi="Times New Roman"/>
                <w:sz w:val="28"/>
                <w:szCs w:val="28"/>
              </w:rPr>
              <w:t>Близлежащие объекты (</w:t>
            </w:r>
            <w:r w:rsidRPr="002E4423">
              <w:rPr>
                <w:rFonts w:ascii="Times New Roman" w:hAnsi="Times New Roman"/>
                <w:i/>
                <w:sz w:val="28"/>
                <w:szCs w:val="28"/>
              </w:rPr>
              <w:t>жилая застройка, промышленные и сельскохозяйственные предприятия)</w:t>
            </w:r>
          </w:p>
        </w:tc>
        <w:tc>
          <w:tcPr>
            <w:tcW w:w="4320" w:type="dxa"/>
            <w:vAlign w:val="center"/>
          </w:tcPr>
          <w:p w:rsidR="00C87E12" w:rsidRPr="002E4423" w:rsidRDefault="00C87E12" w:rsidP="00543228">
            <w:pPr>
              <w:pStyle w:val="a9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2E4423">
              <w:rPr>
                <w:rFonts w:ascii="Times New Roman" w:hAnsi="Times New Roman"/>
                <w:sz w:val="28"/>
                <w:szCs w:val="28"/>
              </w:rPr>
              <w:t>инд. жилая застройка – 1км;</w:t>
            </w:r>
          </w:p>
          <w:p w:rsidR="00C87E12" w:rsidRPr="002E4423" w:rsidRDefault="00C87E12" w:rsidP="00543228">
            <w:pPr>
              <w:pStyle w:val="a9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</w:tr>
    </w:tbl>
    <w:p w:rsidR="00C87E12" w:rsidRPr="002E4423" w:rsidRDefault="00C87E12" w:rsidP="00C87E12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:rsidR="00C87E12" w:rsidRPr="002E4423" w:rsidRDefault="00C87E12" w:rsidP="00C87E12">
      <w:pPr>
        <w:spacing w:after="0" w:line="240" w:lineRule="auto"/>
        <w:rPr>
          <w:rFonts w:ascii="Times New Roman" w:hAnsi="Times New Roman"/>
          <w:b/>
          <w:i/>
          <w:sz w:val="28"/>
          <w:szCs w:val="28"/>
        </w:rPr>
      </w:pPr>
      <w:r w:rsidRPr="002E4423">
        <w:rPr>
          <w:rFonts w:ascii="Times New Roman" w:hAnsi="Times New Roman"/>
          <w:b/>
          <w:sz w:val="28"/>
          <w:szCs w:val="28"/>
        </w:rPr>
        <w:t xml:space="preserve">       </w:t>
      </w:r>
      <w:r w:rsidRPr="002E4423">
        <w:rPr>
          <w:rFonts w:ascii="Times New Roman" w:hAnsi="Times New Roman"/>
          <w:b/>
          <w:i/>
          <w:sz w:val="28"/>
          <w:szCs w:val="28"/>
        </w:rPr>
        <w:t>Основные характеристики земельного участка/площадки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6768"/>
        <w:gridCol w:w="2880"/>
      </w:tblGrid>
      <w:tr w:rsidR="004803C2" w:rsidRPr="002E4423" w:rsidTr="00543228">
        <w:trPr>
          <w:jc w:val="center"/>
        </w:trPr>
        <w:tc>
          <w:tcPr>
            <w:tcW w:w="6768" w:type="dxa"/>
            <w:vAlign w:val="center"/>
          </w:tcPr>
          <w:p w:rsidR="00C87E12" w:rsidRPr="002E4423" w:rsidRDefault="00C87E12" w:rsidP="00543228">
            <w:pPr>
              <w:pStyle w:val="a9"/>
              <w:jc w:val="left"/>
              <w:rPr>
                <w:rFonts w:ascii="Times New Roman" w:hAnsi="Times New Roman"/>
                <w:sz w:val="28"/>
                <w:szCs w:val="28"/>
              </w:rPr>
            </w:pPr>
            <w:r w:rsidRPr="002E4423">
              <w:rPr>
                <w:rFonts w:ascii="Times New Roman" w:hAnsi="Times New Roman"/>
                <w:sz w:val="28"/>
                <w:szCs w:val="28"/>
              </w:rPr>
              <w:t>Кадастровый номер (</w:t>
            </w:r>
            <w:r w:rsidRPr="002E4423">
              <w:rPr>
                <w:rFonts w:ascii="Times New Roman" w:hAnsi="Times New Roman"/>
                <w:i/>
                <w:sz w:val="28"/>
                <w:szCs w:val="28"/>
              </w:rPr>
              <w:t>при наличии</w:t>
            </w:r>
            <w:r w:rsidRPr="002E4423">
              <w:rPr>
                <w:rFonts w:ascii="Times New Roman" w:hAnsi="Times New Roman"/>
                <w:sz w:val="28"/>
                <w:szCs w:val="28"/>
              </w:rPr>
              <w:t>)</w:t>
            </w:r>
          </w:p>
        </w:tc>
        <w:tc>
          <w:tcPr>
            <w:tcW w:w="2880" w:type="dxa"/>
            <w:vAlign w:val="center"/>
          </w:tcPr>
          <w:p w:rsidR="00C87E12" w:rsidRPr="002E4423" w:rsidRDefault="00C87E12" w:rsidP="00543228">
            <w:pPr>
              <w:pStyle w:val="a9"/>
              <w:rPr>
                <w:rFonts w:ascii="Times New Roman" w:hAnsi="Times New Roman"/>
                <w:sz w:val="28"/>
                <w:szCs w:val="28"/>
              </w:rPr>
            </w:pPr>
            <w:r w:rsidRPr="002E4423"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</w:tr>
      <w:tr w:rsidR="004803C2" w:rsidRPr="002E4423" w:rsidTr="00543228">
        <w:trPr>
          <w:jc w:val="center"/>
        </w:trPr>
        <w:tc>
          <w:tcPr>
            <w:tcW w:w="6768" w:type="dxa"/>
            <w:vAlign w:val="center"/>
          </w:tcPr>
          <w:p w:rsidR="00C87E12" w:rsidRPr="002E4423" w:rsidRDefault="00C87E12" w:rsidP="00543228">
            <w:pPr>
              <w:pStyle w:val="a9"/>
              <w:jc w:val="left"/>
              <w:rPr>
                <w:rFonts w:ascii="Times New Roman" w:hAnsi="Times New Roman"/>
                <w:sz w:val="28"/>
                <w:szCs w:val="28"/>
              </w:rPr>
            </w:pPr>
            <w:r w:rsidRPr="002E4423">
              <w:rPr>
                <w:rFonts w:ascii="Times New Roman" w:hAnsi="Times New Roman"/>
                <w:sz w:val="28"/>
                <w:szCs w:val="28"/>
              </w:rPr>
              <w:t>Форма собственности (</w:t>
            </w:r>
            <w:r w:rsidRPr="002E4423">
              <w:rPr>
                <w:rFonts w:ascii="Times New Roman" w:hAnsi="Times New Roman"/>
                <w:i/>
                <w:sz w:val="28"/>
                <w:szCs w:val="28"/>
              </w:rPr>
              <w:t>государственная, муниципальная, частная)</w:t>
            </w:r>
          </w:p>
        </w:tc>
        <w:tc>
          <w:tcPr>
            <w:tcW w:w="2880" w:type="dxa"/>
            <w:vAlign w:val="center"/>
          </w:tcPr>
          <w:p w:rsidR="00C87E12" w:rsidRPr="002E4423" w:rsidRDefault="00C87E12" w:rsidP="00543228">
            <w:pPr>
              <w:pStyle w:val="a9"/>
              <w:jc w:val="left"/>
              <w:rPr>
                <w:rFonts w:ascii="Times New Roman" w:hAnsi="Times New Roman"/>
                <w:sz w:val="28"/>
                <w:szCs w:val="28"/>
              </w:rPr>
            </w:pPr>
            <w:r w:rsidRPr="002E4423">
              <w:rPr>
                <w:rFonts w:ascii="Times New Roman" w:hAnsi="Times New Roman"/>
                <w:sz w:val="28"/>
                <w:szCs w:val="28"/>
              </w:rPr>
              <w:t>государственная</w:t>
            </w:r>
          </w:p>
        </w:tc>
      </w:tr>
      <w:tr w:rsidR="004803C2" w:rsidRPr="002E4423" w:rsidTr="00543228">
        <w:trPr>
          <w:jc w:val="center"/>
        </w:trPr>
        <w:tc>
          <w:tcPr>
            <w:tcW w:w="6768" w:type="dxa"/>
            <w:vAlign w:val="center"/>
          </w:tcPr>
          <w:p w:rsidR="00C87E12" w:rsidRPr="002E4423" w:rsidRDefault="00C87E12" w:rsidP="00543228">
            <w:pPr>
              <w:pStyle w:val="a9"/>
              <w:jc w:val="left"/>
              <w:rPr>
                <w:rFonts w:ascii="Times New Roman" w:hAnsi="Times New Roman"/>
                <w:sz w:val="28"/>
                <w:szCs w:val="28"/>
              </w:rPr>
            </w:pPr>
            <w:r w:rsidRPr="002E4423">
              <w:rPr>
                <w:rFonts w:ascii="Times New Roman" w:hAnsi="Times New Roman"/>
                <w:sz w:val="28"/>
                <w:szCs w:val="28"/>
              </w:rPr>
              <w:t>Категория земель (</w:t>
            </w:r>
            <w:r w:rsidRPr="002E4423">
              <w:rPr>
                <w:rFonts w:ascii="Times New Roman" w:hAnsi="Times New Roman"/>
                <w:i/>
                <w:sz w:val="28"/>
                <w:szCs w:val="28"/>
              </w:rPr>
              <w:t>с/х назначения, земли поселения и т.д.)</w:t>
            </w:r>
            <w:r w:rsidRPr="002E4423">
              <w:rPr>
                <w:rFonts w:ascii="Times New Roman" w:hAnsi="Times New Roman"/>
                <w:sz w:val="28"/>
                <w:szCs w:val="28"/>
              </w:rPr>
              <w:t xml:space="preserve"> </w:t>
            </w:r>
          </w:p>
        </w:tc>
        <w:tc>
          <w:tcPr>
            <w:tcW w:w="2880" w:type="dxa"/>
            <w:vAlign w:val="center"/>
          </w:tcPr>
          <w:p w:rsidR="00C87E12" w:rsidRPr="002E4423" w:rsidRDefault="00192325" w:rsidP="00543228">
            <w:pPr>
              <w:pStyle w:val="a9"/>
              <w:rPr>
                <w:rFonts w:ascii="Times New Roman" w:hAnsi="Times New Roman"/>
                <w:sz w:val="28"/>
                <w:szCs w:val="28"/>
              </w:rPr>
            </w:pPr>
            <w:r w:rsidRPr="002E4423">
              <w:rPr>
                <w:rFonts w:ascii="Times New Roman" w:hAnsi="Times New Roman"/>
                <w:sz w:val="28"/>
                <w:szCs w:val="28"/>
              </w:rPr>
              <w:t>с/х назначения</w:t>
            </w:r>
          </w:p>
        </w:tc>
      </w:tr>
      <w:tr w:rsidR="004803C2" w:rsidRPr="002E4423" w:rsidTr="00543228">
        <w:trPr>
          <w:jc w:val="center"/>
        </w:trPr>
        <w:tc>
          <w:tcPr>
            <w:tcW w:w="6768" w:type="dxa"/>
            <w:vAlign w:val="center"/>
          </w:tcPr>
          <w:p w:rsidR="00C87E12" w:rsidRPr="002E4423" w:rsidRDefault="00C87E12" w:rsidP="00543228">
            <w:pPr>
              <w:pStyle w:val="a9"/>
              <w:jc w:val="left"/>
              <w:rPr>
                <w:rFonts w:ascii="Times New Roman" w:hAnsi="Times New Roman"/>
                <w:sz w:val="28"/>
                <w:szCs w:val="28"/>
              </w:rPr>
            </w:pPr>
            <w:r w:rsidRPr="002E4423">
              <w:rPr>
                <w:rFonts w:ascii="Times New Roman" w:hAnsi="Times New Roman"/>
                <w:sz w:val="28"/>
                <w:szCs w:val="28"/>
              </w:rPr>
              <w:t>Возможный вид использования (</w:t>
            </w:r>
            <w:r w:rsidRPr="002E4423">
              <w:rPr>
                <w:rFonts w:ascii="Times New Roman" w:hAnsi="Times New Roman"/>
                <w:i/>
                <w:sz w:val="28"/>
                <w:szCs w:val="28"/>
              </w:rPr>
              <w:t>в соответствии с ГП или СТП</w:t>
            </w:r>
            <w:r w:rsidRPr="002E4423">
              <w:rPr>
                <w:rFonts w:ascii="Times New Roman" w:hAnsi="Times New Roman"/>
                <w:sz w:val="28"/>
                <w:szCs w:val="28"/>
              </w:rPr>
              <w:t xml:space="preserve">) </w:t>
            </w:r>
          </w:p>
        </w:tc>
        <w:tc>
          <w:tcPr>
            <w:tcW w:w="2880" w:type="dxa"/>
            <w:vAlign w:val="center"/>
          </w:tcPr>
          <w:p w:rsidR="00C87E12" w:rsidRPr="002E4423" w:rsidRDefault="00C87E12" w:rsidP="00543228">
            <w:pPr>
              <w:pStyle w:val="a9"/>
              <w:rPr>
                <w:rFonts w:ascii="Times New Roman" w:hAnsi="Times New Roman"/>
                <w:sz w:val="28"/>
                <w:szCs w:val="28"/>
              </w:rPr>
            </w:pPr>
            <w:r w:rsidRPr="002E4423"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</w:tr>
      <w:tr w:rsidR="004803C2" w:rsidRPr="002E4423" w:rsidTr="00543228">
        <w:trPr>
          <w:jc w:val="center"/>
        </w:trPr>
        <w:tc>
          <w:tcPr>
            <w:tcW w:w="6768" w:type="dxa"/>
            <w:vAlign w:val="center"/>
          </w:tcPr>
          <w:p w:rsidR="00C87E12" w:rsidRPr="002E4423" w:rsidRDefault="00C87E12" w:rsidP="00543228">
            <w:pPr>
              <w:pStyle w:val="a9"/>
              <w:jc w:val="left"/>
              <w:rPr>
                <w:rFonts w:ascii="Times New Roman" w:hAnsi="Times New Roman"/>
                <w:sz w:val="28"/>
                <w:szCs w:val="28"/>
              </w:rPr>
            </w:pPr>
            <w:r w:rsidRPr="002E4423">
              <w:rPr>
                <w:rFonts w:ascii="Times New Roman" w:hAnsi="Times New Roman"/>
                <w:sz w:val="28"/>
                <w:szCs w:val="28"/>
              </w:rPr>
              <w:t>Предложения по  использованию участка, площадки, объекта</w:t>
            </w:r>
          </w:p>
        </w:tc>
        <w:tc>
          <w:tcPr>
            <w:tcW w:w="2880" w:type="dxa"/>
            <w:vAlign w:val="center"/>
          </w:tcPr>
          <w:p w:rsidR="00C87E12" w:rsidRPr="002E4423" w:rsidRDefault="00192325" w:rsidP="00543228">
            <w:pPr>
              <w:pStyle w:val="a9"/>
              <w:rPr>
                <w:rFonts w:ascii="Times New Roman" w:hAnsi="Times New Roman"/>
                <w:sz w:val="28"/>
                <w:szCs w:val="28"/>
              </w:rPr>
            </w:pPr>
            <w:r w:rsidRPr="002E4423">
              <w:rPr>
                <w:rFonts w:ascii="Times New Roman" w:hAnsi="Times New Roman"/>
                <w:sz w:val="28"/>
                <w:szCs w:val="28"/>
              </w:rPr>
              <w:t>пашни, строительство объектов сельского хозяйства</w:t>
            </w:r>
          </w:p>
        </w:tc>
      </w:tr>
      <w:tr w:rsidR="004803C2" w:rsidRPr="002E4423" w:rsidTr="00543228">
        <w:trPr>
          <w:jc w:val="center"/>
        </w:trPr>
        <w:tc>
          <w:tcPr>
            <w:tcW w:w="6768" w:type="dxa"/>
            <w:vAlign w:val="center"/>
          </w:tcPr>
          <w:p w:rsidR="00C87E12" w:rsidRPr="002E4423" w:rsidRDefault="00C87E12" w:rsidP="00543228">
            <w:pPr>
              <w:pStyle w:val="a9"/>
              <w:jc w:val="left"/>
              <w:rPr>
                <w:rFonts w:ascii="Times New Roman" w:hAnsi="Times New Roman"/>
                <w:sz w:val="28"/>
                <w:szCs w:val="28"/>
              </w:rPr>
            </w:pPr>
            <w:r w:rsidRPr="002E4423">
              <w:rPr>
                <w:rFonts w:ascii="Times New Roman" w:hAnsi="Times New Roman"/>
                <w:sz w:val="28"/>
                <w:szCs w:val="28"/>
              </w:rPr>
              <w:t>Наличие на участке (</w:t>
            </w:r>
            <w:r w:rsidRPr="002E4423">
              <w:rPr>
                <w:rFonts w:ascii="Times New Roman" w:hAnsi="Times New Roman"/>
                <w:i/>
                <w:sz w:val="28"/>
                <w:szCs w:val="28"/>
              </w:rPr>
              <w:t>площадке</w:t>
            </w:r>
            <w:r w:rsidRPr="002E4423">
              <w:rPr>
                <w:rFonts w:ascii="Times New Roman" w:hAnsi="Times New Roman"/>
                <w:sz w:val="28"/>
                <w:szCs w:val="28"/>
              </w:rPr>
              <w:t xml:space="preserve">) объектов </w:t>
            </w:r>
            <w:r w:rsidRPr="002E4423">
              <w:rPr>
                <w:rFonts w:ascii="Times New Roman" w:hAnsi="Times New Roman"/>
                <w:i/>
                <w:sz w:val="28"/>
                <w:szCs w:val="28"/>
              </w:rPr>
              <w:t>(зданий, сооружений и пр., их состояние, площадь, потенциально возможное использование и прочие характеристики)</w:t>
            </w:r>
          </w:p>
        </w:tc>
        <w:tc>
          <w:tcPr>
            <w:tcW w:w="2880" w:type="dxa"/>
            <w:vAlign w:val="center"/>
          </w:tcPr>
          <w:p w:rsidR="00C87E12" w:rsidRPr="002E4423" w:rsidRDefault="00192325" w:rsidP="00543228">
            <w:pPr>
              <w:pStyle w:val="a9"/>
              <w:jc w:val="left"/>
              <w:rPr>
                <w:rFonts w:ascii="Times New Roman" w:hAnsi="Times New Roman"/>
                <w:sz w:val="28"/>
                <w:szCs w:val="28"/>
              </w:rPr>
            </w:pPr>
            <w:r w:rsidRPr="002E4423"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</w:tr>
      <w:tr w:rsidR="004803C2" w:rsidRPr="002E4423" w:rsidTr="00543228">
        <w:trPr>
          <w:jc w:val="center"/>
        </w:trPr>
        <w:tc>
          <w:tcPr>
            <w:tcW w:w="6768" w:type="dxa"/>
            <w:vAlign w:val="center"/>
          </w:tcPr>
          <w:p w:rsidR="00C87E12" w:rsidRPr="002E4423" w:rsidRDefault="00C87E12" w:rsidP="00543228">
            <w:pPr>
              <w:pStyle w:val="a9"/>
              <w:jc w:val="left"/>
              <w:rPr>
                <w:rFonts w:ascii="Times New Roman" w:hAnsi="Times New Roman"/>
                <w:sz w:val="28"/>
                <w:szCs w:val="28"/>
              </w:rPr>
            </w:pPr>
            <w:r w:rsidRPr="002E4423">
              <w:rPr>
                <w:rFonts w:ascii="Times New Roman" w:hAnsi="Times New Roman"/>
                <w:sz w:val="28"/>
                <w:szCs w:val="28"/>
              </w:rPr>
              <w:t xml:space="preserve">Глубина залегания грунтовых вод </w:t>
            </w:r>
            <w:r w:rsidRPr="002E4423">
              <w:rPr>
                <w:rFonts w:ascii="Times New Roman" w:hAnsi="Times New Roman"/>
                <w:i/>
                <w:sz w:val="28"/>
                <w:szCs w:val="28"/>
              </w:rPr>
              <w:t>(м)</w:t>
            </w:r>
          </w:p>
        </w:tc>
        <w:tc>
          <w:tcPr>
            <w:tcW w:w="2880" w:type="dxa"/>
            <w:vAlign w:val="center"/>
          </w:tcPr>
          <w:p w:rsidR="00C87E12" w:rsidRPr="002E4423" w:rsidRDefault="00192325" w:rsidP="00543228">
            <w:pPr>
              <w:pStyle w:val="a9"/>
              <w:rPr>
                <w:rFonts w:ascii="Times New Roman" w:hAnsi="Times New Roman"/>
                <w:sz w:val="28"/>
                <w:szCs w:val="28"/>
              </w:rPr>
            </w:pPr>
            <w:r w:rsidRPr="002E4423"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</w:tr>
    </w:tbl>
    <w:p w:rsidR="00C87E12" w:rsidRPr="002E4423" w:rsidRDefault="00C87E12" w:rsidP="00C87E12">
      <w:pPr>
        <w:spacing w:after="0" w:line="240" w:lineRule="auto"/>
        <w:rPr>
          <w:rFonts w:ascii="Times New Roman" w:hAnsi="Times New Roman"/>
          <w:b/>
          <w:i/>
          <w:sz w:val="28"/>
          <w:szCs w:val="28"/>
        </w:rPr>
      </w:pPr>
      <w:r w:rsidRPr="002E4423">
        <w:rPr>
          <w:rFonts w:ascii="Times New Roman" w:hAnsi="Times New Roman"/>
          <w:b/>
          <w:i/>
          <w:sz w:val="28"/>
          <w:szCs w:val="28"/>
        </w:rPr>
        <w:t xml:space="preserve">     </w:t>
      </w:r>
    </w:p>
    <w:p w:rsidR="00C87E12" w:rsidRPr="002E4423" w:rsidRDefault="00C87E12" w:rsidP="00C87E12">
      <w:pPr>
        <w:spacing w:after="0" w:line="240" w:lineRule="auto"/>
        <w:rPr>
          <w:rFonts w:ascii="Times New Roman" w:hAnsi="Times New Roman"/>
          <w:b/>
          <w:i/>
          <w:sz w:val="28"/>
          <w:szCs w:val="28"/>
        </w:rPr>
      </w:pPr>
      <w:r w:rsidRPr="002E4423">
        <w:rPr>
          <w:rFonts w:ascii="Times New Roman" w:hAnsi="Times New Roman"/>
          <w:b/>
          <w:i/>
          <w:sz w:val="28"/>
          <w:szCs w:val="28"/>
        </w:rPr>
        <w:t xml:space="preserve">  Обеспеченность земельного участка/ площадки инженерной и транспортной   инфраструктурой</w:t>
      </w: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5483"/>
        <w:gridCol w:w="4320"/>
      </w:tblGrid>
      <w:tr w:rsidR="004803C2" w:rsidRPr="002E4423" w:rsidTr="00543228">
        <w:tc>
          <w:tcPr>
            <w:tcW w:w="5572" w:type="dxa"/>
          </w:tcPr>
          <w:p w:rsidR="00C87E12" w:rsidRPr="002E4423" w:rsidRDefault="00C87E12" w:rsidP="00543228">
            <w:pPr>
              <w:pStyle w:val="a9"/>
              <w:jc w:val="left"/>
              <w:rPr>
                <w:rFonts w:ascii="Times New Roman" w:hAnsi="Times New Roman"/>
                <w:sz w:val="28"/>
                <w:szCs w:val="28"/>
              </w:rPr>
            </w:pPr>
            <w:r w:rsidRPr="002E4423">
              <w:rPr>
                <w:rFonts w:ascii="Times New Roman" w:hAnsi="Times New Roman"/>
                <w:sz w:val="28"/>
                <w:szCs w:val="28"/>
              </w:rPr>
              <w:lastRenderedPageBreak/>
              <w:t xml:space="preserve">                        Вид инфраструктуры</w:t>
            </w:r>
          </w:p>
        </w:tc>
        <w:tc>
          <w:tcPr>
            <w:tcW w:w="4351" w:type="dxa"/>
          </w:tcPr>
          <w:p w:rsidR="00C87E12" w:rsidRPr="002E4423" w:rsidRDefault="00C87E12" w:rsidP="00543228">
            <w:pPr>
              <w:pStyle w:val="a9"/>
              <w:rPr>
                <w:rFonts w:ascii="Times New Roman" w:hAnsi="Times New Roman"/>
                <w:sz w:val="28"/>
                <w:szCs w:val="28"/>
              </w:rPr>
            </w:pPr>
            <w:r w:rsidRPr="002E4423">
              <w:rPr>
                <w:rFonts w:ascii="Times New Roman" w:hAnsi="Times New Roman"/>
                <w:sz w:val="28"/>
                <w:szCs w:val="28"/>
              </w:rPr>
              <w:t>Предварительные технические условия (максимальный объем ресурсов, виды т.д.)</w:t>
            </w:r>
          </w:p>
        </w:tc>
      </w:tr>
      <w:tr w:rsidR="004803C2" w:rsidRPr="002E4423" w:rsidTr="00543228">
        <w:tc>
          <w:tcPr>
            <w:tcW w:w="5572" w:type="dxa"/>
          </w:tcPr>
          <w:p w:rsidR="00C87E12" w:rsidRPr="002E4423" w:rsidRDefault="00C87E12" w:rsidP="00543228">
            <w:pPr>
              <w:pStyle w:val="a9"/>
              <w:jc w:val="left"/>
              <w:rPr>
                <w:rFonts w:ascii="Times New Roman" w:hAnsi="Times New Roman"/>
                <w:sz w:val="28"/>
                <w:szCs w:val="28"/>
              </w:rPr>
            </w:pPr>
            <w:r w:rsidRPr="002E4423">
              <w:rPr>
                <w:rFonts w:ascii="Times New Roman" w:hAnsi="Times New Roman"/>
                <w:sz w:val="28"/>
                <w:szCs w:val="28"/>
              </w:rPr>
              <w:t>Водоснабжение</w:t>
            </w:r>
          </w:p>
        </w:tc>
        <w:tc>
          <w:tcPr>
            <w:tcW w:w="4351" w:type="dxa"/>
          </w:tcPr>
          <w:p w:rsidR="00C87E12" w:rsidRPr="002E4423" w:rsidRDefault="00C87E12" w:rsidP="00543228">
            <w:pPr>
              <w:pStyle w:val="a9"/>
              <w:rPr>
                <w:rFonts w:ascii="Times New Roman" w:hAnsi="Times New Roman"/>
                <w:sz w:val="28"/>
                <w:szCs w:val="28"/>
              </w:rPr>
            </w:pPr>
            <w:r w:rsidRPr="002E4423"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</w:tr>
      <w:tr w:rsidR="004803C2" w:rsidRPr="002E4423" w:rsidTr="00543228">
        <w:tc>
          <w:tcPr>
            <w:tcW w:w="5572" w:type="dxa"/>
          </w:tcPr>
          <w:p w:rsidR="00C87E12" w:rsidRPr="002E4423" w:rsidRDefault="00C87E12" w:rsidP="00543228">
            <w:pPr>
              <w:pStyle w:val="a9"/>
              <w:jc w:val="left"/>
              <w:rPr>
                <w:rFonts w:ascii="Times New Roman" w:hAnsi="Times New Roman"/>
                <w:sz w:val="28"/>
                <w:szCs w:val="28"/>
              </w:rPr>
            </w:pPr>
            <w:r w:rsidRPr="002E4423">
              <w:rPr>
                <w:rFonts w:ascii="Times New Roman" w:hAnsi="Times New Roman"/>
                <w:sz w:val="28"/>
                <w:szCs w:val="28"/>
              </w:rPr>
              <w:t>Канализация сточных вод</w:t>
            </w:r>
          </w:p>
        </w:tc>
        <w:tc>
          <w:tcPr>
            <w:tcW w:w="4351" w:type="dxa"/>
          </w:tcPr>
          <w:p w:rsidR="00C87E12" w:rsidRPr="002E4423" w:rsidRDefault="00C87E12" w:rsidP="00543228">
            <w:pPr>
              <w:pStyle w:val="a9"/>
              <w:rPr>
                <w:rFonts w:ascii="Times New Roman" w:hAnsi="Times New Roman"/>
                <w:sz w:val="28"/>
                <w:szCs w:val="28"/>
              </w:rPr>
            </w:pPr>
            <w:r w:rsidRPr="002E4423"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</w:tr>
      <w:tr w:rsidR="004803C2" w:rsidRPr="002E4423" w:rsidTr="00543228">
        <w:tc>
          <w:tcPr>
            <w:tcW w:w="5572" w:type="dxa"/>
          </w:tcPr>
          <w:p w:rsidR="00C87E12" w:rsidRPr="002E4423" w:rsidRDefault="00C87E12" w:rsidP="00543228">
            <w:pPr>
              <w:pStyle w:val="a9"/>
              <w:jc w:val="left"/>
              <w:rPr>
                <w:rFonts w:ascii="Times New Roman" w:hAnsi="Times New Roman"/>
                <w:sz w:val="28"/>
                <w:szCs w:val="28"/>
              </w:rPr>
            </w:pPr>
            <w:r w:rsidRPr="002E4423">
              <w:rPr>
                <w:rFonts w:ascii="Times New Roman" w:hAnsi="Times New Roman"/>
                <w:sz w:val="28"/>
                <w:szCs w:val="28"/>
              </w:rPr>
              <w:t>Электроснабжение</w:t>
            </w:r>
          </w:p>
        </w:tc>
        <w:tc>
          <w:tcPr>
            <w:tcW w:w="4351" w:type="dxa"/>
          </w:tcPr>
          <w:p w:rsidR="00C87E12" w:rsidRPr="002E4423" w:rsidRDefault="00C87E12" w:rsidP="00543228">
            <w:pPr>
              <w:pStyle w:val="a9"/>
              <w:rPr>
                <w:rFonts w:ascii="Times New Roman" w:hAnsi="Times New Roman"/>
                <w:sz w:val="28"/>
                <w:szCs w:val="28"/>
              </w:rPr>
            </w:pPr>
            <w:r w:rsidRPr="002E4423"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</w:tr>
      <w:tr w:rsidR="004803C2" w:rsidRPr="002E4423" w:rsidTr="00543228">
        <w:tc>
          <w:tcPr>
            <w:tcW w:w="5572" w:type="dxa"/>
          </w:tcPr>
          <w:p w:rsidR="00C87E12" w:rsidRPr="002E4423" w:rsidRDefault="00C87E12" w:rsidP="00543228">
            <w:pPr>
              <w:pStyle w:val="a9"/>
              <w:jc w:val="left"/>
              <w:rPr>
                <w:rFonts w:ascii="Times New Roman" w:hAnsi="Times New Roman"/>
                <w:sz w:val="28"/>
                <w:szCs w:val="28"/>
              </w:rPr>
            </w:pPr>
            <w:r w:rsidRPr="002E4423">
              <w:rPr>
                <w:rFonts w:ascii="Times New Roman" w:hAnsi="Times New Roman"/>
                <w:sz w:val="28"/>
                <w:szCs w:val="28"/>
              </w:rPr>
              <w:t>Теплоснабжение</w:t>
            </w:r>
          </w:p>
        </w:tc>
        <w:tc>
          <w:tcPr>
            <w:tcW w:w="4351" w:type="dxa"/>
          </w:tcPr>
          <w:p w:rsidR="00C87E12" w:rsidRPr="002E4423" w:rsidRDefault="00C87E12" w:rsidP="00543228">
            <w:pPr>
              <w:pStyle w:val="a9"/>
              <w:rPr>
                <w:rFonts w:ascii="Times New Roman" w:hAnsi="Times New Roman"/>
                <w:sz w:val="28"/>
                <w:szCs w:val="28"/>
              </w:rPr>
            </w:pPr>
            <w:r w:rsidRPr="002E4423"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</w:tr>
      <w:tr w:rsidR="004803C2" w:rsidRPr="002E4423" w:rsidTr="00543228">
        <w:tc>
          <w:tcPr>
            <w:tcW w:w="5572" w:type="dxa"/>
          </w:tcPr>
          <w:p w:rsidR="00C87E12" w:rsidRPr="002E4423" w:rsidRDefault="00C87E12" w:rsidP="00543228">
            <w:pPr>
              <w:pStyle w:val="a9"/>
              <w:jc w:val="left"/>
              <w:rPr>
                <w:rFonts w:ascii="Times New Roman" w:hAnsi="Times New Roman"/>
                <w:sz w:val="28"/>
                <w:szCs w:val="28"/>
              </w:rPr>
            </w:pPr>
            <w:r w:rsidRPr="002E4423">
              <w:rPr>
                <w:rFonts w:ascii="Times New Roman" w:hAnsi="Times New Roman"/>
                <w:sz w:val="28"/>
                <w:szCs w:val="28"/>
              </w:rPr>
              <w:t>Газоснабжение</w:t>
            </w:r>
          </w:p>
        </w:tc>
        <w:tc>
          <w:tcPr>
            <w:tcW w:w="4351" w:type="dxa"/>
          </w:tcPr>
          <w:p w:rsidR="00C87E12" w:rsidRPr="002E4423" w:rsidRDefault="00C87E12" w:rsidP="00543228">
            <w:pPr>
              <w:pStyle w:val="a9"/>
              <w:rPr>
                <w:rFonts w:ascii="Times New Roman" w:hAnsi="Times New Roman"/>
                <w:sz w:val="28"/>
                <w:szCs w:val="28"/>
              </w:rPr>
            </w:pPr>
            <w:r w:rsidRPr="002E4423"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</w:tr>
      <w:tr w:rsidR="004803C2" w:rsidRPr="002E4423" w:rsidTr="00543228">
        <w:tc>
          <w:tcPr>
            <w:tcW w:w="5572" w:type="dxa"/>
          </w:tcPr>
          <w:p w:rsidR="00C87E12" w:rsidRPr="002E4423" w:rsidRDefault="00C87E12" w:rsidP="00543228">
            <w:pPr>
              <w:pStyle w:val="a9"/>
              <w:jc w:val="left"/>
              <w:rPr>
                <w:rFonts w:ascii="Times New Roman" w:hAnsi="Times New Roman"/>
                <w:sz w:val="28"/>
                <w:szCs w:val="28"/>
              </w:rPr>
            </w:pPr>
            <w:r w:rsidRPr="002E4423">
              <w:rPr>
                <w:rFonts w:ascii="Times New Roman" w:hAnsi="Times New Roman"/>
                <w:sz w:val="28"/>
                <w:szCs w:val="28"/>
              </w:rPr>
              <w:t>Подъездные пути, их характеристика (</w:t>
            </w:r>
            <w:r w:rsidRPr="002E4423">
              <w:rPr>
                <w:rFonts w:ascii="Times New Roman" w:hAnsi="Times New Roman"/>
                <w:i/>
                <w:sz w:val="28"/>
                <w:szCs w:val="28"/>
              </w:rPr>
              <w:t>примыкание к участку, расстояние до автомобильной дороги федерального/регионального/ местного значения</w:t>
            </w:r>
            <w:r w:rsidRPr="002E4423">
              <w:rPr>
                <w:rFonts w:ascii="Times New Roman" w:hAnsi="Times New Roman"/>
                <w:sz w:val="28"/>
                <w:szCs w:val="28"/>
              </w:rPr>
              <w:t>)</w:t>
            </w:r>
          </w:p>
        </w:tc>
        <w:tc>
          <w:tcPr>
            <w:tcW w:w="4351" w:type="dxa"/>
          </w:tcPr>
          <w:p w:rsidR="00C87E12" w:rsidRPr="002E4423" w:rsidRDefault="00C87E12" w:rsidP="00543228">
            <w:pPr>
              <w:pStyle w:val="a9"/>
              <w:rPr>
                <w:rFonts w:ascii="Times New Roman" w:hAnsi="Times New Roman"/>
                <w:sz w:val="28"/>
                <w:szCs w:val="28"/>
              </w:rPr>
            </w:pPr>
            <w:r w:rsidRPr="002E4423">
              <w:rPr>
                <w:rFonts w:ascii="Times New Roman" w:hAnsi="Times New Roman"/>
                <w:sz w:val="28"/>
                <w:szCs w:val="28"/>
              </w:rPr>
              <w:t>Грунтовая дорога, расстояние до автомобильной дороги федера</w:t>
            </w:r>
            <w:r w:rsidR="003E30ED" w:rsidRPr="002E4423">
              <w:rPr>
                <w:rFonts w:ascii="Times New Roman" w:hAnsi="Times New Roman"/>
                <w:sz w:val="28"/>
                <w:szCs w:val="28"/>
              </w:rPr>
              <w:t>льного/регионального значения-1 км, местного значения-0,05</w:t>
            </w:r>
            <w:r w:rsidRPr="002E4423">
              <w:rPr>
                <w:rFonts w:ascii="Times New Roman" w:hAnsi="Times New Roman"/>
                <w:sz w:val="28"/>
                <w:szCs w:val="28"/>
              </w:rPr>
              <w:t xml:space="preserve"> км</w:t>
            </w:r>
          </w:p>
        </w:tc>
      </w:tr>
    </w:tbl>
    <w:p w:rsidR="00C87E12" w:rsidRPr="002E4423" w:rsidRDefault="00C87E12" w:rsidP="00C87E12">
      <w:pPr>
        <w:spacing w:after="0" w:line="240" w:lineRule="auto"/>
        <w:rPr>
          <w:rFonts w:ascii="Times New Roman" w:hAnsi="Times New Roman"/>
          <w:b/>
          <w:i/>
          <w:sz w:val="28"/>
          <w:szCs w:val="28"/>
        </w:rPr>
      </w:pPr>
      <w:r w:rsidRPr="002E4423">
        <w:rPr>
          <w:rFonts w:ascii="Times New Roman" w:hAnsi="Times New Roman"/>
          <w:b/>
          <w:sz w:val="28"/>
          <w:szCs w:val="28"/>
        </w:rPr>
        <w:t xml:space="preserve">      </w:t>
      </w:r>
      <w:r w:rsidRPr="002E4423">
        <w:rPr>
          <w:rFonts w:ascii="Times New Roman" w:hAnsi="Times New Roman"/>
          <w:b/>
          <w:i/>
          <w:sz w:val="28"/>
          <w:szCs w:val="28"/>
        </w:rPr>
        <w:t>Контактная информация</w:t>
      </w:r>
    </w:p>
    <w:tbl>
      <w:tblPr>
        <w:tblW w:w="9828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5495"/>
        <w:gridCol w:w="4333"/>
      </w:tblGrid>
      <w:tr w:rsidR="004803C2" w:rsidRPr="002E4423" w:rsidTr="00543228">
        <w:trPr>
          <w:jc w:val="center"/>
        </w:trPr>
        <w:tc>
          <w:tcPr>
            <w:tcW w:w="5495" w:type="dxa"/>
            <w:vAlign w:val="center"/>
          </w:tcPr>
          <w:p w:rsidR="00C87E12" w:rsidRPr="002E4423" w:rsidRDefault="00C87E12" w:rsidP="00543228">
            <w:pPr>
              <w:pStyle w:val="a9"/>
              <w:jc w:val="left"/>
              <w:rPr>
                <w:rFonts w:ascii="Times New Roman" w:hAnsi="Times New Roman"/>
                <w:b/>
                <w:i/>
                <w:sz w:val="28"/>
                <w:szCs w:val="28"/>
              </w:rPr>
            </w:pPr>
            <w:r w:rsidRPr="002E4423">
              <w:rPr>
                <w:rFonts w:ascii="Times New Roman" w:hAnsi="Times New Roman"/>
                <w:b/>
                <w:i/>
                <w:sz w:val="28"/>
                <w:szCs w:val="28"/>
              </w:rPr>
              <w:t>Собственник земельного участка/площадки</w:t>
            </w:r>
          </w:p>
        </w:tc>
        <w:tc>
          <w:tcPr>
            <w:tcW w:w="4333" w:type="dxa"/>
          </w:tcPr>
          <w:p w:rsidR="00C87E12" w:rsidRPr="002E4423" w:rsidRDefault="003E30ED" w:rsidP="00543228">
            <w:pPr>
              <w:pStyle w:val="a9"/>
              <w:jc w:val="left"/>
              <w:rPr>
                <w:rFonts w:ascii="Times New Roman" w:hAnsi="Times New Roman"/>
                <w:sz w:val="28"/>
                <w:szCs w:val="28"/>
              </w:rPr>
            </w:pPr>
            <w:r w:rsidRPr="002E4423">
              <w:rPr>
                <w:rFonts w:ascii="Times New Roman" w:hAnsi="Times New Roman"/>
                <w:sz w:val="28"/>
                <w:szCs w:val="28"/>
              </w:rPr>
              <w:t>государственная</w:t>
            </w:r>
          </w:p>
        </w:tc>
      </w:tr>
      <w:tr w:rsidR="004803C2" w:rsidRPr="002E4423" w:rsidTr="00543228">
        <w:trPr>
          <w:jc w:val="center"/>
        </w:trPr>
        <w:tc>
          <w:tcPr>
            <w:tcW w:w="5495" w:type="dxa"/>
            <w:vAlign w:val="center"/>
          </w:tcPr>
          <w:p w:rsidR="00C87E12" w:rsidRPr="002E4423" w:rsidRDefault="00C87E12" w:rsidP="00543228">
            <w:pPr>
              <w:pStyle w:val="a9"/>
              <w:jc w:val="left"/>
              <w:rPr>
                <w:rFonts w:ascii="Times New Roman" w:hAnsi="Times New Roman"/>
                <w:sz w:val="28"/>
                <w:szCs w:val="28"/>
              </w:rPr>
            </w:pPr>
            <w:r w:rsidRPr="002E4423">
              <w:rPr>
                <w:rFonts w:ascii="Times New Roman" w:hAnsi="Times New Roman"/>
                <w:sz w:val="28"/>
                <w:szCs w:val="28"/>
              </w:rPr>
              <w:t>Наименование, юридический адрес</w:t>
            </w:r>
          </w:p>
        </w:tc>
        <w:tc>
          <w:tcPr>
            <w:tcW w:w="4333" w:type="dxa"/>
          </w:tcPr>
          <w:p w:rsidR="00C87E12" w:rsidRPr="002E4423" w:rsidRDefault="00C87E12" w:rsidP="00543228">
            <w:pPr>
              <w:pStyle w:val="a9"/>
              <w:jc w:val="left"/>
              <w:rPr>
                <w:rFonts w:ascii="Times New Roman" w:hAnsi="Times New Roman"/>
                <w:sz w:val="28"/>
                <w:szCs w:val="28"/>
              </w:rPr>
            </w:pPr>
            <w:r w:rsidRPr="002E4423">
              <w:rPr>
                <w:rFonts w:ascii="Times New Roman" w:hAnsi="Times New Roman"/>
                <w:sz w:val="28"/>
                <w:szCs w:val="28"/>
              </w:rPr>
              <w:t xml:space="preserve">Администрация муниципального образования </w:t>
            </w:r>
            <w:r w:rsidR="003E30ED" w:rsidRPr="002E4423">
              <w:rPr>
                <w:rFonts w:ascii="Times New Roman" w:hAnsi="Times New Roman"/>
                <w:sz w:val="28"/>
                <w:szCs w:val="28"/>
              </w:rPr>
              <w:t>Карганского сельского</w:t>
            </w:r>
            <w:r w:rsidRPr="002E4423">
              <w:rPr>
                <w:rFonts w:ascii="Times New Roman" w:hAnsi="Times New Roman"/>
                <w:sz w:val="28"/>
                <w:szCs w:val="28"/>
              </w:rPr>
              <w:t xml:space="preserve"> совет</w:t>
            </w:r>
            <w:r w:rsidR="003E30ED" w:rsidRPr="002E4423">
              <w:rPr>
                <w:rFonts w:ascii="Times New Roman" w:hAnsi="Times New Roman"/>
                <w:sz w:val="28"/>
                <w:szCs w:val="28"/>
              </w:rPr>
              <w:t>а</w:t>
            </w:r>
          </w:p>
          <w:p w:rsidR="00C87E12" w:rsidRPr="002E4423" w:rsidRDefault="00C87E12" w:rsidP="00543228">
            <w:pPr>
              <w:pStyle w:val="a9"/>
              <w:jc w:val="left"/>
              <w:rPr>
                <w:rFonts w:ascii="Times New Roman" w:hAnsi="Times New Roman"/>
                <w:sz w:val="28"/>
                <w:szCs w:val="28"/>
              </w:rPr>
            </w:pPr>
            <w:r w:rsidRPr="002E4423">
              <w:rPr>
                <w:rFonts w:ascii="Times New Roman" w:hAnsi="Times New Roman"/>
                <w:sz w:val="28"/>
                <w:szCs w:val="28"/>
              </w:rPr>
              <w:t>Адрес:63241</w:t>
            </w:r>
            <w:r w:rsidR="003E30ED" w:rsidRPr="002E4423">
              <w:rPr>
                <w:rFonts w:ascii="Times New Roman" w:hAnsi="Times New Roman"/>
                <w:sz w:val="28"/>
                <w:szCs w:val="28"/>
              </w:rPr>
              <w:t>6</w:t>
            </w:r>
            <w:r w:rsidRPr="002E4423">
              <w:rPr>
                <w:rFonts w:ascii="Times New Roman" w:hAnsi="Times New Roman"/>
                <w:sz w:val="28"/>
                <w:szCs w:val="28"/>
              </w:rPr>
              <w:t>, Каргатский район,</w:t>
            </w:r>
            <w:r w:rsidR="003E30ED" w:rsidRPr="002E4423">
              <w:rPr>
                <w:rFonts w:ascii="Times New Roman" w:hAnsi="Times New Roman"/>
                <w:sz w:val="28"/>
                <w:szCs w:val="28"/>
              </w:rPr>
              <w:t xml:space="preserve"> Карганское мо, </w:t>
            </w:r>
            <w:r w:rsidRPr="002E4423">
              <w:rPr>
                <w:rFonts w:ascii="Times New Roman" w:hAnsi="Times New Roman"/>
                <w:sz w:val="28"/>
                <w:szCs w:val="28"/>
              </w:rPr>
              <w:t>село Ф</w:t>
            </w:r>
            <w:r w:rsidR="003E30ED" w:rsidRPr="002E4423">
              <w:rPr>
                <w:rFonts w:ascii="Times New Roman" w:hAnsi="Times New Roman"/>
                <w:sz w:val="28"/>
                <w:szCs w:val="28"/>
              </w:rPr>
              <w:t>илино</w:t>
            </w:r>
          </w:p>
        </w:tc>
      </w:tr>
      <w:tr w:rsidR="00C87E12" w:rsidRPr="002E4423" w:rsidTr="00543228">
        <w:trPr>
          <w:jc w:val="center"/>
        </w:trPr>
        <w:tc>
          <w:tcPr>
            <w:tcW w:w="5495" w:type="dxa"/>
            <w:vAlign w:val="center"/>
          </w:tcPr>
          <w:p w:rsidR="00C87E12" w:rsidRPr="002E4423" w:rsidRDefault="00C87E12" w:rsidP="00543228">
            <w:pPr>
              <w:pStyle w:val="a9"/>
              <w:jc w:val="left"/>
              <w:rPr>
                <w:rFonts w:ascii="Times New Roman" w:hAnsi="Times New Roman"/>
                <w:sz w:val="28"/>
                <w:szCs w:val="28"/>
              </w:rPr>
            </w:pPr>
            <w:r w:rsidRPr="002E4423">
              <w:rPr>
                <w:rFonts w:ascii="Times New Roman" w:hAnsi="Times New Roman"/>
                <w:sz w:val="28"/>
                <w:szCs w:val="28"/>
              </w:rPr>
              <w:t>Контактное лицо, Ф.И.О. и должность руководителя, телефон, факс, , e-mail</w:t>
            </w:r>
          </w:p>
        </w:tc>
        <w:tc>
          <w:tcPr>
            <w:tcW w:w="4333" w:type="dxa"/>
          </w:tcPr>
          <w:p w:rsidR="00C87E12" w:rsidRPr="002E4423" w:rsidRDefault="003E30ED" w:rsidP="00543228">
            <w:pPr>
              <w:pStyle w:val="a9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2E4423">
              <w:rPr>
                <w:rFonts w:ascii="Times New Roman" w:hAnsi="Times New Roman"/>
                <w:sz w:val="28"/>
                <w:szCs w:val="28"/>
              </w:rPr>
              <w:t>Трипузов Алексей Владимирович</w:t>
            </w:r>
            <w:r w:rsidR="00C87E12" w:rsidRPr="002E4423">
              <w:rPr>
                <w:rFonts w:ascii="Times New Roman" w:hAnsi="Times New Roman"/>
                <w:sz w:val="28"/>
                <w:szCs w:val="28"/>
              </w:rPr>
              <w:br/>
              <w:t xml:space="preserve">Глава муниципального образования </w:t>
            </w:r>
          </w:p>
          <w:p w:rsidR="00C87E12" w:rsidRPr="002E4423" w:rsidRDefault="00C87E12" w:rsidP="00543228">
            <w:pPr>
              <w:pStyle w:val="a9"/>
              <w:jc w:val="left"/>
              <w:rPr>
                <w:rFonts w:ascii="Times New Roman" w:hAnsi="Times New Roman"/>
                <w:sz w:val="28"/>
                <w:szCs w:val="28"/>
              </w:rPr>
            </w:pPr>
            <w:r w:rsidRPr="002E4423">
              <w:rPr>
                <w:rFonts w:ascii="Times New Roman" w:hAnsi="Times New Roman"/>
                <w:sz w:val="28"/>
                <w:szCs w:val="28"/>
              </w:rPr>
              <w:t>Телефон/факс:</w:t>
            </w:r>
            <w:r w:rsidR="003E30ED" w:rsidRPr="002E4423">
              <w:rPr>
                <w:rFonts w:ascii="Times New Roman" w:hAnsi="Times New Roman"/>
                <w:sz w:val="28"/>
                <w:szCs w:val="28"/>
              </w:rPr>
              <w:t xml:space="preserve"> 8 (383) 65 46-384</w:t>
            </w:r>
          </w:p>
          <w:p w:rsidR="00C87E12" w:rsidRPr="002E4423" w:rsidRDefault="00C87E12" w:rsidP="0054322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E4423">
              <w:rPr>
                <w:rFonts w:ascii="Times New Roman" w:hAnsi="Times New Roman"/>
                <w:sz w:val="28"/>
                <w:szCs w:val="28"/>
                <w:lang w:val="en-US"/>
              </w:rPr>
              <w:t>E</w:t>
            </w:r>
            <w:r w:rsidRPr="002E4423">
              <w:rPr>
                <w:rFonts w:ascii="Times New Roman" w:hAnsi="Times New Roman"/>
                <w:sz w:val="28"/>
                <w:szCs w:val="28"/>
              </w:rPr>
              <w:t xml:space="preserve"> –</w:t>
            </w:r>
            <w:r w:rsidRPr="002E4423">
              <w:rPr>
                <w:rFonts w:ascii="Times New Roman" w:hAnsi="Times New Roman"/>
                <w:sz w:val="28"/>
                <w:szCs w:val="28"/>
                <w:lang w:val="en-US"/>
              </w:rPr>
              <w:t>mail</w:t>
            </w:r>
            <w:r w:rsidRPr="002E4423">
              <w:rPr>
                <w:rFonts w:ascii="Times New Roman" w:hAnsi="Times New Roman"/>
                <w:sz w:val="28"/>
                <w:szCs w:val="28"/>
              </w:rPr>
              <w:t xml:space="preserve">: </w:t>
            </w:r>
            <w:r w:rsidR="003E30ED" w:rsidRPr="002E4423">
              <w:rPr>
                <w:rFonts w:ascii="Times New Roman" w:hAnsi="Times New Roman"/>
                <w:sz w:val="28"/>
                <w:szCs w:val="28"/>
              </w:rPr>
              <w:t>karganskiy.ru</w:t>
            </w:r>
            <w:r w:rsidR="003E30ED" w:rsidRPr="002E44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.</w:t>
            </w:r>
          </w:p>
          <w:p w:rsidR="00C87E12" w:rsidRPr="002E4423" w:rsidRDefault="00C87E12" w:rsidP="00543228">
            <w:pPr>
              <w:pStyle w:val="a9"/>
              <w:jc w:val="left"/>
              <w:rPr>
                <w:rFonts w:ascii="Times New Roman" w:hAnsi="Times New Roman"/>
                <w:sz w:val="28"/>
                <w:szCs w:val="28"/>
              </w:rPr>
            </w:pPr>
          </w:p>
        </w:tc>
      </w:tr>
    </w:tbl>
    <w:p w:rsidR="00C87E12" w:rsidRPr="002E4423" w:rsidRDefault="00C87E12" w:rsidP="00C87E12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:rsidR="00C87E12" w:rsidRPr="002E4423" w:rsidRDefault="00C87E12" w:rsidP="00563402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:rsidR="00C87E12" w:rsidRPr="002E4423" w:rsidRDefault="00C87E12" w:rsidP="00563402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:rsidR="00563402" w:rsidRPr="002E4423" w:rsidRDefault="00563402" w:rsidP="00563402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  <w:r w:rsidRPr="002E4423">
        <w:rPr>
          <w:rFonts w:ascii="Times New Roman" w:hAnsi="Times New Roman"/>
          <w:b/>
          <w:sz w:val="28"/>
          <w:szCs w:val="28"/>
        </w:rPr>
        <w:t>8.7.</w:t>
      </w:r>
      <w:r w:rsidR="00CA7A7E" w:rsidRPr="002E4423">
        <w:rPr>
          <w:rFonts w:ascii="Times New Roman" w:hAnsi="Times New Roman"/>
          <w:b/>
          <w:sz w:val="28"/>
          <w:szCs w:val="28"/>
        </w:rPr>
        <w:t xml:space="preserve"> </w:t>
      </w:r>
      <w:r w:rsidRPr="002E4423">
        <w:rPr>
          <w:rFonts w:ascii="Times New Roman" w:hAnsi="Times New Roman"/>
          <w:b/>
          <w:sz w:val="28"/>
          <w:szCs w:val="28"/>
        </w:rPr>
        <w:t>Нормативные правовые акты, регулирующие инвестиционную деятельность</w:t>
      </w:r>
      <w:r w:rsidR="00FC46DC" w:rsidRPr="002E4423">
        <w:rPr>
          <w:rFonts w:ascii="Times New Roman" w:hAnsi="Times New Roman"/>
          <w:b/>
          <w:sz w:val="28"/>
          <w:szCs w:val="28"/>
        </w:rPr>
        <w:t xml:space="preserve"> </w:t>
      </w:r>
      <w:r w:rsidRPr="002E4423">
        <w:rPr>
          <w:rFonts w:ascii="Times New Roman" w:hAnsi="Times New Roman"/>
          <w:b/>
          <w:sz w:val="28"/>
          <w:szCs w:val="28"/>
        </w:rPr>
        <w:t xml:space="preserve"> на муниципальном уровне</w:t>
      </w:r>
    </w:p>
    <w:p w:rsidR="00563402" w:rsidRPr="002E4423" w:rsidRDefault="00563402" w:rsidP="00563402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3309"/>
        <w:gridCol w:w="2645"/>
        <w:gridCol w:w="3957"/>
      </w:tblGrid>
      <w:tr w:rsidR="002E4423" w:rsidRPr="002E4423">
        <w:tc>
          <w:tcPr>
            <w:tcW w:w="3392" w:type="dxa"/>
            <w:shd w:val="clear" w:color="auto" w:fill="auto"/>
          </w:tcPr>
          <w:p w:rsidR="00563402" w:rsidRPr="002E4423" w:rsidRDefault="00563402" w:rsidP="00A8731D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2E4423">
              <w:rPr>
                <w:rFonts w:ascii="Times New Roman" w:hAnsi="Times New Roman"/>
                <w:sz w:val="28"/>
                <w:szCs w:val="28"/>
              </w:rPr>
              <w:t>Наименование   акта</w:t>
            </w:r>
          </w:p>
        </w:tc>
        <w:tc>
          <w:tcPr>
            <w:tcW w:w="2720" w:type="dxa"/>
            <w:shd w:val="clear" w:color="auto" w:fill="auto"/>
          </w:tcPr>
          <w:p w:rsidR="00563402" w:rsidRPr="002E4423" w:rsidRDefault="00563402" w:rsidP="00A8731D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2E4423">
              <w:rPr>
                <w:rFonts w:ascii="Times New Roman" w:hAnsi="Times New Roman"/>
                <w:sz w:val="28"/>
                <w:szCs w:val="28"/>
              </w:rPr>
              <w:t xml:space="preserve">       Реквизиты</w:t>
            </w:r>
          </w:p>
        </w:tc>
        <w:tc>
          <w:tcPr>
            <w:tcW w:w="4025" w:type="dxa"/>
            <w:shd w:val="clear" w:color="auto" w:fill="auto"/>
          </w:tcPr>
          <w:p w:rsidR="00563402" w:rsidRPr="002E4423" w:rsidRDefault="00563402" w:rsidP="00A8731D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2E4423">
              <w:rPr>
                <w:rFonts w:ascii="Times New Roman" w:hAnsi="Times New Roman"/>
                <w:sz w:val="28"/>
                <w:szCs w:val="28"/>
              </w:rPr>
              <w:t>Основные положения</w:t>
            </w:r>
          </w:p>
        </w:tc>
      </w:tr>
      <w:tr w:rsidR="002E4423" w:rsidRPr="002E4423">
        <w:tc>
          <w:tcPr>
            <w:tcW w:w="3392" w:type="dxa"/>
            <w:shd w:val="clear" w:color="auto" w:fill="auto"/>
          </w:tcPr>
          <w:p w:rsidR="00563402" w:rsidRPr="002E4423" w:rsidRDefault="00563402" w:rsidP="00A8731D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2E4423">
              <w:rPr>
                <w:rFonts w:ascii="Times New Roman" w:hAnsi="Times New Roman"/>
                <w:sz w:val="28"/>
                <w:szCs w:val="28"/>
              </w:rPr>
              <w:t>Постановление</w:t>
            </w:r>
          </w:p>
        </w:tc>
        <w:tc>
          <w:tcPr>
            <w:tcW w:w="2720" w:type="dxa"/>
            <w:shd w:val="clear" w:color="auto" w:fill="auto"/>
          </w:tcPr>
          <w:p w:rsidR="00563402" w:rsidRPr="002E4423" w:rsidRDefault="00563402" w:rsidP="009C1518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2E4423">
              <w:rPr>
                <w:rFonts w:ascii="Times New Roman" w:hAnsi="Times New Roman"/>
                <w:sz w:val="28"/>
                <w:szCs w:val="28"/>
              </w:rPr>
              <w:t xml:space="preserve">от </w:t>
            </w:r>
            <w:r w:rsidR="009C1518" w:rsidRPr="002E4423">
              <w:rPr>
                <w:rFonts w:ascii="Times New Roman" w:hAnsi="Times New Roman"/>
                <w:sz w:val="28"/>
                <w:szCs w:val="28"/>
              </w:rPr>
              <w:t>05</w:t>
            </w:r>
            <w:r w:rsidRPr="002E4423">
              <w:rPr>
                <w:rFonts w:ascii="Times New Roman" w:hAnsi="Times New Roman"/>
                <w:sz w:val="28"/>
                <w:szCs w:val="28"/>
              </w:rPr>
              <w:t>.</w:t>
            </w:r>
            <w:r w:rsidR="009C1518" w:rsidRPr="002E4423">
              <w:rPr>
                <w:rFonts w:ascii="Times New Roman" w:hAnsi="Times New Roman"/>
                <w:sz w:val="28"/>
                <w:szCs w:val="28"/>
              </w:rPr>
              <w:t>10</w:t>
            </w:r>
            <w:r w:rsidRPr="002E4423">
              <w:rPr>
                <w:rFonts w:ascii="Times New Roman" w:hAnsi="Times New Roman"/>
                <w:sz w:val="28"/>
                <w:szCs w:val="28"/>
              </w:rPr>
              <w:t>.2012 №7</w:t>
            </w:r>
            <w:r w:rsidR="009C1518" w:rsidRPr="002E4423">
              <w:rPr>
                <w:rFonts w:ascii="Times New Roman" w:hAnsi="Times New Roman"/>
                <w:sz w:val="28"/>
                <w:szCs w:val="28"/>
              </w:rPr>
              <w:t>77</w:t>
            </w:r>
          </w:p>
        </w:tc>
        <w:tc>
          <w:tcPr>
            <w:tcW w:w="4025" w:type="dxa"/>
            <w:shd w:val="clear" w:color="auto" w:fill="auto"/>
          </w:tcPr>
          <w:p w:rsidR="00563402" w:rsidRPr="002E4423" w:rsidRDefault="009C1518" w:rsidP="00A8731D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2E4423">
              <w:rPr>
                <w:rFonts w:ascii="Times New Roman" w:hAnsi="Times New Roman"/>
                <w:sz w:val="28"/>
                <w:szCs w:val="28"/>
              </w:rPr>
              <w:t>О внесении изменений в Постановление от 19.09.2012 №731 «</w:t>
            </w:r>
            <w:r w:rsidR="00563402" w:rsidRPr="002E4423">
              <w:rPr>
                <w:rFonts w:ascii="Times New Roman" w:hAnsi="Times New Roman"/>
                <w:sz w:val="28"/>
                <w:szCs w:val="28"/>
              </w:rPr>
              <w:t>Об утверждении инвестиционного Совета, Положения об инвестиционном Совете при администрации Каргатского района</w:t>
            </w:r>
            <w:r w:rsidRPr="002E4423">
              <w:rPr>
                <w:rFonts w:ascii="Times New Roman" w:hAnsi="Times New Roman"/>
                <w:sz w:val="28"/>
                <w:szCs w:val="28"/>
              </w:rPr>
              <w:t>»</w:t>
            </w:r>
          </w:p>
        </w:tc>
      </w:tr>
      <w:tr w:rsidR="002E4423" w:rsidRPr="002E4423">
        <w:tc>
          <w:tcPr>
            <w:tcW w:w="3392" w:type="dxa"/>
            <w:shd w:val="clear" w:color="auto" w:fill="auto"/>
          </w:tcPr>
          <w:p w:rsidR="00563402" w:rsidRPr="002E4423" w:rsidRDefault="00D91828" w:rsidP="00A8731D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2E4423">
              <w:rPr>
                <w:rFonts w:ascii="Times New Roman" w:hAnsi="Times New Roman"/>
                <w:sz w:val="28"/>
                <w:szCs w:val="28"/>
              </w:rPr>
              <w:t>Постановление</w:t>
            </w:r>
          </w:p>
        </w:tc>
        <w:tc>
          <w:tcPr>
            <w:tcW w:w="2720" w:type="dxa"/>
            <w:shd w:val="clear" w:color="auto" w:fill="auto"/>
          </w:tcPr>
          <w:p w:rsidR="00563402" w:rsidRPr="002E4423" w:rsidRDefault="00D91828" w:rsidP="009C1518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2E4423">
              <w:rPr>
                <w:rFonts w:ascii="Times New Roman" w:hAnsi="Times New Roman"/>
                <w:sz w:val="28"/>
                <w:szCs w:val="28"/>
              </w:rPr>
              <w:t>от 28.04.2020 №140</w:t>
            </w:r>
          </w:p>
        </w:tc>
        <w:tc>
          <w:tcPr>
            <w:tcW w:w="4025" w:type="dxa"/>
            <w:shd w:val="clear" w:color="auto" w:fill="auto"/>
          </w:tcPr>
          <w:p w:rsidR="00563402" w:rsidRPr="002E4423" w:rsidRDefault="00D91828" w:rsidP="00D91828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2E4423">
              <w:rPr>
                <w:rFonts w:ascii="Times New Roman" w:hAnsi="Times New Roman"/>
                <w:sz w:val="28"/>
                <w:szCs w:val="28"/>
              </w:rPr>
              <w:t xml:space="preserve">Об утверждении муниципальной программы «Развитие и поддержка субъектов малого и среднего </w:t>
            </w:r>
            <w:r w:rsidRPr="002E4423">
              <w:rPr>
                <w:rFonts w:ascii="Times New Roman" w:hAnsi="Times New Roman"/>
                <w:sz w:val="28"/>
                <w:szCs w:val="28"/>
              </w:rPr>
              <w:lastRenderedPageBreak/>
              <w:t>предпринимательства, инвестиционной деятельности Каргатского района Новосибирской области »</w:t>
            </w:r>
          </w:p>
        </w:tc>
      </w:tr>
      <w:tr w:rsidR="002E4423" w:rsidRPr="002E4423">
        <w:tc>
          <w:tcPr>
            <w:tcW w:w="3392" w:type="dxa"/>
            <w:shd w:val="clear" w:color="auto" w:fill="auto"/>
          </w:tcPr>
          <w:p w:rsidR="00563402" w:rsidRPr="002E4423" w:rsidRDefault="00563402" w:rsidP="00A8731D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2E4423">
              <w:rPr>
                <w:rFonts w:ascii="Times New Roman" w:hAnsi="Times New Roman"/>
                <w:sz w:val="28"/>
                <w:szCs w:val="28"/>
              </w:rPr>
              <w:lastRenderedPageBreak/>
              <w:t>Постановление</w:t>
            </w:r>
          </w:p>
        </w:tc>
        <w:tc>
          <w:tcPr>
            <w:tcW w:w="2720" w:type="dxa"/>
            <w:shd w:val="clear" w:color="auto" w:fill="auto"/>
          </w:tcPr>
          <w:p w:rsidR="00563402" w:rsidRPr="002E4423" w:rsidRDefault="00563402" w:rsidP="00A8731D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2E4423">
              <w:rPr>
                <w:rFonts w:ascii="Times New Roman" w:hAnsi="Times New Roman"/>
                <w:sz w:val="28"/>
                <w:szCs w:val="28"/>
              </w:rPr>
              <w:t>от 09.11.2012 №</w:t>
            </w:r>
            <w:r w:rsidR="00D051F5" w:rsidRPr="002E4423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Pr="002E4423">
              <w:rPr>
                <w:rFonts w:ascii="Times New Roman" w:hAnsi="Times New Roman"/>
                <w:sz w:val="28"/>
                <w:szCs w:val="28"/>
              </w:rPr>
              <w:t>835</w:t>
            </w:r>
          </w:p>
        </w:tc>
        <w:tc>
          <w:tcPr>
            <w:tcW w:w="4025" w:type="dxa"/>
            <w:shd w:val="clear" w:color="auto" w:fill="auto"/>
          </w:tcPr>
          <w:p w:rsidR="00563402" w:rsidRPr="002E4423" w:rsidRDefault="00563402" w:rsidP="00A8731D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2E4423">
              <w:rPr>
                <w:rFonts w:ascii="Times New Roman" w:hAnsi="Times New Roman"/>
                <w:sz w:val="28"/>
                <w:szCs w:val="28"/>
              </w:rPr>
              <w:t>О муниципальной поддержке инвестиционной деятельности на территории Каргатского района Новосибирской области</w:t>
            </w:r>
          </w:p>
        </w:tc>
      </w:tr>
      <w:tr w:rsidR="002E4423" w:rsidRPr="002E4423">
        <w:tc>
          <w:tcPr>
            <w:tcW w:w="3392" w:type="dxa"/>
            <w:shd w:val="clear" w:color="auto" w:fill="auto"/>
          </w:tcPr>
          <w:p w:rsidR="00563402" w:rsidRPr="002E4423" w:rsidRDefault="00563402" w:rsidP="00A8731D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2E4423">
              <w:rPr>
                <w:rFonts w:ascii="Times New Roman" w:hAnsi="Times New Roman"/>
                <w:sz w:val="28"/>
                <w:szCs w:val="28"/>
              </w:rPr>
              <w:t xml:space="preserve">Распоряжение </w:t>
            </w:r>
          </w:p>
        </w:tc>
        <w:tc>
          <w:tcPr>
            <w:tcW w:w="2720" w:type="dxa"/>
            <w:shd w:val="clear" w:color="auto" w:fill="auto"/>
          </w:tcPr>
          <w:p w:rsidR="00563402" w:rsidRPr="002E4423" w:rsidRDefault="00563402" w:rsidP="00A8731D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2E4423">
              <w:rPr>
                <w:rFonts w:ascii="Times New Roman" w:hAnsi="Times New Roman"/>
                <w:sz w:val="28"/>
                <w:szCs w:val="28"/>
              </w:rPr>
              <w:t>от 07.11.2013 №</w:t>
            </w:r>
            <w:r w:rsidR="00D051F5" w:rsidRPr="002E4423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Pr="002E4423">
              <w:rPr>
                <w:rFonts w:ascii="Times New Roman" w:hAnsi="Times New Roman"/>
                <w:sz w:val="28"/>
                <w:szCs w:val="28"/>
              </w:rPr>
              <w:t>607-р</w:t>
            </w:r>
          </w:p>
        </w:tc>
        <w:tc>
          <w:tcPr>
            <w:tcW w:w="4025" w:type="dxa"/>
            <w:shd w:val="clear" w:color="auto" w:fill="auto"/>
          </w:tcPr>
          <w:p w:rsidR="00563402" w:rsidRPr="002E4423" w:rsidRDefault="00563402" w:rsidP="00A8731D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2E4423">
              <w:rPr>
                <w:rFonts w:ascii="Times New Roman" w:hAnsi="Times New Roman"/>
                <w:sz w:val="28"/>
                <w:szCs w:val="28"/>
              </w:rPr>
              <w:t>О назначении инвестиционного уполномоченного</w:t>
            </w:r>
          </w:p>
        </w:tc>
      </w:tr>
      <w:tr w:rsidR="002E4423" w:rsidRPr="002E4423">
        <w:tc>
          <w:tcPr>
            <w:tcW w:w="3392" w:type="dxa"/>
            <w:shd w:val="clear" w:color="auto" w:fill="auto"/>
          </w:tcPr>
          <w:p w:rsidR="00563402" w:rsidRPr="002E4423" w:rsidRDefault="00563402" w:rsidP="00A8731D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2E4423">
              <w:rPr>
                <w:rFonts w:ascii="Times New Roman" w:hAnsi="Times New Roman"/>
                <w:sz w:val="28"/>
                <w:szCs w:val="28"/>
              </w:rPr>
              <w:t>Постановление</w:t>
            </w:r>
          </w:p>
        </w:tc>
        <w:tc>
          <w:tcPr>
            <w:tcW w:w="2720" w:type="dxa"/>
            <w:shd w:val="clear" w:color="auto" w:fill="auto"/>
          </w:tcPr>
          <w:p w:rsidR="00563402" w:rsidRPr="002E4423" w:rsidRDefault="00563402" w:rsidP="00A8731D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2E4423">
              <w:rPr>
                <w:rFonts w:ascii="Times New Roman" w:hAnsi="Times New Roman"/>
                <w:sz w:val="28"/>
                <w:szCs w:val="28"/>
              </w:rPr>
              <w:t>от 09.09.2014 №</w:t>
            </w:r>
            <w:r w:rsidR="00D051F5" w:rsidRPr="002E4423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Pr="002E4423">
              <w:rPr>
                <w:rFonts w:ascii="Times New Roman" w:hAnsi="Times New Roman"/>
                <w:sz w:val="28"/>
                <w:szCs w:val="28"/>
              </w:rPr>
              <w:t>657</w:t>
            </w:r>
          </w:p>
        </w:tc>
        <w:tc>
          <w:tcPr>
            <w:tcW w:w="4025" w:type="dxa"/>
            <w:shd w:val="clear" w:color="auto" w:fill="auto"/>
          </w:tcPr>
          <w:p w:rsidR="00563402" w:rsidRPr="002E4423" w:rsidRDefault="00563402" w:rsidP="00A8731D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2E4423">
              <w:rPr>
                <w:rFonts w:ascii="Times New Roman" w:hAnsi="Times New Roman"/>
                <w:sz w:val="28"/>
                <w:szCs w:val="28"/>
              </w:rPr>
              <w:t>Об утверждении Положения об инвестиционном уполномоченном муниципального образования Каргатский район</w:t>
            </w:r>
          </w:p>
        </w:tc>
      </w:tr>
      <w:tr w:rsidR="002E4423" w:rsidRPr="002E4423">
        <w:tc>
          <w:tcPr>
            <w:tcW w:w="3392" w:type="dxa"/>
            <w:shd w:val="clear" w:color="auto" w:fill="auto"/>
          </w:tcPr>
          <w:p w:rsidR="00563402" w:rsidRPr="002E4423" w:rsidRDefault="00563402" w:rsidP="00A8731D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2E4423">
              <w:rPr>
                <w:rFonts w:ascii="Times New Roman" w:hAnsi="Times New Roman"/>
                <w:sz w:val="28"/>
                <w:szCs w:val="28"/>
              </w:rPr>
              <w:t>Распоряжение</w:t>
            </w:r>
          </w:p>
        </w:tc>
        <w:tc>
          <w:tcPr>
            <w:tcW w:w="2720" w:type="dxa"/>
            <w:shd w:val="clear" w:color="auto" w:fill="auto"/>
          </w:tcPr>
          <w:p w:rsidR="00563402" w:rsidRPr="002E4423" w:rsidRDefault="00563402" w:rsidP="00A8731D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2E4423">
              <w:rPr>
                <w:rFonts w:ascii="Times New Roman" w:hAnsi="Times New Roman"/>
                <w:sz w:val="28"/>
                <w:szCs w:val="28"/>
              </w:rPr>
              <w:t>от 09.09.2014 №</w:t>
            </w:r>
            <w:r w:rsidR="00D051F5" w:rsidRPr="002E4423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Pr="002E4423">
              <w:rPr>
                <w:rFonts w:ascii="Times New Roman" w:hAnsi="Times New Roman"/>
                <w:sz w:val="28"/>
                <w:szCs w:val="28"/>
              </w:rPr>
              <w:t>474-р</w:t>
            </w:r>
          </w:p>
        </w:tc>
        <w:tc>
          <w:tcPr>
            <w:tcW w:w="4025" w:type="dxa"/>
            <w:shd w:val="clear" w:color="auto" w:fill="auto"/>
          </w:tcPr>
          <w:p w:rsidR="00563402" w:rsidRPr="002E4423" w:rsidRDefault="00563402" w:rsidP="00A8731D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2E4423">
              <w:rPr>
                <w:rFonts w:ascii="Times New Roman" w:hAnsi="Times New Roman"/>
                <w:sz w:val="28"/>
                <w:szCs w:val="28"/>
              </w:rPr>
              <w:t>Об утверждении Порядка организации и работы канала прямой связи с инвесторами</w:t>
            </w:r>
          </w:p>
        </w:tc>
      </w:tr>
      <w:tr w:rsidR="002E4423" w:rsidRPr="002E4423">
        <w:tc>
          <w:tcPr>
            <w:tcW w:w="3392" w:type="dxa"/>
            <w:shd w:val="clear" w:color="auto" w:fill="auto"/>
          </w:tcPr>
          <w:p w:rsidR="00563402" w:rsidRPr="002E4423" w:rsidRDefault="00563402" w:rsidP="00A8731D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2E4423">
              <w:rPr>
                <w:rFonts w:ascii="Times New Roman" w:hAnsi="Times New Roman"/>
                <w:sz w:val="28"/>
                <w:szCs w:val="28"/>
              </w:rPr>
              <w:t>Постановление</w:t>
            </w:r>
          </w:p>
        </w:tc>
        <w:tc>
          <w:tcPr>
            <w:tcW w:w="2720" w:type="dxa"/>
            <w:shd w:val="clear" w:color="auto" w:fill="auto"/>
          </w:tcPr>
          <w:p w:rsidR="00563402" w:rsidRPr="002E4423" w:rsidRDefault="00563402" w:rsidP="001F5192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2E4423">
              <w:rPr>
                <w:rFonts w:ascii="Times New Roman" w:hAnsi="Times New Roman"/>
                <w:sz w:val="28"/>
                <w:szCs w:val="28"/>
              </w:rPr>
              <w:t xml:space="preserve">от </w:t>
            </w:r>
            <w:r w:rsidR="001F5192" w:rsidRPr="002E4423">
              <w:rPr>
                <w:rFonts w:ascii="Times New Roman" w:hAnsi="Times New Roman"/>
                <w:sz w:val="28"/>
                <w:szCs w:val="28"/>
              </w:rPr>
              <w:t>30.03.2023</w:t>
            </w:r>
            <w:r w:rsidRPr="002E4423">
              <w:rPr>
                <w:rFonts w:ascii="Times New Roman" w:hAnsi="Times New Roman"/>
                <w:sz w:val="28"/>
                <w:szCs w:val="28"/>
              </w:rPr>
              <w:t xml:space="preserve"> №</w:t>
            </w:r>
            <w:r w:rsidR="00D051F5" w:rsidRPr="002E4423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="001F5192" w:rsidRPr="002E4423">
              <w:rPr>
                <w:rFonts w:ascii="Times New Roman" w:hAnsi="Times New Roman"/>
                <w:sz w:val="28"/>
                <w:szCs w:val="28"/>
              </w:rPr>
              <w:t>182/82-п</w:t>
            </w:r>
          </w:p>
        </w:tc>
        <w:tc>
          <w:tcPr>
            <w:tcW w:w="4025" w:type="dxa"/>
            <w:shd w:val="clear" w:color="auto" w:fill="auto"/>
          </w:tcPr>
          <w:p w:rsidR="00563402" w:rsidRPr="002E4423" w:rsidRDefault="001F5192" w:rsidP="001F5192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2E4423">
              <w:rPr>
                <w:rFonts w:ascii="Times New Roman" w:hAnsi="Times New Roman"/>
                <w:sz w:val="28"/>
                <w:szCs w:val="28"/>
              </w:rPr>
              <w:t>Об утверждении инвестиционного паспорта</w:t>
            </w:r>
          </w:p>
        </w:tc>
      </w:tr>
      <w:tr w:rsidR="002E4423" w:rsidRPr="002E4423">
        <w:tc>
          <w:tcPr>
            <w:tcW w:w="3392" w:type="dxa"/>
            <w:shd w:val="clear" w:color="auto" w:fill="auto"/>
          </w:tcPr>
          <w:p w:rsidR="00ED7427" w:rsidRPr="002E4423" w:rsidRDefault="00D051F5" w:rsidP="00A8731D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2E4423">
              <w:rPr>
                <w:rFonts w:ascii="Times New Roman" w:hAnsi="Times New Roman"/>
                <w:sz w:val="28"/>
                <w:szCs w:val="28"/>
              </w:rPr>
              <w:t xml:space="preserve">Постановление </w:t>
            </w:r>
          </w:p>
        </w:tc>
        <w:tc>
          <w:tcPr>
            <w:tcW w:w="2720" w:type="dxa"/>
            <w:shd w:val="clear" w:color="auto" w:fill="auto"/>
          </w:tcPr>
          <w:p w:rsidR="00ED7427" w:rsidRPr="002E4423" w:rsidRDefault="00FB0A87" w:rsidP="00A8731D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2E4423">
              <w:rPr>
                <w:rFonts w:ascii="Times New Roman" w:hAnsi="Times New Roman"/>
                <w:sz w:val="28"/>
                <w:szCs w:val="28"/>
              </w:rPr>
              <w:t>о</w:t>
            </w:r>
            <w:r w:rsidR="00D051F5" w:rsidRPr="002E4423">
              <w:rPr>
                <w:rFonts w:ascii="Times New Roman" w:hAnsi="Times New Roman"/>
                <w:sz w:val="28"/>
                <w:szCs w:val="28"/>
              </w:rPr>
              <w:t>т 07.09.2018 № 356</w:t>
            </w:r>
          </w:p>
        </w:tc>
        <w:tc>
          <w:tcPr>
            <w:tcW w:w="4025" w:type="dxa"/>
            <w:shd w:val="clear" w:color="auto" w:fill="auto"/>
          </w:tcPr>
          <w:p w:rsidR="00ED7427" w:rsidRPr="002E4423" w:rsidRDefault="00D051F5" w:rsidP="00A8731D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2E4423">
              <w:rPr>
                <w:rFonts w:ascii="Times New Roman" w:hAnsi="Times New Roman"/>
                <w:sz w:val="28"/>
                <w:szCs w:val="28"/>
              </w:rPr>
              <w:t>Об утверждении муниципальной программы «Развитие инвестиционной деятельности на территории Каргатского района Новосибирской области на 2019-2024 годы»</w:t>
            </w:r>
          </w:p>
        </w:tc>
      </w:tr>
      <w:tr w:rsidR="002E4423" w:rsidRPr="002E4423">
        <w:tc>
          <w:tcPr>
            <w:tcW w:w="3392" w:type="dxa"/>
            <w:shd w:val="clear" w:color="auto" w:fill="auto"/>
          </w:tcPr>
          <w:p w:rsidR="00EF5EF4" w:rsidRPr="002E4423" w:rsidRDefault="00FB0A87" w:rsidP="006579DD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2E4423">
              <w:rPr>
                <w:rFonts w:ascii="Times New Roman" w:hAnsi="Times New Roman"/>
                <w:sz w:val="28"/>
                <w:szCs w:val="28"/>
              </w:rPr>
              <w:t xml:space="preserve">Постановление </w:t>
            </w:r>
          </w:p>
        </w:tc>
        <w:tc>
          <w:tcPr>
            <w:tcW w:w="2720" w:type="dxa"/>
            <w:shd w:val="clear" w:color="auto" w:fill="auto"/>
          </w:tcPr>
          <w:p w:rsidR="00EF5EF4" w:rsidRPr="002E4423" w:rsidRDefault="00FB0A87" w:rsidP="006579DD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2E4423">
              <w:rPr>
                <w:rFonts w:ascii="Times New Roman" w:hAnsi="Times New Roman"/>
                <w:sz w:val="28"/>
                <w:szCs w:val="28"/>
              </w:rPr>
              <w:t>от 16.09.2019 № 365</w:t>
            </w:r>
          </w:p>
        </w:tc>
        <w:tc>
          <w:tcPr>
            <w:tcW w:w="4025" w:type="dxa"/>
            <w:shd w:val="clear" w:color="auto" w:fill="auto"/>
          </w:tcPr>
          <w:p w:rsidR="00EF5EF4" w:rsidRPr="002E4423" w:rsidRDefault="00FB0A87" w:rsidP="006579DD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2E4423">
              <w:rPr>
                <w:rFonts w:ascii="Times New Roman" w:hAnsi="Times New Roman"/>
                <w:sz w:val="28"/>
                <w:szCs w:val="28"/>
              </w:rPr>
              <w:t>Об утверждении Совета по вопросам предпринимательства и улучшению инвестиционного климата</w:t>
            </w:r>
          </w:p>
        </w:tc>
      </w:tr>
    </w:tbl>
    <w:p w:rsidR="00ED7427" w:rsidRPr="002E4423" w:rsidRDefault="00ED7427" w:rsidP="0018604D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:rsidR="00985369" w:rsidRPr="002E4423" w:rsidRDefault="00985369" w:rsidP="0018604D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:rsidR="003206BB" w:rsidRPr="002E4423" w:rsidRDefault="003206BB" w:rsidP="0018604D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:rsidR="003206BB" w:rsidRPr="002E4423" w:rsidRDefault="003206BB" w:rsidP="0018604D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:rsidR="003206BB" w:rsidRPr="002E4423" w:rsidRDefault="003206BB" w:rsidP="0018604D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:rsidR="005537BC" w:rsidRPr="002E4423" w:rsidRDefault="00ED6AF6" w:rsidP="0018604D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  <w:r w:rsidRPr="002E4423">
        <w:rPr>
          <w:rFonts w:ascii="Times New Roman" w:hAnsi="Times New Roman"/>
          <w:b/>
          <w:sz w:val="28"/>
          <w:szCs w:val="28"/>
        </w:rPr>
        <w:t>8.8. Взаимодействие с инвесторами</w:t>
      </w:r>
    </w:p>
    <w:p w:rsidR="00ED6AF6" w:rsidRPr="002E4423" w:rsidRDefault="00ED6AF6" w:rsidP="0018604D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:rsidR="00BC1DDD" w:rsidRPr="002E4423" w:rsidRDefault="00BC1DDD" w:rsidP="00ED6AF6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2E4423">
        <w:rPr>
          <w:rFonts w:ascii="Times New Roman" w:hAnsi="Times New Roman"/>
          <w:sz w:val="28"/>
          <w:szCs w:val="28"/>
        </w:rPr>
        <w:t>В соответствии с постановлением администрации Каргатского района Новосибирской области от 09.11.2012 №</w:t>
      </w:r>
      <w:r w:rsidR="000A7AE5" w:rsidRPr="002E4423">
        <w:rPr>
          <w:rFonts w:ascii="Times New Roman" w:hAnsi="Times New Roman"/>
          <w:sz w:val="28"/>
          <w:szCs w:val="28"/>
        </w:rPr>
        <w:t xml:space="preserve"> </w:t>
      </w:r>
      <w:r w:rsidRPr="002E4423">
        <w:rPr>
          <w:rFonts w:ascii="Times New Roman" w:hAnsi="Times New Roman"/>
          <w:sz w:val="28"/>
          <w:szCs w:val="28"/>
        </w:rPr>
        <w:t>834 «Об определении приоритетного направления инвестиционной деятельности Каргатского района», муниципальная поддержка оказывается проектам</w:t>
      </w:r>
      <w:r w:rsidR="00CA7A7E" w:rsidRPr="002E4423">
        <w:rPr>
          <w:rFonts w:ascii="Times New Roman" w:hAnsi="Times New Roman"/>
          <w:sz w:val="28"/>
          <w:szCs w:val="28"/>
        </w:rPr>
        <w:t>,</w:t>
      </w:r>
      <w:r w:rsidRPr="002E4423">
        <w:rPr>
          <w:rFonts w:ascii="Times New Roman" w:hAnsi="Times New Roman"/>
          <w:sz w:val="28"/>
          <w:szCs w:val="28"/>
        </w:rPr>
        <w:t xml:space="preserve"> реализуемым следующим перспективным направлениям инвестиционной деятельности:</w:t>
      </w:r>
    </w:p>
    <w:p w:rsidR="00BC1DDD" w:rsidRPr="002E4423" w:rsidRDefault="00BC1DDD" w:rsidP="00ED6AF6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2E4423">
        <w:rPr>
          <w:rFonts w:ascii="Times New Roman" w:hAnsi="Times New Roman"/>
          <w:sz w:val="28"/>
          <w:szCs w:val="28"/>
        </w:rPr>
        <w:lastRenderedPageBreak/>
        <w:t>1.Развитие и модернизация агропромышленного комплекса;</w:t>
      </w:r>
    </w:p>
    <w:p w:rsidR="00BC1DDD" w:rsidRPr="002E4423" w:rsidRDefault="00BC1DDD" w:rsidP="00ED6AF6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2E4423">
        <w:rPr>
          <w:rFonts w:ascii="Times New Roman" w:hAnsi="Times New Roman"/>
          <w:sz w:val="28"/>
          <w:szCs w:val="28"/>
        </w:rPr>
        <w:t>2.Развитие сферы промышленного производства, в том числе переработки;</w:t>
      </w:r>
    </w:p>
    <w:p w:rsidR="00BC1DDD" w:rsidRPr="002E4423" w:rsidRDefault="00BC1DDD" w:rsidP="00ED6AF6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2E4423">
        <w:rPr>
          <w:rFonts w:ascii="Times New Roman" w:hAnsi="Times New Roman"/>
          <w:sz w:val="28"/>
          <w:szCs w:val="28"/>
        </w:rPr>
        <w:t>3.Модернизация и развитие социальной инфраструктуры.</w:t>
      </w:r>
    </w:p>
    <w:p w:rsidR="00BC1DDD" w:rsidRPr="002E4423" w:rsidRDefault="00BC1DDD" w:rsidP="00BC1DDD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2E4423">
        <w:rPr>
          <w:rFonts w:ascii="Times New Roman" w:hAnsi="Times New Roman"/>
          <w:sz w:val="28"/>
          <w:szCs w:val="28"/>
        </w:rPr>
        <w:t>Муниципальная подд</w:t>
      </w:r>
      <w:r w:rsidR="00F52698" w:rsidRPr="002E4423">
        <w:rPr>
          <w:rFonts w:ascii="Times New Roman" w:hAnsi="Times New Roman"/>
          <w:sz w:val="28"/>
          <w:szCs w:val="28"/>
        </w:rPr>
        <w:t>ержка инвесторам предоставлялась</w:t>
      </w:r>
      <w:r w:rsidR="00CA7A7E" w:rsidRPr="002E4423">
        <w:rPr>
          <w:rFonts w:ascii="Times New Roman" w:hAnsi="Times New Roman"/>
          <w:sz w:val="28"/>
          <w:szCs w:val="28"/>
        </w:rPr>
        <w:t xml:space="preserve"> </w:t>
      </w:r>
      <w:r w:rsidRPr="002E4423">
        <w:rPr>
          <w:rFonts w:ascii="Times New Roman" w:hAnsi="Times New Roman"/>
          <w:sz w:val="28"/>
          <w:szCs w:val="28"/>
        </w:rPr>
        <w:t xml:space="preserve">в рамках реализации муниципальной программы «Развитие </w:t>
      </w:r>
      <w:r w:rsidR="005D3862" w:rsidRPr="002E4423">
        <w:rPr>
          <w:rFonts w:ascii="Times New Roman" w:hAnsi="Times New Roman"/>
          <w:sz w:val="28"/>
          <w:szCs w:val="28"/>
        </w:rPr>
        <w:t xml:space="preserve">малого и среднего предпринимательства, </w:t>
      </w:r>
      <w:r w:rsidRPr="002E4423">
        <w:rPr>
          <w:rFonts w:ascii="Times New Roman" w:hAnsi="Times New Roman"/>
          <w:sz w:val="28"/>
          <w:szCs w:val="28"/>
        </w:rPr>
        <w:t>инвестиционной деятельности Каргатского района Новосибирской области» в следующих видах:</w:t>
      </w:r>
    </w:p>
    <w:p w:rsidR="005D3862" w:rsidRPr="002E4423" w:rsidRDefault="00BC1DDD" w:rsidP="00BC1DDD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2E4423">
        <w:rPr>
          <w:rFonts w:ascii="Times New Roman" w:hAnsi="Times New Roman"/>
          <w:sz w:val="28"/>
          <w:szCs w:val="28"/>
        </w:rPr>
        <w:t xml:space="preserve">         а) </w:t>
      </w:r>
      <w:r w:rsidR="005D3862" w:rsidRPr="002E4423">
        <w:rPr>
          <w:rFonts w:ascii="Times New Roman" w:hAnsi="Times New Roman"/>
          <w:sz w:val="28"/>
          <w:szCs w:val="28"/>
        </w:rPr>
        <w:t xml:space="preserve">финансовая </w:t>
      </w:r>
    </w:p>
    <w:p w:rsidR="00BC1DDD" w:rsidRPr="002E4423" w:rsidRDefault="005D3862" w:rsidP="00BC1DDD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2E4423">
        <w:rPr>
          <w:rFonts w:ascii="Times New Roman" w:hAnsi="Times New Roman"/>
          <w:sz w:val="28"/>
          <w:szCs w:val="28"/>
        </w:rPr>
        <w:t xml:space="preserve">         б) консультационная</w:t>
      </w:r>
    </w:p>
    <w:p w:rsidR="005D3862" w:rsidRPr="002E4423" w:rsidRDefault="005D3862" w:rsidP="00BC1DDD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2E4423">
        <w:rPr>
          <w:rFonts w:ascii="Times New Roman" w:hAnsi="Times New Roman"/>
          <w:sz w:val="28"/>
          <w:szCs w:val="28"/>
        </w:rPr>
        <w:t xml:space="preserve">         в) имущественная </w:t>
      </w:r>
    </w:p>
    <w:p w:rsidR="00BC1DDD" w:rsidRPr="002E4423" w:rsidRDefault="005D3862" w:rsidP="00BC1DDD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2E4423">
        <w:rPr>
          <w:rFonts w:ascii="Times New Roman" w:hAnsi="Times New Roman"/>
          <w:sz w:val="28"/>
          <w:szCs w:val="28"/>
        </w:rPr>
        <w:t xml:space="preserve">Консультационная </w:t>
      </w:r>
      <w:r w:rsidR="00BC1DDD" w:rsidRPr="002E4423">
        <w:rPr>
          <w:rFonts w:ascii="Times New Roman" w:hAnsi="Times New Roman"/>
          <w:sz w:val="28"/>
          <w:szCs w:val="28"/>
        </w:rPr>
        <w:t>предоставляется в следующих формах:</w:t>
      </w:r>
    </w:p>
    <w:p w:rsidR="00BC1DDD" w:rsidRPr="002E4423" w:rsidRDefault="00BC1DDD" w:rsidP="0009356E">
      <w:pPr>
        <w:pStyle w:val="a4"/>
        <w:numPr>
          <w:ilvl w:val="0"/>
          <w:numId w:val="33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2E4423">
        <w:rPr>
          <w:rFonts w:ascii="Times New Roman" w:hAnsi="Times New Roman"/>
          <w:sz w:val="28"/>
          <w:szCs w:val="28"/>
        </w:rPr>
        <w:t>Предоставления информации о наличии и состоянии инженерной инфраструктуры, необходимой для реализации инвестиционного проекта</w:t>
      </w:r>
      <w:r w:rsidR="00021AF0" w:rsidRPr="002E4423">
        <w:rPr>
          <w:rFonts w:ascii="Times New Roman" w:hAnsi="Times New Roman"/>
          <w:sz w:val="28"/>
          <w:szCs w:val="28"/>
        </w:rPr>
        <w:t xml:space="preserve"> (</w:t>
      </w:r>
      <w:hyperlink r:id="rId83" w:history="1">
        <w:r w:rsidR="0009356E" w:rsidRPr="002E4423">
          <w:rPr>
            <w:rStyle w:val="a5"/>
            <w:rFonts w:ascii="Times New Roman" w:hAnsi="Times New Roman"/>
            <w:color w:val="auto"/>
            <w:sz w:val="28"/>
            <w:szCs w:val="28"/>
          </w:rPr>
          <w:t>http://www.kargatskiy.ru/administratsiya12/investpolitika/инвестиционный-паспорт.html</w:t>
        </w:r>
      </w:hyperlink>
      <w:r w:rsidR="00021AF0" w:rsidRPr="002E4423">
        <w:rPr>
          <w:rFonts w:ascii="Times New Roman" w:hAnsi="Times New Roman"/>
          <w:sz w:val="28"/>
          <w:szCs w:val="28"/>
        </w:rPr>
        <w:t>)</w:t>
      </w:r>
      <w:r w:rsidRPr="002E4423">
        <w:rPr>
          <w:rFonts w:ascii="Times New Roman" w:hAnsi="Times New Roman"/>
          <w:sz w:val="28"/>
          <w:szCs w:val="28"/>
        </w:rPr>
        <w:t>.</w:t>
      </w:r>
    </w:p>
    <w:p w:rsidR="00BC1DDD" w:rsidRPr="002E4423" w:rsidRDefault="00BC1DDD" w:rsidP="0009356E">
      <w:pPr>
        <w:pStyle w:val="a4"/>
        <w:numPr>
          <w:ilvl w:val="0"/>
          <w:numId w:val="33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2E4423">
        <w:rPr>
          <w:rFonts w:ascii="Times New Roman" w:hAnsi="Times New Roman"/>
          <w:sz w:val="28"/>
          <w:szCs w:val="28"/>
        </w:rPr>
        <w:t>Консультаций при подготовке документации по инвестиционным проектам.</w:t>
      </w:r>
    </w:p>
    <w:p w:rsidR="005D3862" w:rsidRPr="002E4423" w:rsidRDefault="00BC1DDD" w:rsidP="005D3862">
      <w:pPr>
        <w:numPr>
          <w:ilvl w:val="0"/>
          <w:numId w:val="33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2E4423">
        <w:rPr>
          <w:rFonts w:ascii="Times New Roman" w:hAnsi="Times New Roman"/>
          <w:sz w:val="28"/>
          <w:szCs w:val="28"/>
        </w:rPr>
        <w:t>Содействие включению в федеральные и региональные программы наиболее эффективных инвестиционных проектов.</w:t>
      </w:r>
    </w:p>
    <w:p w:rsidR="00BC1DDD" w:rsidRPr="002E4423" w:rsidRDefault="00BC1DDD" w:rsidP="005D3862">
      <w:pPr>
        <w:numPr>
          <w:ilvl w:val="0"/>
          <w:numId w:val="33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2E4423">
        <w:rPr>
          <w:rFonts w:ascii="Times New Roman" w:hAnsi="Times New Roman"/>
          <w:sz w:val="28"/>
          <w:szCs w:val="28"/>
        </w:rPr>
        <w:t>Формирование предложений по реализации инвестиционных проектов     для привлечения инвесторов на территорию района.</w:t>
      </w:r>
    </w:p>
    <w:p w:rsidR="00BC1DDD" w:rsidRPr="002E4423" w:rsidRDefault="00BC1DDD" w:rsidP="00BC1DDD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2E4423">
        <w:rPr>
          <w:rFonts w:ascii="Times New Roman" w:hAnsi="Times New Roman"/>
          <w:sz w:val="28"/>
          <w:szCs w:val="28"/>
        </w:rPr>
        <w:t xml:space="preserve">          3.2. Финансовый вид муниципальной поддержки предоставляется в следующих формах:</w:t>
      </w:r>
    </w:p>
    <w:p w:rsidR="00021AF0" w:rsidRPr="002E4423" w:rsidRDefault="00CA7A7E" w:rsidP="00BC1DDD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2E4423">
        <w:rPr>
          <w:rFonts w:ascii="Times New Roman" w:hAnsi="Times New Roman"/>
          <w:sz w:val="28"/>
          <w:szCs w:val="28"/>
        </w:rPr>
        <w:t xml:space="preserve">а) </w:t>
      </w:r>
      <w:r w:rsidR="00021AF0" w:rsidRPr="002E4423">
        <w:rPr>
          <w:rFonts w:ascii="Times New Roman" w:hAnsi="Times New Roman"/>
          <w:sz w:val="28"/>
          <w:szCs w:val="28"/>
        </w:rPr>
        <w:t>п</w:t>
      </w:r>
      <w:r w:rsidR="00BC1DDD" w:rsidRPr="002E4423">
        <w:rPr>
          <w:rFonts w:ascii="Times New Roman" w:hAnsi="Times New Roman"/>
          <w:sz w:val="28"/>
          <w:szCs w:val="28"/>
        </w:rPr>
        <w:t>редоставление субсидий</w:t>
      </w:r>
      <w:r w:rsidR="00021AF0" w:rsidRPr="002E4423">
        <w:rPr>
          <w:rFonts w:ascii="Times New Roman" w:hAnsi="Times New Roman"/>
          <w:sz w:val="28"/>
          <w:szCs w:val="28"/>
        </w:rPr>
        <w:t>;</w:t>
      </w:r>
    </w:p>
    <w:p w:rsidR="005D3862" w:rsidRPr="002E4423" w:rsidRDefault="00CA7A7E" w:rsidP="00BC1DDD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2E4423">
        <w:rPr>
          <w:rFonts w:ascii="Times New Roman" w:hAnsi="Times New Roman"/>
          <w:sz w:val="28"/>
          <w:szCs w:val="28"/>
        </w:rPr>
        <w:t xml:space="preserve">б) </w:t>
      </w:r>
      <w:r w:rsidR="005D3862" w:rsidRPr="002E4423">
        <w:rPr>
          <w:rFonts w:ascii="Times New Roman" w:hAnsi="Times New Roman"/>
          <w:sz w:val="28"/>
          <w:szCs w:val="28"/>
        </w:rPr>
        <w:t>возмещение затрат по договорам лизинга;</w:t>
      </w:r>
    </w:p>
    <w:p w:rsidR="00BC1DDD" w:rsidRPr="002E4423" w:rsidRDefault="005D3862" w:rsidP="00BC1DDD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2E4423">
        <w:rPr>
          <w:rFonts w:ascii="Times New Roman" w:hAnsi="Times New Roman"/>
          <w:sz w:val="28"/>
          <w:szCs w:val="28"/>
        </w:rPr>
        <w:t>в) возмещение затрат по банковским кредитам.</w:t>
      </w:r>
      <w:r w:rsidR="00BC1DDD" w:rsidRPr="002E4423">
        <w:rPr>
          <w:rFonts w:ascii="Times New Roman" w:hAnsi="Times New Roman"/>
          <w:sz w:val="28"/>
          <w:szCs w:val="28"/>
        </w:rPr>
        <w:t xml:space="preserve"> </w:t>
      </w:r>
    </w:p>
    <w:p w:rsidR="006F44B8" w:rsidRPr="002E4423" w:rsidRDefault="006F44B8" w:rsidP="006F44B8">
      <w:pPr>
        <w:widowControl w:val="0"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2E4423">
        <w:rPr>
          <w:rFonts w:ascii="Times New Roman" w:hAnsi="Times New Roman"/>
          <w:sz w:val="28"/>
          <w:szCs w:val="28"/>
        </w:rPr>
        <w:t>Цель предоставления субсидий - оказание финансовой поддержки СМиСП, в соответствии с муниципальной программой «Развитие малого и среднего предпринимательства, инвестиционной деятельности в Каргатском районе Новосибирск</w:t>
      </w:r>
      <w:r w:rsidR="00CA7A7E" w:rsidRPr="002E4423">
        <w:rPr>
          <w:rFonts w:ascii="Times New Roman" w:hAnsi="Times New Roman"/>
          <w:sz w:val="28"/>
          <w:szCs w:val="28"/>
        </w:rPr>
        <w:t xml:space="preserve">ой области" (далее-Программа), </w:t>
      </w:r>
      <w:r w:rsidRPr="002E4423">
        <w:rPr>
          <w:rFonts w:ascii="Times New Roman" w:hAnsi="Times New Roman"/>
          <w:sz w:val="28"/>
          <w:szCs w:val="28"/>
        </w:rPr>
        <w:t>в следующих формах:</w:t>
      </w:r>
    </w:p>
    <w:p w:rsidR="006F44B8" w:rsidRPr="002E4423" w:rsidRDefault="006F44B8" w:rsidP="006F44B8">
      <w:pPr>
        <w:tabs>
          <w:tab w:val="left" w:pos="993"/>
        </w:tabs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2E4423">
        <w:rPr>
          <w:rFonts w:ascii="Times New Roman" w:hAnsi="Times New Roman"/>
          <w:sz w:val="28"/>
          <w:szCs w:val="28"/>
        </w:rPr>
        <w:t>а) субсидирование части затрат, связанных с приобретением оборудования (включая его доставку и монтаж) в целях создания, и (или) развития, и (или) модернизации производства товаров, работ и услуг;</w:t>
      </w:r>
    </w:p>
    <w:p w:rsidR="006F44B8" w:rsidRPr="002E4423" w:rsidRDefault="006F44B8" w:rsidP="006F44B8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2E4423">
        <w:rPr>
          <w:rFonts w:ascii="Times New Roman" w:hAnsi="Times New Roman"/>
          <w:sz w:val="28"/>
          <w:szCs w:val="28"/>
        </w:rPr>
        <w:t>б)</w:t>
      </w:r>
      <w:r w:rsidR="00CA7A7E" w:rsidRPr="002E4423">
        <w:rPr>
          <w:rFonts w:ascii="Times New Roman" w:hAnsi="Times New Roman"/>
          <w:sz w:val="28"/>
          <w:szCs w:val="28"/>
        </w:rPr>
        <w:t xml:space="preserve"> </w:t>
      </w:r>
      <w:r w:rsidRPr="002E4423">
        <w:rPr>
          <w:rFonts w:ascii="Times New Roman" w:hAnsi="Times New Roman"/>
          <w:sz w:val="28"/>
          <w:szCs w:val="28"/>
        </w:rPr>
        <w:t>субсидирование части затрат</w:t>
      </w:r>
      <w:r w:rsidR="00CA7A7E" w:rsidRPr="002E4423">
        <w:rPr>
          <w:rFonts w:ascii="Times New Roman" w:hAnsi="Times New Roman"/>
          <w:sz w:val="28"/>
          <w:szCs w:val="28"/>
        </w:rPr>
        <w:t>,</w:t>
      </w:r>
      <w:r w:rsidRPr="002E4423">
        <w:rPr>
          <w:rFonts w:ascii="Times New Roman" w:hAnsi="Times New Roman"/>
          <w:sz w:val="28"/>
          <w:szCs w:val="28"/>
        </w:rPr>
        <w:t xml:space="preserve"> связанных со строительством, реконструкцией и капитальным ремонтом зданий;</w:t>
      </w:r>
    </w:p>
    <w:p w:rsidR="006F44B8" w:rsidRPr="002E4423" w:rsidRDefault="006F44B8" w:rsidP="006F44B8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2E4423">
        <w:rPr>
          <w:rFonts w:ascii="Times New Roman" w:hAnsi="Times New Roman"/>
          <w:sz w:val="28"/>
          <w:szCs w:val="28"/>
        </w:rPr>
        <w:t>в) субсидирование части арендных платежей (за</w:t>
      </w:r>
      <w:r w:rsidR="00CA7A7E" w:rsidRPr="002E4423">
        <w:rPr>
          <w:rFonts w:ascii="Times New Roman" w:hAnsi="Times New Roman"/>
          <w:sz w:val="28"/>
          <w:szCs w:val="28"/>
        </w:rPr>
        <w:t xml:space="preserve"> помещения и земельные участки, </w:t>
      </w:r>
      <w:r w:rsidRPr="002E4423">
        <w:rPr>
          <w:rFonts w:ascii="Times New Roman" w:hAnsi="Times New Roman"/>
          <w:sz w:val="28"/>
          <w:szCs w:val="28"/>
        </w:rPr>
        <w:t>не находящиеся в муниципальной собственности);</w:t>
      </w:r>
    </w:p>
    <w:p w:rsidR="006F44B8" w:rsidRPr="002E4423" w:rsidRDefault="006F44B8" w:rsidP="006F44B8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2E4423">
        <w:rPr>
          <w:rFonts w:ascii="Times New Roman" w:hAnsi="Times New Roman"/>
          <w:sz w:val="28"/>
          <w:szCs w:val="28"/>
        </w:rPr>
        <w:t xml:space="preserve">г) субсидирование части процентных выплат по кредитам, привлеченным в российских кредитных организациях; </w:t>
      </w:r>
    </w:p>
    <w:p w:rsidR="006F44B8" w:rsidRPr="002E4423" w:rsidRDefault="006F44B8" w:rsidP="006F44B8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2E4423">
        <w:rPr>
          <w:rFonts w:ascii="Times New Roman" w:hAnsi="Times New Roman"/>
          <w:sz w:val="28"/>
          <w:szCs w:val="28"/>
        </w:rPr>
        <w:t>в) субсидирование части затрат</w:t>
      </w:r>
      <w:r w:rsidR="00CA7A7E" w:rsidRPr="002E4423">
        <w:rPr>
          <w:rFonts w:ascii="Times New Roman" w:hAnsi="Times New Roman"/>
          <w:sz w:val="28"/>
          <w:szCs w:val="28"/>
        </w:rPr>
        <w:t>,</w:t>
      </w:r>
      <w:r w:rsidRPr="002E4423">
        <w:rPr>
          <w:rFonts w:ascii="Times New Roman" w:hAnsi="Times New Roman"/>
          <w:sz w:val="28"/>
          <w:szCs w:val="28"/>
        </w:rPr>
        <w:t xml:space="preserve"> связанных с подключением к сетям инженерно-технологического обеспечения;</w:t>
      </w:r>
    </w:p>
    <w:p w:rsidR="006F44B8" w:rsidRPr="002E4423" w:rsidRDefault="006F44B8" w:rsidP="006F44B8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2E4423">
        <w:rPr>
          <w:rFonts w:ascii="Times New Roman" w:hAnsi="Times New Roman"/>
          <w:sz w:val="28"/>
          <w:szCs w:val="28"/>
        </w:rPr>
        <w:t>д) субсидирование части затрат по договорам лизинга;</w:t>
      </w:r>
    </w:p>
    <w:p w:rsidR="006F44B8" w:rsidRPr="002E4423" w:rsidRDefault="006F44B8" w:rsidP="006F44B8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2E4423">
        <w:rPr>
          <w:rFonts w:ascii="Times New Roman" w:hAnsi="Times New Roman"/>
          <w:sz w:val="28"/>
          <w:szCs w:val="28"/>
        </w:rPr>
        <w:t>е) субсидирование затрат СМ и СП участвующим в ярмарках;</w:t>
      </w:r>
    </w:p>
    <w:p w:rsidR="006F44B8" w:rsidRPr="002E4423" w:rsidRDefault="006F44B8" w:rsidP="006F44B8">
      <w:pPr>
        <w:tabs>
          <w:tab w:val="left" w:pos="993"/>
        </w:tabs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2E4423">
        <w:rPr>
          <w:rFonts w:ascii="Times New Roman" w:hAnsi="Times New Roman"/>
          <w:sz w:val="28"/>
          <w:szCs w:val="28"/>
        </w:rPr>
        <w:t xml:space="preserve">ж) субсидирование части затрат на обучение субъектов малого и среднего предпринимательства.   </w:t>
      </w:r>
    </w:p>
    <w:p w:rsidR="006F44B8" w:rsidRPr="002E4423" w:rsidRDefault="006F44B8" w:rsidP="006F44B8">
      <w:pPr>
        <w:tabs>
          <w:tab w:val="left" w:pos="993"/>
        </w:tabs>
        <w:spacing w:after="0" w:line="240" w:lineRule="auto"/>
        <w:ind w:firstLine="708"/>
        <w:jc w:val="both"/>
        <w:rPr>
          <w:rFonts w:ascii="Times New Roman" w:hAnsi="Times New Roman"/>
          <w:b/>
          <w:sz w:val="28"/>
          <w:szCs w:val="28"/>
        </w:rPr>
      </w:pPr>
      <w:r w:rsidRPr="002E4423">
        <w:rPr>
          <w:rFonts w:ascii="Times New Roman" w:hAnsi="Times New Roman"/>
          <w:sz w:val="28"/>
          <w:szCs w:val="28"/>
        </w:rPr>
        <w:lastRenderedPageBreak/>
        <w:t>Финансовая поддержка (субсидия) СМ и СП предоставляются главным распорядителем средств районно</w:t>
      </w:r>
      <w:r w:rsidR="00CA7A7E" w:rsidRPr="002E4423">
        <w:rPr>
          <w:rFonts w:ascii="Times New Roman" w:hAnsi="Times New Roman"/>
          <w:sz w:val="28"/>
          <w:szCs w:val="28"/>
        </w:rPr>
        <w:t>го бюджета</w:t>
      </w:r>
      <w:r w:rsidRPr="002E4423">
        <w:rPr>
          <w:rFonts w:ascii="Times New Roman" w:hAnsi="Times New Roman"/>
          <w:sz w:val="28"/>
          <w:szCs w:val="28"/>
        </w:rPr>
        <w:t>, по результатам конкурсного отбора, организатором которого является отдел экономики и планирования администрации Каргатского района.</w:t>
      </w:r>
    </w:p>
    <w:p w:rsidR="00BC1DDD" w:rsidRPr="002E4423" w:rsidRDefault="00BC1DDD" w:rsidP="00021AF0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B85E84" w:rsidRPr="002E4423" w:rsidRDefault="00B85E84" w:rsidP="00B85E84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  <w:r w:rsidRPr="002E4423">
        <w:rPr>
          <w:rFonts w:ascii="Times New Roman" w:hAnsi="Times New Roman"/>
          <w:b/>
          <w:sz w:val="28"/>
          <w:szCs w:val="28"/>
        </w:rPr>
        <w:t>8.9. История успеха реализации инвестиционных проектов на территории Каргатского района.</w:t>
      </w:r>
    </w:p>
    <w:p w:rsidR="00B85E84" w:rsidRPr="002E4423" w:rsidRDefault="003A7979" w:rsidP="00B85E84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2E4423">
        <w:rPr>
          <w:rFonts w:ascii="Times New Roman" w:hAnsi="Times New Roman"/>
          <w:sz w:val="28"/>
          <w:szCs w:val="28"/>
        </w:rPr>
        <w:t>В ноябре 2021 года на территории города Каргата Каргатского района открылась мини-пекарня ИП Желтякова С.М. Объем</w:t>
      </w:r>
      <w:r w:rsidR="00B85E84" w:rsidRPr="002E4423">
        <w:rPr>
          <w:rFonts w:ascii="Times New Roman" w:hAnsi="Times New Roman"/>
          <w:sz w:val="28"/>
          <w:szCs w:val="28"/>
        </w:rPr>
        <w:t xml:space="preserve"> инвестиционн</w:t>
      </w:r>
      <w:r w:rsidRPr="002E4423">
        <w:rPr>
          <w:rFonts w:ascii="Times New Roman" w:hAnsi="Times New Roman"/>
          <w:sz w:val="28"/>
          <w:szCs w:val="28"/>
        </w:rPr>
        <w:t>ого</w:t>
      </w:r>
      <w:r w:rsidR="00B85E84" w:rsidRPr="002E4423">
        <w:rPr>
          <w:rFonts w:ascii="Times New Roman" w:hAnsi="Times New Roman"/>
          <w:sz w:val="28"/>
          <w:szCs w:val="28"/>
        </w:rPr>
        <w:t xml:space="preserve"> проект</w:t>
      </w:r>
      <w:r w:rsidRPr="002E4423">
        <w:rPr>
          <w:rFonts w:ascii="Times New Roman" w:hAnsi="Times New Roman"/>
          <w:sz w:val="28"/>
          <w:szCs w:val="28"/>
        </w:rPr>
        <w:t>а составил 7,5 млн. рублей.</w:t>
      </w:r>
      <w:r w:rsidR="00B85E84" w:rsidRPr="002E4423">
        <w:rPr>
          <w:rFonts w:ascii="Times New Roman" w:hAnsi="Times New Roman"/>
          <w:sz w:val="28"/>
          <w:szCs w:val="28"/>
        </w:rPr>
        <w:t xml:space="preserve"> </w:t>
      </w:r>
      <w:r w:rsidRPr="002E4423">
        <w:rPr>
          <w:rFonts w:ascii="Times New Roman" w:hAnsi="Times New Roman"/>
          <w:sz w:val="28"/>
          <w:szCs w:val="28"/>
        </w:rPr>
        <w:t>На пекарне трудоустроено 5 человек. Объем выпуска хлебной</w:t>
      </w:r>
      <w:r w:rsidR="00B85E84" w:rsidRPr="002E4423">
        <w:rPr>
          <w:rFonts w:ascii="Times New Roman" w:hAnsi="Times New Roman"/>
          <w:sz w:val="28"/>
          <w:szCs w:val="28"/>
        </w:rPr>
        <w:t xml:space="preserve"> продукции </w:t>
      </w:r>
      <w:r w:rsidRPr="002E4423">
        <w:rPr>
          <w:rFonts w:ascii="Times New Roman" w:hAnsi="Times New Roman"/>
          <w:sz w:val="28"/>
          <w:szCs w:val="28"/>
        </w:rPr>
        <w:t>за сутки составляет 50 кг.</w:t>
      </w:r>
    </w:p>
    <w:p w:rsidR="00BD2FBC" w:rsidRPr="002E4423" w:rsidRDefault="003A7979" w:rsidP="00B85E84">
      <w:pPr>
        <w:spacing w:after="0" w:line="240" w:lineRule="auto"/>
        <w:rPr>
          <w:rFonts w:ascii="Times New Roman" w:hAnsi="Times New Roman"/>
          <w:sz w:val="28"/>
          <w:szCs w:val="28"/>
        </w:rPr>
        <w:sectPr w:rsidR="00BD2FBC" w:rsidRPr="002E4423" w:rsidSect="0009356E">
          <w:pgSz w:w="11906" w:h="16838" w:code="9"/>
          <w:pgMar w:top="851" w:right="851" w:bottom="851" w:left="1134" w:header="284" w:footer="284" w:gutter="0"/>
          <w:cols w:space="708"/>
          <w:titlePg/>
          <w:docGrid w:linePitch="360"/>
        </w:sectPr>
      </w:pPr>
      <w:r w:rsidRPr="002E4423">
        <w:rPr>
          <w:rFonts w:ascii="Times New Roman" w:hAnsi="Times New Roman"/>
          <w:sz w:val="28"/>
          <w:szCs w:val="28"/>
        </w:rPr>
        <w:t>В январе 2023 года  предприятие начало выпуск хлебо-булочных изделий.</w:t>
      </w:r>
    </w:p>
    <w:p w:rsidR="00BD2FBC" w:rsidRPr="002E4423" w:rsidRDefault="00BD2FBC" w:rsidP="0018604D">
      <w:pPr>
        <w:spacing w:after="0" w:line="240" w:lineRule="auto"/>
        <w:rPr>
          <w:rFonts w:ascii="Times New Roman" w:hAnsi="Times New Roman"/>
          <w:b/>
          <w:sz w:val="28"/>
          <w:szCs w:val="28"/>
        </w:rPr>
        <w:sectPr w:rsidR="00BD2FBC" w:rsidRPr="002E4423" w:rsidSect="00BD2FBC">
          <w:pgSz w:w="16838" w:h="11906" w:orient="landscape" w:code="9"/>
          <w:pgMar w:top="568" w:right="851" w:bottom="851" w:left="851" w:header="284" w:footer="284" w:gutter="0"/>
          <w:cols w:space="708"/>
          <w:titlePg/>
          <w:docGrid w:linePitch="360"/>
        </w:sectPr>
      </w:pPr>
      <w:r w:rsidRPr="002E4423">
        <w:rPr>
          <w:rFonts w:ascii="Times New Roman" w:hAnsi="Times New Roman"/>
          <w:b/>
          <w:sz w:val="28"/>
          <w:szCs w:val="28"/>
        </w:rPr>
        <w:object w:dxaOrig="7216" w:dyaOrig="5407">
          <v:shape id="_x0000_i1028" type="#_x0000_t75" style="width:734.25pt;height:547.5pt" o:ole="">
            <v:imagedata r:id="rId84" o:title=""/>
          </v:shape>
          <o:OLEObject Type="Embed" ProgID="PowerPoint.Show.12" ShapeID="_x0000_i1028" DrawAspect="Content" ObjectID="_1741779324" r:id="rId85"/>
        </w:object>
      </w:r>
    </w:p>
    <w:p w:rsidR="003F2E42" w:rsidRPr="002E4423" w:rsidRDefault="003F2E42" w:rsidP="003F2E42">
      <w:pPr>
        <w:pStyle w:val="1"/>
        <w:tabs>
          <w:tab w:val="right" w:pos="10772"/>
        </w:tabs>
        <w:rPr>
          <w:rFonts w:ascii="Times New Roman" w:hAnsi="Times New Roman"/>
          <w:sz w:val="28"/>
          <w:szCs w:val="28"/>
        </w:rPr>
      </w:pPr>
      <w:bookmarkStart w:id="247" w:name="_Toc311811351"/>
      <w:r w:rsidRPr="002E4423">
        <w:rPr>
          <w:rFonts w:ascii="Times New Roman" w:hAnsi="Times New Roman"/>
          <w:sz w:val="28"/>
          <w:szCs w:val="28"/>
        </w:rPr>
        <w:lastRenderedPageBreak/>
        <w:t>9. Контактная информация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1652"/>
        <w:gridCol w:w="1987"/>
        <w:gridCol w:w="2165"/>
        <w:gridCol w:w="4107"/>
      </w:tblGrid>
      <w:tr w:rsidR="0018604D" w:rsidRPr="002E4423" w:rsidTr="00DB1887">
        <w:trPr>
          <w:trHeight w:val="716"/>
        </w:trPr>
        <w:tc>
          <w:tcPr>
            <w:tcW w:w="6094" w:type="dxa"/>
            <w:gridSpan w:val="3"/>
          </w:tcPr>
          <w:bookmarkEnd w:id="247"/>
          <w:p w:rsidR="0018604D" w:rsidRPr="002E4423" w:rsidRDefault="0018604D" w:rsidP="00D154C9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8"/>
                <w:szCs w:val="28"/>
              </w:rPr>
            </w:pPr>
            <w:r w:rsidRPr="002E4423">
              <w:rPr>
                <w:rFonts w:ascii="Times New Roman" w:hAnsi="Times New Roman"/>
                <w:b/>
                <w:bCs/>
                <w:sz w:val="28"/>
                <w:szCs w:val="28"/>
              </w:rPr>
              <w:t>Инвестиционный уполномоченный</w:t>
            </w:r>
          </w:p>
          <w:p w:rsidR="0018604D" w:rsidRPr="002E4423" w:rsidRDefault="0018604D" w:rsidP="00D154C9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8"/>
                <w:szCs w:val="28"/>
              </w:rPr>
            </w:pPr>
            <w:r w:rsidRPr="002E4423">
              <w:rPr>
                <w:rFonts w:ascii="Times New Roman" w:hAnsi="Times New Roman"/>
                <w:b/>
                <w:bCs/>
                <w:sz w:val="28"/>
                <w:szCs w:val="28"/>
              </w:rPr>
              <w:t xml:space="preserve">по муниципальному району </w:t>
            </w:r>
          </w:p>
          <w:p w:rsidR="0018604D" w:rsidRPr="002E4423" w:rsidRDefault="0018604D" w:rsidP="00D154C9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4043" w:type="dxa"/>
            <w:vMerge w:val="restart"/>
          </w:tcPr>
          <w:p w:rsidR="0018604D" w:rsidRPr="002E4423" w:rsidRDefault="00E77BA0" w:rsidP="00D154C9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8"/>
                <w:szCs w:val="28"/>
              </w:rPr>
            </w:pPr>
            <w:r w:rsidRPr="002E4423">
              <w:rPr>
                <w:rFonts w:ascii="Times New Roman" w:hAnsi="Times New Roman"/>
                <w:b/>
                <w:bCs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71844AAA" wp14:editId="7B314F72">
                  <wp:extent cx="2603500" cy="3568700"/>
                  <wp:effectExtent l="0" t="0" r="6350" b="0"/>
                  <wp:docPr id="7" name="Рисунок 7" descr="C:\Users\usr021216\Desktop\Фото район по сферам\IMG-20210118-WA000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C:\Users\usr021216\Desktop\Фото район по сферам\IMG-20210118-WA000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10644" cy="357849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8604D" w:rsidRPr="002E4423" w:rsidRDefault="0018604D" w:rsidP="00364CAB">
            <w:pPr>
              <w:spacing w:after="0" w:line="240" w:lineRule="auto"/>
              <w:rPr>
                <w:rFonts w:ascii="Times New Roman" w:hAnsi="Times New Roman"/>
                <w:b/>
                <w:bCs/>
                <w:sz w:val="28"/>
                <w:szCs w:val="28"/>
              </w:rPr>
            </w:pPr>
          </w:p>
          <w:p w:rsidR="0018604D" w:rsidRPr="002E4423" w:rsidRDefault="0018604D" w:rsidP="00D154C9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8"/>
                <w:szCs w:val="28"/>
              </w:rPr>
            </w:pPr>
          </w:p>
        </w:tc>
      </w:tr>
      <w:tr w:rsidR="0018604D" w:rsidRPr="002E4423" w:rsidTr="00DB1887">
        <w:trPr>
          <w:trHeight w:val="646"/>
        </w:trPr>
        <w:tc>
          <w:tcPr>
            <w:tcW w:w="1853" w:type="dxa"/>
          </w:tcPr>
          <w:p w:rsidR="003F2E42" w:rsidRPr="002E4423" w:rsidRDefault="003F2E42" w:rsidP="00D154C9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  <w:p w:rsidR="0018604D" w:rsidRPr="002E4423" w:rsidRDefault="0018604D" w:rsidP="00D154C9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2E4423">
              <w:rPr>
                <w:rFonts w:ascii="Times New Roman" w:hAnsi="Times New Roman"/>
                <w:bCs/>
                <w:sz w:val="24"/>
                <w:szCs w:val="24"/>
              </w:rPr>
              <w:t>Ф.И.О.</w:t>
            </w:r>
          </w:p>
        </w:tc>
        <w:tc>
          <w:tcPr>
            <w:tcW w:w="1897" w:type="dxa"/>
          </w:tcPr>
          <w:p w:rsidR="003F2E42" w:rsidRPr="002E4423" w:rsidRDefault="003F2E42" w:rsidP="00D154C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18604D" w:rsidRPr="002E4423" w:rsidRDefault="0018604D" w:rsidP="00D154C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Должность</w:t>
            </w:r>
          </w:p>
        </w:tc>
        <w:tc>
          <w:tcPr>
            <w:tcW w:w="2344" w:type="dxa"/>
          </w:tcPr>
          <w:p w:rsidR="0018604D" w:rsidRPr="002E4423" w:rsidRDefault="0018604D" w:rsidP="00D154C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Контактная информация</w:t>
            </w:r>
          </w:p>
          <w:p w:rsidR="0018604D" w:rsidRPr="002E4423" w:rsidRDefault="003F2E42" w:rsidP="00D154C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423">
              <w:rPr>
                <w:rFonts w:ascii="Times New Roman" w:hAnsi="Times New Roman"/>
                <w:sz w:val="24"/>
                <w:szCs w:val="24"/>
              </w:rPr>
              <w:t>(адрес, телефон</w:t>
            </w:r>
            <w:r w:rsidR="0018604D" w:rsidRPr="002E4423">
              <w:rPr>
                <w:rFonts w:ascii="Times New Roman" w:hAnsi="Times New Roman"/>
                <w:sz w:val="24"/>
                <w:szCs w:val="24"/>
              </w:rPr>
              <w:t xml:space="preserve">, </w:t>
            </w:r>
            <w:r w:rsidRPr="002E4423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="0018604D" w:rsidRPr="002E4423">
              <w:rPr>
                <w:rFonts w:ascii="Times New Roman" w:hAnsi="Times New Roman"/>
                <w:sz w:val="24"/>
                <w:szCs w:val="24"/>
                <w:lang w:val="en-US"/>
              </w:rPr>
              <w:t>e</w:t>
            </w:r>
            <w:r w:rsidR="0018604D" w:rsidRPr="002E4423">
              <w:rPr>
                <w:rFonts w:ascii="Times New Roman" w:hAnsi="Times New Roman"/>
                <w:sz w:val="24"/>
                <w:szCs w:val="24"/>
              </w:rPr>
              <w:t>-</w:t>
            </w:r>
            <w:r w:rsidR="0018604D" w:rsidRPr="002E4423">
              <w:rPr>
                <w:rFonts w:ascii="Times New Roman" w:hAnsi="Times New Roman"/>
                <w:sz w:val="24"/>
                <w:szCs w:val="24"/>
                <w:lang w:val="en-US"/>
              </w:rPr>
              <w:t>mail</w:t>
            </w:r>
            <w:r w:rsidR="0018604D" w:rsidRPr="002E4423">
              <w:rPr>
                <w:rFonts w:ascii="Times New Roman" w:hAnsi="Times New Roman"/>
                <w:sz w:val="24"/>
                <w:szCs w:val="24"/>
              </w:rPr>
              <w:t>)</w:t>
            </w:r>
          </w:p>
        </w:tc>
        <w:tc>
          <w:tcPr>
            <w:tcW w:w="4043" w:type="dxa"/>
            <w:vMerge/>
          </w:tcPr>
          <w:p w:rsidR="0018604D" w:rsidRPr="002E4423" w:rsidRDefault="0018604D" w:rsidP="00D154C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18604D" w:rsidRPr="002E4423" w:rsidTr="00DB1887">
        <w:trPr>
          <w:trHeight w:val="454"/>
        </w:trPr>
        <w:tc>
          <w:tcPr>
            <w:tcW w:w="1853" w:type="dxa"/>
          </w:tcPr>
          <w:p w:rsidR="0018604D" w:rsidRPr="002E4423" w:rsidRDefault="00C71AD5" w:rsidP="001B7F6E">
            <w:pPr>
              <w:jc w:val="center"/>
              <w:rPr>
                <w:rFonts w:ascii="Times New Roman" w:hAnsi="Times New Roman"/>
                <w:bCs/>
                <w:sz w:val="28"/>
                <w:szCs w:val="28"/>
              </w:rPr>
            </w:pPr>
            <w:r w:rsidRPr="002E4423">
              <w:rPr>
                <w:rFonts w:ascii="Times New Roman" w:hAnsi="Times New Roman"/>
                <w:bCs/>
                <w:sz w:val="28"/>
                <w:szCs w:val="28"/>
              </w:rPr>
              <w:t>Береснев Игорь Михайлович</w:t>
            </w:r>
          </w:p>
        </w:tc>
        <w:tc>
          <w:tcPr>
            <w:tcW w:w="1897" w:type="dxa"/>
          </w:tcPr>
          <w:p w:rsidR="0018604D" w:rsidRPr="002E4423" w:rsidRDefault="00C71AD5" w:rsidP="00D154C9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2E4423">
              <w:rPr>
                <w:rFonts w:ascii="Times New Roman" w:hAnsi="Times New Roman"/>
                <w:sz w:val="28"/>
                <w:szCs w:val="28"/>
              </w:rPr>
              <w:t>Заместитель главы администрации Каргатского района Новосибирской области</w:t>
            </w:r>
          </w:p>
        </w:tc>
        <w:tc>
          <w:tcPr>
            <w:tcW w:w="2344" w:type="dxa"/>
          </w:tcPr>
          <w:p w:rsidR="0018604D" w:rsidRPr="002E4423" w:rsidRDefault="0018604D" w:rsidP="006C5C22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2E4423">
              <w:rPr>
                <w:rFonts w:ascii="Times New Roman" w:hAnsi="Times New Roman"/>
                <w:sz w:val="28"/>
                <w:szCs w:val="28"/>
              </w:rPr>
              <w:t xml:space="preserve">г. Каргат, </w:t>
            </w:r>
          </w:p>
          <w:p w:rsidR="0018604D" w:rsidRPr="002E4423" w:rsidRDefault="0018604D" w:rsidP="006C5C22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2E4423">
              <w:rPr>
                <w:rFonts w:ascii="Times New Roman" w:hAnsi="Times New Roman"/>
                <w:sz w:val="28"/>
                <w:szCs w:val="28"/>
              </w:rPr>
              <w:t>ул.Советская,122</w:t>
            </w:r>
          </w:p>
          <w:p w:rsidR="00FA2981" w:rsidRPr="002E4423" w:rsidRDefault="00C71AD5" w:rsidP="006C5C22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2E4423">
              <w:rPr>
                <w:rFonts w:ascii="Times New Roman" w:hAnsi="Times New Roman"/>
                <w:sz w:val="28"/>
                <w:szCs w:val="28"/>
              </w:rPr>
              <w:t>Тел.:8-923-116-45-16</w:t>
            </w:r>
          </w:p>
          <w:p w:rsidR="00C71AD5" w:rsidRPr="002E4423" w:rsidRDefault="001D32CA" w:rsidP="006C5C22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val="en-US"/>
              </w:rPr>
            </w:pPr>
            <w:r w:rsidRPr="002E4423">
              <w:rPr>
                <w:rFonts w:ascii="Times New Roman" w:hAnsi="Times New Roman"/>
                <w:sz w:val="28"/>
                <w:szCs w:val="28"/>
                <w:lang w:val="en-US"/>
              </w:rPr>
              <w:t>beim@nso.ru</w:t>
            </w:r>
          </w:p>
          <w:p w:rsidR="007E232A" w:rsidRPr="002E4423" w:rsidRDefault="007E232A" w:rsidP="00733C07">
            <w:pPr>
              <w:spacing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4043" w:type="dxa"/>
            <w:vMerge/>
          </w:tcPr>
          <w:p w:rsidR="0018604D" w:rsidRPr="002E4423" w:rsidRDefault="0018604D" w:rsidP="00D154C9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</w:tr>
    </w:tbl>
    <w:p w:rsidR="0018604D" w:rsidRPr="002E4423" w:rsidRDefault="0018604D" w:rsidP="0018604D">
      <w:pPr>
        <w:jc w:val="both"/>
        <w:rPr>
          <w:rFonts w:ascii="Times New Roman" w:hAnsi="Times New Roman"/>
          <w:sz w:val="28"/>
          <w:szCs w:val="28"/>
        </w:rPr>
      </w:pPr>
    </w:p>
    <w:p w:rsidR="0018604D" w:rsidRPr="002E4423" w:rsidRDefault="0018604D" w:rsidP="0018604D">
      <w:pPr>
        <w:jc w:val="both"/>
        <w:rPr>
          <w:rFonts w:ascii="Times New Roman" w:hAnsi="Times New Roman"/>
          <w:sz w:val="28"/>
          <w:szCs w:val="28"/>
        </w:rPr>
      </w:pPr>
    </w:p>
    <w:bookmarkEnd w:id="0"/>
    <w:p w:rsidR="00426DF7" w:rsidRPr="002E4423" w:rsidRDefault="00426DF7"/>
    <w:sectPr w:rsidR="00426DF7" w:rsidRPr="002E4423" w:rsidSect="00BD2FBC">
      <w:pgSz w:w="11906" w:h="16838" w:code="9"/>
      <w:pgMar w:top="851" w:right="851" w:bottom="851" w:left="1134" w:header="284" w:footer="284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BD6BC1" w:rsidRDefault="00BD6BC1">
      <w:r>
        <w:separator/>
      </w:r>
    </w:p>
  </w:endnote>
  <w:endnote w:type="continuationSeparator" w:id="0">
    <w:p w:rsidR="00BD6BC1" w:rsidRDefault="00BD6BC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+mj-ea">
    <w:altName w:val="Times New Roman"/>
    <w:panose1 w:val="00000000000000000000"/>
    <w:charset w:val="00"/>
    <w:family w:val="roman"/>
    <w:notTrueType/>
    <w:pitch w:val="default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BD6BC1" w:rsidRDefault="00BD6BC1">
      <w:r>
        <w:separator/>
      </w:r>
    </w:p>
  </w:footnote>
  <w:footnote w:type="continuationSeparator" w:id="0">
    <w:p w:rsidR="00BD6BC1" w:rsidRDefault="00BD6BC1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4710FE" w:rsidRDefault="004710FE" w:rsidP="00D154C9">
    <w:pPr>
      <w:pStyle w:val="af1"/>
      <w:jc w:val="center"/>
    </w:pPr>
    <w:r>
      <w:fldChar w:fldCharType="begin"/>
    </w:r>
    <w:r>
      <w:instrText xml:space="preserve"> PAGE   \* MERGEFORMAT </w:instrText>
    </w:r>
    <w:r>
      <w:fldChar w:fldCharType="separate"/>
    </w:r>
    <w:r w:rsidR="002E4423">
      <w:rPr>
        <w:noProof/>
      </w:rPr>
      <w:t>77</w:t>
    </w:r>
    <w:r>
      <w:fldChar w:fldCharType="end"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587" type="#_x0000_t75" style="width:3in;height:3in" o:bullet="t"/>
    </w:pict>
  </w:numPicBullet>
  <w:numPicBullet w:numPicBulletId="1">
    <w:pict>
      <v:shape id="_x0000_i1588" type="#_x0000_t75" style="width:3in;height:3in" o:bullet="t"/>
    </w:pict>
  </w:numPicBullet>
  <w:numPicBullet w:numPicBulletId="2">
    <w:pict>
      <v:shape id="_x0000_i1589" type="#_x0000_t75" style="width:3in;height:3in" o:bullet="t"/>
    </w:pict>
  </w:numPicBullet>
  <w:abstractNum w:abstractNumId="0" w15:restartNumberingAfterBreak="0">
    <w:nsid w:val="FFFFFF7C"/>
    <w:multiLevelType w:val="singleLevel"/>
    <w:tmpl w:val="306AD760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7E68BAD4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3B1AE82E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CD2E1D66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FEF0F02E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603AE4CE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273A62F2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3A58D51C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C2CA636C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7180DD8C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02C86256"/>
    <w:multiLevelType w:val="hybridMultilevel"/>
    <w:tmpl w:val="9974A20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03226132"/>
    <w:multiLevelType w:val="hybridMultilevel"/>
    <w:tmpl w:val="F5F088F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058334DC"/>
    <w:multiLevelType w:val="hybridMultilevel"/>
    <w:tmpl w:val="0ECC21C8"/>
    <w:lvl w:ilvl="0" w:tplc="0419000B">
      <w:start w:val="1"/>
      <w:numFmt w:val="bullet"/>
      <w:lvlText w:val=""/>
      <w:lvlJc w:val="left"/>
      <w:pPr>
        <w:ind w:left="1428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3" w15:restartNumberingAfterBreak="0">
    <w:nsid w:val="10233BC8"/>
    <w:multiLevelType w:val="hybridMultilevel"/>
    <w:tmpl w:val="C1E86F3C"/>
    <w:lvl w:ilvl="0" w:tplc="69266E2A">
      <w:start w:val="5"/>
      <w:numFmt w:val="bullet"/>
      <w:lvlText w:val=""/>
      <w:lvlJc w:val="left"/>
      <w:pPr>
        <w:ind w:left="720" w:hanging="360"/>
      </w:pPr>
      <w:rPr>
        <w:rFonts w:ascii="Symbol" w:eastAsia="Calibri" w:hAnsi="Symbol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158B387C"/>
    <w:multiLevelType w:val="singleLevel"/>
    <w:tmpl w:val="7DD03994"/>
    <w:lvl w:ilvl="0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hint="default"/>
      </w:rPr>
    </w:lvl>
  </w:abstractNum>
  <w:abstractNum w:abstractNumId="15" w15:restartNumberingAfterBreak="0">
    <w:nsid w:val="1BB243E0"/>
    <w:multiLevelType w:val="multilevel"/>
    <w:tmpl w:val="32C63D5A"/>
    <w:lvl w:ilvl="0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PicBulletId w:val="1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PicBulletId w:val="2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 w15:restartNumberingAfterBreak="0">
    <w:nsid w:val="1BFD7AC5"/>
    <w:multiLevelType w:val="hybridMultilevel"/>
    <w:tmpl w:val="85046EE2"/>
    <w:lvl w:ilvl="0" w:tplc="04190001">
      <w:start w:val="1"/>
      <w:numFmt w:val="bullet"/>
      <w:lvlText w:val=""/>
      <w:lvlJc w:val="left"/>
      <w:pPr>
        <w:tabs>
          <w:tab w:val="num" w:pos="1575"/>
        </w:tabs>
        <w:ind w:left="1575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2295"/>
        </w:tabs>
        <w:ind w:left="2295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3015"/>
        </w:tabs>
        <w:ind w:left="3015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3735"/>
        </w:tabs>
        <w:ind w:left="3735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4455"/>
        </w:tabs>
        <w:ind w:left="4455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5175"/>
        </w:tabs>
        <w:ind w:left="5175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895"/>
        </w:tabs>
        <w:ind w:left="5895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6615"/>
        </w:tabs>
        <w:ind w:left="6615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7335"/>
        </w:tabs>
        <w:ind w:left="7335" w:hanging="360"/>
      </w:pPr>
      <w:rPr>
        <w:rFonts w:ascii="Wingdings" w:hAnsi="Wingdings" w:hint="default"/>
      </w:rPr>
    </w:lvl>
  </w:abstractNum>
  <w:abstractNum w:abstractNumId="17" w15:restartNumberingAfterBreak="0">
    <w:nsid w:val="1E8515A5"/>
    <w:multiLevelType w:val="hybridMultilevel"/>
    <w:tmpl w:val="31BA1D6C"/>
    <w:lvl w:ilvl="0" w:tplc="04190001">
      <w:start w:val="1"/>
      <w:numFmt w:val="bullet"/>
      <w:lvlText w:val=""/>
      <w:lvlJc w:val="left"/>
      <w:pPr>
        <w:ind w:left="1471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9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91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3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5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7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9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51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31" w:hanging="360"/>
      </w:pPr>
      <w:rPr>
        <w:rFonts w:ascii="Wingdings" w:hAnsi="Wingdings" w:hint="default"/>
      </w:rPr>
    </w:lvl>
  </w:abstractNum>
  <w:abstractNum w:abstractNumId="18" w15:restartNumberingAfterBreak="0">
    <w:nsid w:val="226F259C"/>
    <w:multiLevelType w:val="hybridMultilevel"/>
    <w:tmpl w:val="A96C06C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262D46FB"/>
    <w:multiLevelType w:val="hybridMultilevel"/>
    <w:tmpl w:val="AB0C7892"/>
    <w:lvl w:ilvl="0" w:tplc="0419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20" w15:restartNumberingAfterBreak="0">
    <w:nsid w:val="29B24DD0"/>
    <w:multiLevelType w:val="hybridMultilevel"/>
    <w:tmpl w:val="DCE257C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30992BDB"/>
    <w:multiLevelType w:val="multilevel"/>
    <w:tmpl w:val="58DC756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2" w15:restartNumberingAfterBreak="0">
    <w:nsid w:val="31F42961"/>
    <w:multiLevelType w:val="hybridMultilevel"/>
    <w:tmpl w:val="54268562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32911F78"/>
    <w:multiLevelType w:val="hybridMultilevel"/>
    <w:tmpl w:val="7FF6632A"/>
    <w:lvl w:ilvl="0" w:tplc="2C58781E"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eastAsia="Calibri" w:hAnsi="Symbol" w:cs="Times New Roman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36DC42AF"/>
    <w:multiLevelType w:val="hybridMultilevel"/>
    <w:tmpl w:val="F2763E96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3D5F1F89"/>
    <w:multiLevelType w:val="multilevel"/>
    <w:tmpl w:val="F3C0A618"/>
    <w:lvl w:ilvl="0">
      <w:start w:val="1"/>
      <w:numFmt w:val="bullet"/>
      <w:lvlText w:val="-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6" w15:restartNumberingAfterBreak="0">
    <w:nsid w:val="43C81299"/>
    <w:multiLevelType w:val="hybridMultilevel"/>
    <w:tmpl w:val="98C6585E"/>
    <w:lvl w:ilvl="0" w:tplc="041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27" w15:restartNumberingAfterBreak="0">
    <w:nsid w:val="45785222"/>
    <w:multiLevelType w:val="hybridMultilevel"/>
    <w:tmpl w:val="69BA6EBC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47972D2D"/>
    <w:multiLevelType w:val="hybridMultilevel"/>
    <w:tmpl w:val="A96C06C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482569AF"/>
    <w:multiLevelType w:val="hybridMultilevel"/>
    <w:tmpl w:val="5B0E97AA"/>
    <w:lvl w:ilvl="0" w:tplc="04190001">
      <w:start w:val="1"/>
      <w:numFmt w:val="bullet"/>
      <w:lvlText w:val=""/>
      <w:lvlJc w:val="left"/>
      <w:pPr>
        <w:tabs>
          <w:tab w:val="num" w:pos="0"/>
        </w:tabs>
        <w:ind w:left="567" w:firstLine="153"/>
      </w:pPr>
      <w:rPr>
        <w:rFonts w:ascii="Symbol" w:hAnsi="Symbol" w:hint="default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30" w15:restartNumberingAfterBreak="0">
    <w:nsid w:val="4B3B50FF"/>
    <w:multiLevelType w:val="hybridMultilevel"/>
    <w:tmpl w:val="BCE0595C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4DB55AA7"/>
    <w:multiLevelType w:val="hybridMultilevel"/>
    <w:tmpl w:val="A96C06C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50062EFD"/>
    <w:multiLevelType w:val="hybridMultilevel"/>
    <w:tmpl w:val="7D163E2A"/>
    <w:lvl w:ilvl="0" w:tplc="0419000F">
      <w:start w:val="1"/>
      <w:numFmt w:val="decimal"/>
      <w:lvlText w:val="%1."/>
      <w:lvlJc w:val="left"/>
      <w:pPr>
        <w:ind w:left="502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222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1942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662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382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102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4822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542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262" w:hanging="180"/>
      </w:pPr>
      <w:rPr>
        <w:rFonts w:cs="Times New Roman"/>
      </w:rPr>
    </w:lvl>
  </w:abstractNum>
  <w:abstractNum w:abstractNumId="33" w15:restartNumberingAfterBreak="0">
    <w:nsid w:val="50830631"/>
    <w:multiLevelType w:val="hybridMultilevel"/>
    <w:tmpl w:val="5AE43602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51184A93"/>
    <w:multiLevelType w:val="hybridMultilevel"/>
    <w:tmpl w:val="41886D0E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5182386C"/>
    <w:multiLevelType w:val="hybridMultilevel"/>
    <w:tmpl w:val="B1F6B8F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53AD586E"/>
    <w:multiLevelType w:val="hybridMultilevel"/>
    <w:tmpl w:val="9C32B5F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5A44248B"/>
    <w:multiLevelType w:val="hybridMultilevel"/>
    <w:tmpl w:val="9A8EACF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 w15:restartNumberingAfterBreak="0">
    <w:nsid w:val="5D5A1FEF"/>
    <w:multiLevelType w:val="hybridMultilevel"/>
    <w:tmpl w:val="A630157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 w15:restartNumberingAfterBreak="0">
    <w:nsid w:val="618C133E"/>
    <w:multiLevelType w:val="hybridMultilevel"/>
    <w:tmpl w:val="45A4103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 w15:restartNumberingAfterBreak="0">
    <w:nsid w:val="74663678"/>
    <w:multiLevelType w:val="hybridMultilevel"/>
    <w:tmpl w:val="C46E574C"/>
    <w:lvl w:ilvl="0" w:tplc="421EC2E8">
      <w:start w:val="5"/>
      <w:numFmt w:val="bullet"/>
      <w:lvlText w:val=""/>
      <w:lvlJc w:val="left"/>
      <w:pPr>
        <w:ind w:left="785" w:hanging="360"/>
      </w:pPr>
      <w:rPr>
        <w:rFonts w:ascii="Symbol" w:eastAsia="Calibri" w:hAnsi="Symbol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50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2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4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6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8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0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2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45" w:hanging="360"/>
      </w:pPr>
      <w:rPr>
        <w:rFonts w:ascii="Wingdings" w:hAnsi="Wingdings" w:hint="default"/>
      </w:rPr>
    </w:lvl>
  </w:abstractNum>
  <w:abstractNum w:abstractNumId="41" w15:restartNumberingAfterBreak="0">
    <w:nsid w:val="76416127"/>
    <w:multiLevelType w:val="hybridMultilevel"/>
    <w:tmpl w:val="5FE41D96"/>
    <w:lvl w:ilvl="0" w:tplc="93686BAE">
      <w:numFmt w:val="bullet"/>
      <w:lvlText w:val=""/>
      <w:lvlJc w:val="left"/>
      <w:pPr>
        <w:tabs>
          <w:tab w:val="num" w:pos="540"/>
        </w:tabs>
        <w:ind w:left="540" w:hanging="360"/>
      </w:pPr>
      <w:rPr>
        <w:rFonts w:ascii="Symbol" w:eastAsia="Times New Roman" w:hAnsi="Symbol" w:cs="Times New Roman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260"/>
        </w:tabs>
        <w:ind w:left="12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1980"/>
        </w:tabs>
        <w:ind w:left="19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700"/>
        </w:tabs>
        <w:ind w:left="27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420"/>
        </w:tabs>
        <w:ind w:left="34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140"/>
        </w:tabs>
        <w:ind w:left="41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4860"/>
        </w:tabs>
        <w:ind w:left="48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580"/>
        </w:tabs>
        <w:ind w:left="55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300"/>
        </w:tabs>
        <w:ind w:left="6300" w:hanging="360"/>
      </w:pPr>
      <w:rPr>
        <w:rFonts w:ascii="Wingdings" w:hAnsi="Wingdings" w:hint="default"/>
      </w:rPr>
    </w:lvl>
  </w:abstractNum>
  <w:abstractNum w:abstractNumId="42" w15:restartNumberingAfterBreak="0">
    <w:nsid w:val="76E62135"/>
    <w:multiLevelType w:val="singleLevel"/>
    <w:tmpl w:val="65E0C79C"/>
    <w:lvl w:ilvl="0">
      <w:start w:val="21"/>
      <w:numFmt w:val="bullet"/>
      <w:lvlText w:val="-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43" w15:restartNumberingAfterBreak="0">
    <w:nsid w:val="7D58796A"/>
    <w:multiLevelType w:val="hybridMultilevel"/>
    <w:tmpl w:val="562092E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6"/>
  </w:num>
  <w:num w:numId="2">
    <w:abstractNumId w:val="39"/>
  </w:num>
  <w:num w:numId="3">
    <w:abstractNumId w:val="43"/>
  </w:num>
  <w:num w:numId="4">
    <w:abstractNumId w:val="18"/>
  </w:num>
  <w:num w:numId="5">
    <w:abstractNumId w:val="28"/>
  </w:num>
  <w:num w:numId="6">
    <w:abstractNumId w:val="31"/>
  </w:num>
  <w:num w:numId="7">
    <w:abstractNumId w:val="20"/>
  </w:num>
  <w:num w:numId="8">
    <w:abstractNumId w:val="35"/>
  </w:num>
  <w:num w:numId="9">
    <w:abstractNumId w:val="38"/>
  </w:num>
  <w:num w:numId="10">
    <w:abstractNumId w:val="37"/>
  </w:num>
  <w:num w:numId="11">
    <w:abstractNumId w:val="9"/>
  </w:num>
  <w:num w:numId="12">
    <w:abstractNumId w:val="7"/>
  </w:num>
  <w:num w:numId="13">
    <w:abstractNumId w:val="6"/>
  </w:num>
  <w:num w:numId="14">
    <w:abstractNumId w:val="5"/>
  </w:num>
  <w:num w:numId="15">
    <w:abstractNumId w:val="4"/>
  </w:num>
  <w:num w:numId="16">
    <w:abstractNumId w:val="8"/>
  </w:num>
  <w:num w:numId="17">
    <w:abstractNumId w:val="3"/>
  </w:num>
  <w:num w:numId="18">
    <w:abstractNumId w:val="2"/>
  </w:num>
  <w:num w:numId="19">
    <w:abstractNumId w:val="1"/>
  </w:num>
  <w:num w:numId="20">
    <w:abstractNumId w:val="0"/>
  </w:num>
  <w:num w:numId="21">
    <w:abstractNumId w:val="29"/>
  </w:num>
  <w:num w:numId="22">
    <w:abstractNumId w:val="14"/>
  </w:num>
  <w:num w:numId="23">
    <w:abstractNumId w:val="22"/>
  </w:num>
  <w:num w:numId="24">
    <w:abstractNumId w:val="33"/>
  </w:num>
  <w:num w:numId="25">
    <w:abstractNumId w:val="23"/>
  </w:num>
  <w:num w:numId="26">
    <w:abstractNumId w:val="42"/>
  </w:num>
  <w:num w:numId="27">
    <w:abstractNumId w:val="26"/>
  </w:num>
  <w:num w:numId="28">
    <w:abstractNumId w:val="16"/>
  </w:num>
  <w:num w:numId="29">
    <w:abstractNumId w:val="41"/>
  </w:num>
  <w:num w:numId="30">
    <w:abstractNumId w:val="15"/>
  </w:num>
  <w:num w:numId="31">
    <w:abstractNumId w:val="11"/>
  </w:num>
  <w:num w:numId="32">
    <w:abstractNumId w:val="17"/>
  </w:num>
  <w:num w:numId="33">
    <w:abstractNumId w:val="19"/>
  </w:num>
  <w:num w:numId="34">
    <w:abstractNumId w:val="25"/>
  </w:num>
  <w:num w:numId="35">
    <w:abstractNumId w:val="32"/>
  </w:num>
  <w:num w:numId="36">
    <w:abstractNumId w:val="13"/>
  </w:num>
  <w:num w:numId="37">
    <w:abstractNumId w:val="40"/>
  </w:num>
  <w:num w:numId="38">
    <w:abstractNumId w:val="10"/>
  </w:num>
  <w:num w:numId="39">
    <w:abstractNumId w:val="27"/>
  </w:num>
  <w:num w:numId="40">
    <w:abstractNumId w:val="12"/>
  </w:num>
  <w:num w:numId="41">
    <w:abstractNumId w:val="30"/>
  </w:num>
  <w:num w:numId="42">
    <w:abstractNumId w:val="34"/>
  </w:num>
  <w:num w:numId="43">
    <w:abstractNumId w:val="24"/>
  </w:num>
  <w:num w:numId="44">
    <w:abstractNumId w:val="21"/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15:person w15:author="USR261121">
    <w15:presenceInfo w15:providerId="None" w15:userId="USR261121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revisionView w:markup="0"/>
  <w:defaultTabStop w:val="709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8604D"/>
    <w:rsid w:val="0000413D"/>
    <w:rsid w:val="00006984"/>
    <w:rsid w:val="00006B67"/>
    <w:rsid w:val="00007DEC"/>
    <w:rsid w:val="00010696"/>
    <w:rsid w:val="00013585"/>
    <w:rsid w:val="00013784"/>
    <w:rsid w:val="0001393E"/>
    <w:rsid w:val="00014519"/>
    <w:rsid w:val="00015108"/>
    <w:rsid w:val="00015B56"/>
    <w:rsid w:val="00015D51"/>
    <w:rsid w:val="00021AF0"/>
    <w:rsid w:val="00023D05"/>
    <w:rsid w:val="0002490E"/>
    <w:rsid w:val="00024E6F"/>
    <w:rsid w:val="000264A2"/>
    <w:rsid w:val="0002653E"/>
    <w:rsid w:val="000308E6"/>
    <w:rsid w:val="00031438"/>
    <w:rsid w:val="00031F37"/>
    <w:rsid w:val="000320C8"/>
    <w:rsid w:val="00032D8D"/>
    <w:rsid w:val="00033378"/>
    <w:rsid w:val="00036483"/>
    <w:rsid w:val="00036903"/>
    <w:rsid w:val="00037DF3"/>
    <w:rsid w:val="00041471"/>
    <w:rsid w:val="00043A41"/>
    <w:rsid w:val="00044B6C"/>
    <w:rsid w:val="00044C54"/>
    <w:rsid w:val="00045477"/>
    <w:rsid w:val="00046639"/>
    <w:rsid w:val="00046AFD"/>
    <w:rsid w:val="00046F8B"/>
    <w:rsid w:val="0005173F"/>
    <w:rsid w:val="000522AC"/>
    <w:rsid w:val="000545A1"/>
    <w:rsid w:val="00054D43"/>
    <w:rsid w:val="000557CE"/>
    <w:rsid w:val="00055A47"/>
    <w:rsid w:val="00055F8E"/>
    <w:rsid w:val="0005785F"/>
    <w:rsid w:val="000578E8"/>
    <w:rsid w:val="00057915"/>
    <w:rsid w:val="0006300D"/>
    <w:rsid w:val="00063021"/>
    <w:rsid w:val="00065189"/>
    <w:rsid w:val="00065F03"/>
    <w:rsid w:val="00066722"/>
    <w:rsid w:val="00066DC8"/>
    <w:rsid w:val="00066E1B"/>
    <w:rsid w:val="00070C72"/>
    <w:rsid w:val="00072565"/>
    <w:rsid w:val="0007507E"/>
    <w:rsid w:val="000751B9"/>
    <w:rsid w:val="000766A7"/>
    <w:rsid w:val="00076F68"/>
    <w:rsid w:val="00077828"/>
    <w:rsid w:val="000819E1"/>
    <w:rsid w:val="0008274E"/>
    <w:rsid w:val="0008355C"/>
    <w:rsid w:val="00083601"/>
    <w:rsid w:val="0008458B"/>
    <w:rsid w:val="00084D27"/>
    <w:rsid w:val="000858CF"/>
    <w:rsid w:val="00087627"/>
    <w:rsid w:val="00090B01"/>
    <w:rsid w:val="00090B80"/>
    <w:rsid w:val="000916A4"/>
    <w:rsid w:val="000931C7"/>
    <w:rsid w:val="0009356E"/>
    <w:rsid w:val="000937EC"/>
    <w:rsid w:val="00093F3A"/>
    <w:rsid w:val="000A038D"/>
    <w:rsid w:val="000A0EA6"/>
    <w:rsid w:val="000A0FE9"/>
    <w:rsid w:val="000A2B81"/>
    <w:rsid w:val="000A2E7E"/>
    <w:rsid w:val="000A3962"/>
    <w:rsid w:val="000A7AE5"/>
    <w:rsid w:val="000B137E"/>
    <w:rsid w:val="000B181E"/>
    <w:rsid w:val="000B1FD4"/>
    <w:rsid w:val="000B32EA"/>
    <w:rsid w:val="000B359F"/>
    <w:rsid w:val="000B35E7"/>
    <w:rsid w:val="000B4AB7"/>
    <w:rsid w:val="000B545D"/>
    <w:rsid w:val="000B5D96"/>
    <w:rsid w:val="000B5F89"/>
    <w:rsid w:val="000B741E"/>
    <w:rsid w:val="000B7683"/>
    <w:rsid w:val="000B773F"/>
    <w:rsid w:val="000B7E3F"/>
    <w:rsid w:val="000C0B0F"/>
    <w:rsid w:val="000C0C94"/>
    <w:rsid w:val="000C0D1A"/>
    <w:rsid w:val="000C20C1"/>
    <w:rsid w:val="000C2ECA"/>
    <w:rsid w:val="000C53AE"/>
    <w:rsid w:val="000C5BD1"/>
    <w:rsid w:val="000C7324"/>
    <w:rsid w:val="000D0B0E"/>
    <w:rsid w:val="000D143A"/>
    <w:rsid w:val="000D1752"/>
    <w:rsid w:val="000D1822"/>
    <w:rsid w:val="000D3CFB"/>
    <w:rsid w:val="000D424D"/>
    <w:rsid w:val="000D5165"/>
    <w:rsid w:val="000D572E"/>
    <w:rsid w:val="000D6A4C"/>
    <w:rsid w:val="000D727D"/>
    <w:rsid w:val="000E091C"/>
    <w:rsid w:val="000E0DA8"/>
    <w:rsid w:val="000E0EBB"/>
    <w:rsid w:val="000E14E9"/>
    <w:rsid w:val="000E18F0"/>
    <w:rsid w:val="000E2BB7"/>
    <w:rsid w:val="000E3448"/>
    <w:rsid w:val="000E3712"/>
    <w:rsid w:val="000E3AC0"/>
    <w:rsid w:val="000E3FC0"/>
    <w:rsid w:val="000E5117"/>
    <w:rsid w:val="000E57DA"/>
    <w:rsid w:val="000E64AC"/>
    <w:rsid w:val="000E756D"/>
    <w:rsid w:val="000F02AC"/>
    <w:rsid w:val="000F07BE"/>
    <w:rsid w:val="000F1672"/>
    <w:rsid w:val="000F3E40"/>
    <w:rsid w:val="000F408D"/>
    <w:rsid w:val="000F48DF"/>
    <w:rsid w:val="000F5C02"/>
    <w:rsid w:val="000F7C14"/>
    <w:rsid w:val="00100160"/>
    <w:rsid w:val="001018A1"/>
    <w:rsid w:val="001030A8"/>
    <w:rsid w:val="001041E5"/>
    <w:rsid w:val="001042A4"/>
    <w:rsid w:val="00104AA2"/>
    <w:rsid w:val="0010690A"/>
    <w:rsid w:val="00106F45"/>
    <w:rsid w:val="00107E73"/>
    <w:rsid w:val="00110BBC"/>
    <w:rsid w:val="00113E56"/>
    <w:rsid w:val="00113F06"/>
    <w:rsid w:val="001206D4"/>
    <w:rsid w:val="00120AD2"/>
    <w:rsid w:val="0012110C"/>
    <w:rsid w:val="00121AF7"/>
    <w:rsid w:val="00121D09"/>
    <w:rsid w:val="00123DED"/>
    <w:rsid w:val="00124DE8"/>
    <w:rsid w:val="00125161"/>
    <w:rsid w:val="0012552E"/>
    <w:rsid w:val="00125A17"/>
    <w:rsid w:val="00126909"/>
    <w:rsid w:val="00127742"/>
    <w:rsid w:val="001277B8"/>
    <w:rsid w:val="001330C5"/>
    <w:rsid w:val="0013386B"/>
    <w:rsid w:val="00133AC6"/>
    <w:rsid w:val="00134639"/>
    <w:rsid w:val="0013615F"/>
    <w:rsid w:val="00136EE5"/>
    <w:rsid w:val="00136EF7"/>
    <w:rsid w:val="00140A5F"/>
    <w:rsid w:val="00140E6F"/>
    <w:rsid w:val="0014460A"/>
    <w:rsid w:val="001448D7"/>
    <w:rsid w:val="001454FA"/>
    <w:rsid w:val="00145EED"/>
    <w:rsid w:val="001461F1"/>
    <w:rsid w:val="00150749"/>
    <w:rsid w:val="00152119"/>
    <w:rsid w:val="001540B5"/>
    <w:rsid w:val="0015682F"/>
    <w:rsid w:val="0016409A"/>
    <w:rsid w:val="00164A37"/>
    <w:rsid w:val="001676D3"/>
    <w:rsid w:val="001678BF"/>
    <w:rsid w:val="00167990"/>
    <w:rsid w:val="001679AC"/>
    <w:rsid w:val="001712D6"/>
    <w:rsid w:val="00171DC3"/>
    <w:rsid w:val="00174FBA"/>
    <w:rsid w:val="001758B4"/>
    <w:rsid w:val="00176F10"/>
    <w:rsid w:val="001777B4"/>
    <w:rsid w:val="0018048C"/>
    <w:rsid w:val="001806E8"/>
    <w:rsid w:val="0018217F"/>
    <w:rsid w:val="00183F48"/>
    <w:rsid w:val="00183F9D"/>
    <w:rsid w:val="00185CE0"/>
    <w:rsid w:val="0018604D"/>
    <w:rsid w:val="001871BA"/>
    <w:rsid w:val="00187B40"/>
    <w:rsid w:val="00190FB9"/>
    <w:rsid w:val="001912DC"/>
    <w:rsid w:val="001916AC"/>
    <w:rsid w:val="00191BFC"/>
    <w:rsid w:val="00192325"/>
    <w:rsid w:val="00193E36"/>
    <w:rsid w:val="0019422D"/>
    <w:rsid w:val="0019426E"/>
    <w:rsid w:val="00195CA2"/>
    <w:rsid w:val="001A0EC2"/>
    <w:rsid w:val="001A128D"/>
    <w:rsid w:val="001A1942"/>
    <w:rsid w:val="001A217A"/>
    <w:rsid w:val="001A23FD"/>
    <w:rsid w:val="001A2FE0"/>
    <w:rsid w:val="001A554E"/>
    <w:rsid w:val="001A66F6"/>
    <w:rsid w:val="001B1A7E"/>
    <w:rsid w:val="001B1DEC"/>
    <w:rsid w:val="001B23F4"/>
    <w:rsid w:val="001B3A32"/>
    <w:rsid w:val="001B7AB1"/>
    <w:rsid w:val="001B7BF5"/>
    <w:rsid w:val="001B7F6E"/>
    <w:rsid w:val="001C025A"/>
    <w:rsid w:val="001C0C7B"/>
    <w:rsid w:val="001C62D1"/>
    <w:rsid w:val="001D0DAA"/>
    <w:rsid w:val="001D217E"/>
    <w:rsid w:val="001D2DEE"/>
    <w:rsid w:val="001D32CA"/>
    <w:rsid w:val="001D339D"/>
    <w:rsid w:val="001D37AB"/>
    <w:rsid w:val="001D77CD"/>
    <w:rsid w:val="001E00AB"/>
    <w:rsid w:val="001E02D8"/>
    <w:rsid w:val="001E0FC5"/>
    <w:rsid w:val="001E18F2"/>
    <w:rsid w:val="001E1CEF"/>
    <w:rsid w:val="001E2695"/>
    <w:rsid w:val="001E2C89"/>
    <w:rsid w:val="001E3125"/>
    <w:rsid w:val="001E4DA9"/>
    <w:rsid w:val="001E5347"/>
    <w:rsid w:val="001E613D"/>
    <w:rsid w:val="001E7BDF"/>
    <w:rsid w:val="001E7F4A"/>
    <w:rsid w:val="001F0080"/>
    <w:rsid w:val="001F08BD"/>
    <w:rsid w:val="001F0D14"/>
    <w:rsid w:val="001F10E3"/>
    <w:rsid w:val="001F2DCC"/>
    <w:rsid w:val="001F3834"/>
    <w:rsid w:val="001F3F0C"/>
    <w:rsid w:val="001F5192"/>
    <w:rsid w:val="001F5E03"/>
    <w:rsid w:val="001F75F9"/>
    <w:rsid w:val="001F7A08"/>
    <w:rsid w:val="0020035B"/>
    <w:rsid w:val="00200A08"/>
    <w:rsid w:val="0020133B"/>
    <w:rsid w:val="0020212C"/>
    <w:rsid w:val="00202A8A"/>
    <w:rsid w:val="0020313A"/>
    <w:rsid w:val="00204159"/>
    <w:rsid w:val="0020503F"/>
    <w:rsid w:val="0021018A"/>
    <w:rsid w:val="0021205C"/>
    <w:rsid w:val="00215526"/>
    <w:rsid w:val="002163C6"/>
    <w:rsid w:val="002222B7"/>
    <w:rsid w:val="00222A2D"/>
    <w:rsid w:val="002254AB"/>
    <w:rsid w:val="00226387"/>
    <w:rsid w:val="00230129"/>
    <w:rsid w:val="0023032A"/>
    <w:rsid w:val="002312B5"/>
    <w:rsid w:val="00235973"/>
    <w:rsid w:val="0023670C"/>
    <w:rsid w:val="00236E5C"/>
    <w:rsid w:val="0024088D"/>
    <w:rsid w:val="00240A60"/>
    <w:rsid w:val="00240E91"/>
    <w:rsid w:val="00242890"/>
    <w:rsid w:val="002438F0"/>
    <w:rsid w:val="00243F00"/>
    <w:rsid w:val="00245391"/>
    <w:rsid w:val="002458CA"/>
    <w:rsid w:val="00246524"/>
    <w:rsid w:val="00246814"/>
    <w:rsid w:val="00247453"/>
    <w:rsid w:val="00253102"/>
    <w:rsid w:val="0025352D"/>
    <w:rsid w:val="00253A08"/>
    <w:rsid w:val="0025404E"/>
    <w:rsid w:val="00255854"/>
    <w:rsid w:val="002567C1"/>
    <w:rsid w:val="00261CA8"/>
    <w:rsid w:val="002629A6"/>
    <w:rsid w:val="00263D9C"/>
    <w:rsid w:val="00264B5C"/>
    <w:rsid w:val="00265F1E"/>
    <w:rsid w:val="002662CF"/>
    <w:rsid w:val="00267962"/>
    <w:rsid w:val="002743CF"/>
    <w:rsid w:val="00280465"/>
    <w:rsid w:val="00280862"/>
    <w:rsid w:val="00285C4A"/>
    <w:rsid w:val="0028603A"/>
    <w:rsid w:val="00286CE7"/>
    <w:rsid w:val="002872E7"/>
    <w:rsid w:val="002908A9"/>
    <w:rsid w:val="00290BCB"/>
    <w:rsid w:val="00290F45"/>
    <w:rsid w:val="002951D6"/>
    <w:rsid w:val="002964AC"/>
    <w:rsid w:val="002978A7"/>
    <w:rsid w:val="002A0415"/>
    <w:rsid w:val="002A1DA8"/>
    <w:rsid w:val="002A1E0E"/>
    <w:rsid w:val="002A2C9E"/>
    <w:rsid w:val="002A2D30"/>
    <w:rsid w:val="002A36B7"/>
    <w:rsid w:val="002A3E41"/>
    <w:rsid w:val="002A5CBC"/>
    <w:rsid w:val="002A65DA"/>
    <w:rsid w:val="002A747E"/>
    <w:rsid w:val="002A7CFC"/>
    <w:rsid w:val="002B18B5"/>
    <w:rsid w:val="002B2193"/>
    <w:rsid w:val="002B33A8"/>
    <w:rsid w:val="002B4B91"/>
    <w:rsid w:val="002B5C7D"/>
    <w:rsid w:val="002B6FA9"/>
    <w:rsid w:val="002B7493"/>
    <w:rsid w:val="002C0412"/>
    <w:rsid w:val="002C0621"/>
    <w:rsid w:val="002C3C05"/>
    <w:rsid w:val="002D0474"/>
    <w:rsid w:val="002D05E4"/>
    <w:rsid w:val="002D13DE"/>
    <w:rsid w:val="002D1531"/>
    <w:rsid w:val="002D3630"/>
    <w:rsid w:val="002D5666"/>
    <w:rsid w:val="002D5CFE"/>
    <w:rsid w:val="002D774F"/>
    <w:rsid w:val="002D7C80"/>
    <w:rsid w:val="002E0C73"/>
    <w:rsid w:val="002E1ABD"/>
    <w:rsid w:val="002E308B"/>
    <w:rsid w:val="002E3AF9"/>
    <w:rsid w:val="002E4423"/>
    <w:rsid w:val="002E6806"/>
    <w:rsid w:val="002E6889"/>
    <w:rsid w:val="002F0D49"/>
    <w:rsid w:val="002F19CB"/>
    <w:rsid w:val="002F1E4F"/>
    <w:rsid w:val="002F5476"/>
    <w:rsid w:val="002F5AF6"/>
    <w:rsid w:val="002F64F4"/>
    <w:rsid w:val="002F6CF2"/>
    <w:rsid w:val="002F6EF7"/>
    <w:rsid w:val="00300D88"/>
    <w:rsid w:val="00301087"/>
    <w:rsid w:val="00303357"/>
    <w:rsid w:val="0030374A"/>
    <w:rsid w:val="0030495E"/>
    <w:rsid w:val="00304E91"/>
    <w:rsid w:val="003055C1"/>
    <w:rsid w:val="00305D0B"/>
    <w:rsid w:val="003062A4"/>
    <w:rsid w:val="00306752"/>
    <w:rsid w:val="00307BAA"/>
    <w:rsid w:val="0031275E"/>
    <w:rsid w:val="00312824"/>
    <w:rsid w:val="00313183"/>
    <w:rsid w:val="00313B0B"/>
    <w:rsid w:val="00314334"/>
    <w:rsid w:val="003149B0"/>
    <w:rsid w:val="003170BE"/>
    <w:rsid w:val="003174AF"/>
    <w:rsid w:val="00317DC4"/>
    <w:rsid w:val="003206BB"/>
    <w:rsid w:val="00321226"/>
    <w:rsid w:val="00322191"/>
    <w:rsid w:val="003225C3"/>
    <w:rsid w:val="00322F6D"/>
    <w:rsid w:val="003234C0"/>
    <w:rsid w:val="00323E6C"/>
    <w:rsid w:val="0032439A"/>
    <w:rsid w:val="00324DBD"/>
    <w:rsid w:val="00325339"/>
    <w:rsid w:val="00327E2C"/>
    <w:rsid w:val="00330FD8"/>
    <w:rsid w:val="003333B8"/>
    <w:rsid w:val="00334746"/>
    <w:rsid w:val="00334EBC"/>
    <w:rsid w:val="0033564A"/>
    <w:rsid w:val="00335C4C"/>
    <w:rsid w:val="003361ED"/>
    <w:rsid w:val="00342661"/>
    <w:rsid w:val="00343090"/>
    <w:rsid w:val="003432DA"/>
    <w:rsid w:val="00344E80"/>
    <w:rsid w:val="00346979"/>
    <w:rsid w:val="00346EEE"/>
    <w:rsid w:val="003510B5"/>
    <w:rsid w:val="00351BC3"/>
    <w:rsid w:val="003523A9"/>
    <w:rsid w:val="003529E5"/>
    <w:rsid w:val="003542FA"/>
    <w:rsid w:val="00355281"/>
    <w:rsid w:val="0035725C"/>
    <w:rsid w:val="00357553"/>
    <w:rsid w:val="00357B4F"/>
    <w:rsid w:val="00364CAB"/>
    <w:rsid w:val="00365A34"/>
    <w:rsid w:val="00372887"/>
    <w:rsid w:val="003728EB"/>
    <w:rsid w:val="003748F0"/>
    <w:rsid w:val="0037711F"/>
    <w:rsid w:val="00381BE1"/>
    <w:rsid w:val="0038442E"/>
    <w:rsid w:val="00391436"/>
    <w:rsid w:val="003924E8"/>
    <w:rsid w:val="00392A1D"/>
    <w:rsid w:val="00392DA2"/>
    <w:rsid w:val="00392E37"/>
    <w:rsid w:val="00393532"/>
    <w:rsid w:val="00393C83"/>
    <w:rsid w:val="003946DE"/>
    <w:rsid w:val="00395CD6"/>
    <w:rsid w:val="003A1E86"/>
    <w:rsid w:val="003A2709"/>
    <w:rsid w:val="003A2A97"/>
    <w:rsid w:val="003A2D53"/>
    <w:rsid w:val="003A427A"/>
    <w:rsid w:val="003A4766"/>
    <w:rsid w:val="003A56BE"/>
    <w:rsid w:val="003A67E7"/>
    <w:rsid w:val="003A7570"/>
    <w:rsid w:val="003A75E3"/>
    <w:rsid w:val="003A7979"/>
    <w:rsid w:val="003A79AA"/>
    <w:rsid w:val="003A7B5E"/>
    <w:rsid w:val="003B0B99"/>
    <w:rsid w:val="003B15D6"/>
    <w:rsid w:val="003B1FF7"/>
    <w:rsid w:val="003B2D3B"/>
    <w:rsid w:val="003B580D"/>
    <w:rsid w:val="003B5C51"/>
    <w:rsid w:val="003C057B"/>
    <w:rsid w:val="003C0EE3"/>
    <w:rsid w:val="003C2856"/>
    <w:rsid w:val="003C3550"/>
    <w:rsid w:val="003C3C88"/>
    <w:rsid w:val="003C3EB9"/>
    <w:rsid w:val="003C429C"/>
    <w:rsid w:val="003C42AD"/>
    <w:rsid w:val="003C6A39"/>
    <w:rsid w:val="003C6EDB"/>
    <w:rsid w:val="003D2AFE"/>
    <w:rsid w:val="003D3A13"/>
    <w:rsid w:val="003D3EDC"/>
    <w:rsid w:val="003D514A"/>
    <w:rsid w:val="003D52A2"/>
    <w:rsid w:val="003D6192"/>
    <w:rsid w:val="003D64D2"/>
    <w:rsid w:val="003D6690"/>
    <w:rsid w:val="003D7597"/>
    <w:rsid w:val="003E30ED"/>
    <w:rsid w:val="003E77EB"/>
    <w:rsid w:val="003F2E42"/>
    <w:rsid w:val="003F403D"/>
    <w:rsid w:val="003F5B39"/>
    <w:rsid w:val="0040038D"/>
    <w:rsid w:val="0040193A"/>
    <w:rsid w:val="004044AE"/>
    <w:rsid w:val="004055A8"/>
    <w:rsid w:val="004055BC"/>
    <w:rsid w:val="00405E35"/>
    <w:rsid w:val="0041148F"/>
    <w:rsid w:val="00411A46"/>
    <w:rsid w:val="00411F45"/>
    <w:rsid w:val="00413A9B"/>
    <w:rsid w:val="00413BE8"/>
    <w:rsid w:val="004144C0"/>
    <w:rsid w:val="0041648C"/>
    <w:rsid w:val="0041690D"/>
    <w:rsid w:val="00417472"/>
    <w:rsid w:val="00417E77"/>
    <w:rsid w:val="00420380"/>
    <w:rsid w:val="00420A34"/>
    <w:rsid w:val="00422BAB"/>
    <w:rsid w:val="004244F7"/>
    <w:rsid w:val="00426DF7"/>
    <w:rsid w:val="00427C81"/>
    <w:rsid w:val="00431B22"/>
    <w:rsid w:val="0043201D"/>
    <w:rsid w:val="00432506"/>
    <w:rsid w:val="0043406B"/>
    <w:rsid w:val="00435162"/>
    <w:rsid w:val="004351D4"/>
    <w:rsid w:val="00435B13"/>
    <w:rsid w:val="00436094"/>
    <w:rsid w:val="00436D21"/>
    <w:rsid w:val="00440815"/>
    <w:rsid w:val="0044238D"/>
    <w:rsid w:val="00442ABD"/>
    <w:rsid w:val="004430C8"/>
    <w:rsid w:val="00446D39"/>
    <w:rsid w:val="0044763E"/>
    <w:rsid w:val="00451D47"/>
    <w:rsid w:val="0045420F"/>
    <w:rsid w:val="00454213"/>
    <w:rsid w:val="004543B9"/>
    <w:rsid w:val="00457055"/>
    <w:rsid w:val="004608A6"/>
    <w:rsid w:val="004620A1"/>
    <w:rsid w:val="004625F6"/>
    <w:rsid w:val="00463229"/>
    <w:rsid w:val="004641A2"/>
    <w:rsid w:val="004641E4"/>
    <w:rsid w:val="0046567E"/>
    <w:rsid w:val="00466F2F"/>
    <w:rsid w:val="004703C3"/>
    <w:rsid w:val="00470656"/>
    <w:rsid w:val="004710FE"/>
    <w:rsid w:val="00471D78"/>
    <w:rsid w:val="0047254D"/>
    <w:rsid w:val="0047263D"/>
    <w:rsid w:val="00472722"/>
    <w:rsid w:val="004735C5"/>
    <w:rsid w:val="004742B0"/>
    <w:rsid w:val="00474D2D"/>
    <w:rsid w:val="00475129"/>
    <w:rsid w:val="00475FBA"/>
    <w:rsid w:val="00477F1E"/>
    <w:rsid w:val="004803C2"/>
    <w:rsid w:val="0048051A"/>
    <w:rsid w:val="00480837"/>
    <w:rsid w:val="00480D80"/>
    <w:rsid w:val="0048160F"/>
    <w:rsid w:val="00482B48"/>
    <w:rsid w:val="00483BA6"/>
    <w:rsid w:val="0048551E"/>
    <w:rsid w:val="0048582A"/>
    <w:rsid w:val="00486B55"/>
    <w:rsid w:val="004871D7"/>
    <w:rsid w:val="00487313"/>
    <w:rsid w:val="004907DE"/>
    <w:rsid w:val="00490B2A"/>
    <w:rsid w:val="00491DF3"/>
    <w:rsid w:val="00495E3B"/>
    <w:rsid w:val="004A1424"/>
    <w:rsid w:val="004A21D9"/>
    <w:rsid w:val="004A6B1C"/>
    <w:rsid w:val="004A6E17"/>
    <w:rsid w:val="004A6E98"/>
    <w:rsid w:val="004A6F74"/>
    <w:rsid w:val="004A727B"/>
    <w:rsid w:val="004B0668"/>
    <w:rsid w:val="004B15CE"/>
    <w:rsid w:val="004B33ED"/>
    <w:rsid w:val="004B3445"/>
    <w:rsid w:val="004B538B"/>
    <w:rsid w:val="004B5CF8"/>
    <w:rsid w:val="004B70E9"/>
    <w:rsid w:val="004B75A0"/>
    <w:rsid w:val="004B7AC9"/>
    <w:rsid w:val="004C1A8B"/>
    <w:rsid w:val="004C2F45"/>
    <w:rsid w:val="004C4936"/>
    <w:rsid w:val="004D02E7"/>
    <w:rsid w:val="004D08D5"/>
    <w:rsid w:val="004D21FD"/>
    <w:rsid w:val="004D24B3"/>
    <w:rsid w:val="004D27B0"/>
    <w:rsid w:val="004E0F79"/>
    <w:rsid w:val="004E0FE8"/>
    <w:rsid w:val="004E125D"/>
    <w:rsid w:val="004E276F"/>
    <w:rsid w:val="004E31F7"/>
    <w:rsid w:val="004E354B"/>
    <w:rsid w:val="004E3D61"/>
    <w:rsid w:val="004E47B6"/>
    <w:rsid w:val="004F1CB9"/>
    <w:rsid w:val="004F1E8A"/>
    <w:rsid w:val="004F48C6"/>
    <w:rsid w:val="004F501D"/>
    <w:rsid w:val="004F55EB"/>
    <w:rsid w:val="004F75D6"/>
    <w:rsid w:val="0050052E"/>
    <w:rsid w:val="00500ECC"/>
    <w:rsid w:val="0050185D"/>
    <w:rsid w:val="005018D7"/>
    <w:rsid w:val="005025A8"/>
    <w:rsid w:val="00502F13"/>
    <w:rsid w:val="005044D0"/>
    <w:rsid w:val="00504D24"/>
    <w:rsid w:val="00505EE3"/>
    <w:rsid w:val="00506432"/>
    <w:rsid w:val="005074E9"/>
    <w:rsid w:val="005077B5"/>
    <w:rsid w:val="00507A3B"/>
    <w:rsid w:val="00515C37"/>
    <w:rsid w:val="00517C99"/>
    <w:rsid w:val="00523410"/>
    <w:rsid w:val="00524792"/>
    <w:rsid w:val="00524916"/>
    <w:rsid w:val="00525429"/>
    <w:rsid w:val="00527286"/>
    <w:rsid w:val="005273F3"/>
    <w:rsid w:val="0053032D"/>
    <w:rsid w:val="00531310"/>
    <w:rsid w:val="00531A6B"/>
    <w:rsid w:val="00535C60"/>
    <w:rsid w:val="00537670"/>
    <w:rsid w:val="00540283"/>
    <w:rsid w:val="0054169C"/>
    <w:rsid w:val="0054279A"/>
    <w:rsid w:val="00542DC3"/>
    <w:rsid w:val="00543228"/>
    <w:rsid w:val="0054413C"/>
    <w:rsid w:val="00544234"/>
    <w:rsid w:val="005456C7"/>
    <w:rsid w:val="005471DE"/>
    <w:rsid w:val="005537BC"/>
    <w:rsid w:val="00557F0D"/>
    <w:rsid w:val="00560888"/>
    <w:rsid w:val="0056185D"/>
    <w:rsid w:val="00561BDC"/>
    <w:rsid w:val="00561E2E"/>
    <w:rsid w:val="00563402"/>
    <w:rsid w:val="00563D2A"/>
    <w:rsid w:val="00565403"/>
    <w:rsid w:val="005656FC"/>
    <w:rsid w:val="00565B37"/>
    <w:rsid w:val="00566944"/>
    <w:rsid w:val="0057029C"/>
    <w:rsid w:val="00571F09"/>
    <w:rsid w:val="00573C1C"/>
    <w:rsid w:val="005748E7"/>
    <w:rsid w:val="005756DC"/>
    <w:rsid w:val="00575E19"/>
    <w:rsid w:val="00582859"/>
    <w:rsid w:val="00583D76"/>
    <w:rsid w:val="00585C73"/>
    <w:rsid w:val="00587EBC"/>
    <w:rsid w:val="00587FD6"/>
    <w:rsid w:val="00591C66"/>
    <w:rsid w:val="00592180"/>
    <w:rsid w:val="00594703"/>
    <w:rsid w:val="0059591A"/>
    <w:rsid w:val="0059691D"/>
    <w:rsid w:val="00596C1D"/>
    <w:rsid w:val="005978A4"/>
    <w:rsid w:val="00597F00"/>
    <w:rsid w:val="00597F81"/>
    <w:rsid w:val="005A1383"/>
    <w:rsid w:val="005A3546"/>
    <w:rsid w:val="005A743C"/>
    <w:rsid w:val="005A7962"/>
    <w:rsid w:val="005A79D6"/>
    <w:rsid w:val="005A7EFF"/>
    <w:rsid w:val="005B26E7"/>
    <w:rsid w:val="005B2AF3"/>
    <w:rsid w:val="005B440A"/>
    <w:rsid w:val="005C1ACE"/>
    <w:rsid w:val="005C22CB"/>
    <w:rsid w:val="005C2AC7"/>
    <w:rsid w:val="005C2DC5"/>
    <w:rsid w:val="005C2E1E"/>
    <w:rsid w:val="005C35D2"/>
    <w:rsid w:val="005C3859"/>
    <w:rsid w:val="005C41A0"/>
    <w:rsid w:val="005C4BF8"/>
    <w:rsid w:val="005C4F33"/>
    <w:rsid w:val="005C5498"/>
    <w:rsid w:val="005C58CB"/>
    <w:rsid w:val="005D0E9A"/>
    <w:rsid w:val="005D230A"/>
    <w:rsid w:val="005D3568"/>
    <w:rsid w:val="005D3862"/>
    <w:rsid w:val="005D39C6"/>
    <w:rsid w:val="005D3D48"/>
    <w:rsid w:val="005D518B"/>
    <w:rsid w:val="005D5AB9"/>
    <w:rsid w:val="005D5C99"/>
    <w:rsid w:val="005D5E4D"/>
    <w:rsid w:val="005D66FD"/>
    <w:rsid w:val="005E08AB"/>
    <w:rsid w:val="005E1F0B"/>
    <w:rsid w:val="005E37F3"/>
    <w:rsid w:val="005E409E"/>
    <w:rsid w:val="005E4D62"/>
    <w:rsid w:val="005E50C1"/>
    <w:rsid w:val="005E523B"/>
    <w:rsid w:val="005E70C1"/>
    <w:rsid w:val="005F002B"/>
    <w:rsid w:val="005F0710"/>
    <w:rsid w:val="005F1FBE"/>
    <w:rsid w:val="005F2F46"/>
    <w:rsid w:val="005F3340"/>
    <w:rsid w:val="005F4E85"/>
    <w:rsid w:val="005F68D1"/>
    <w:rsid w:val="005F7671"/>
    <w:rsid w:val="006002F0"/>
    <w:rsid w:val="00603D08"/>
    <w:rsid w:val="00606048"/>
    <w:rsid w:val="0060606D"/>
    <w:rsid w:val="00607E31"/>
    <w:rsid w:val="00610C59"/>
    <w:rsid w:val="006111F7"/>
    <w:rsid w:val="0061197E"/>
    <w:rsid w:val="006120B5"/>
    <w:rsid w:val="00612297"/>
    <w:rsid w:val="00613A66"/>
    <w:rsid w:val="00613DB3"/>
    <w:rsid w:val="00613F92"/>
    <w:rsid w:val="00614452"/>
    <w:rsid w:val="006149F0"/>
    <w:rsid w:val="00614E99"/>
    <w:rsid w:val="00614ED5"/>
    <w:rsid w:val="0061690E"/>
    <w:rsid w:val="006200CE"/>
    <w:rsid w:val="00620D36"/>
    <w:rsid w:val="006215E4"/>
    <w:rsid w:val="00621D21"/>
    <w:rsid w:val="00622686"/>
    <w:rsid w:val="00622EEF"/>
    <w:rsid w:val="006244FD"/>
    <w:rsid w:val="0062630D"/>
    <w:rsid w:val="00627331"/>
    <w:rsid w:val="00630576"/>
    <w:rsid w:val="00630B94"/>
    <w:rsid w:val="0063427A"/>
    <w:rsid w:val="00634D2F"/>
    <w:rsid w:val="006362D5"/>
    <w:rsid w:val="00636AD5"/>
    <w:rsid w:val="00641532"/>
    <w:rsid w:val="00642935"/>
    <w:rsid w:val="006437F8"/>
    <w:rsid w:val="00644DA7"/>
    <w:rsid w:val="0064530D"/>
    <w:rsid w:val="00647ACF"/>
    <w:rsid w:val="00650E41"/>
    <w:rsid w:val="0065267E"/>
    <w:rsid w:val="00654A9F"/>
    <w:rsid w:val="00654CC4"/>
    <w:rsid w:val="00654D71"/>
    <w:rsid w:val="006564C0"/>
    <w:rsid w:val="006579DD"/>
    <w:rsid w:val="0066132D"/>
    <w:rsid w:val="006615CD"/>
    <w:rsid w:val="0066248D"/>
    <w:rsid w:val="00663F29"/>
    <w:rsid w:val="006648CD"/>
    <w:rsid w:val="0066531C"/>
    <w:rsid w:val="00665883"/>
    <w:rsid w:val="006668EE"/>
    <w:rsid w:val="00667BE8"/>
    <w:rsid w:val="00667DB8"/>
    <w:rsid w:val="00670312"/>
    <w:rsid w:val="0067085A"/>
    <w:rsid w:val="00672FA3"/>
    <w:rsid w:val="006758E5"/>
    <w:rsid w:val="00677DCA"/>
    <w:rsid w:val="0068328F"/>
    <w:rsid w:val="00683456"/>
    <w:rsid w:val="0068491E"/>
    <w:rsid w:val="00690192"/>
    <w:rsid w:val="0069044D"/>
    <w:rsid w:val="00691CDD"/>
    <w:rsid w:val="0069223A"/>
    <w:rsid w:val="00692FA0"/>
    <w:rsid w:val="006942FE"/>
    <w:rsid w:val="006943CD"/>
    <w:rsid w:val="00695685"/>
    <w:rsid w:val="00696896"/>
    <w:rsid w:val="0069694D"/>
    <w:rsid w:val="006A0044"/>
    <w:rsid w:val="006A03DA"/>
    <w:rsid w:val="006A1B22"/>
    <w:rsid w:val="006A1E49"/>
    <w:rsid w:val="006A24C8"/>
    <w:rsid w:val="006A3879"/>
    <w:rsid w:val="006A40DF"/>
    <w:rsid w:val="006A45E9"/>
    <w:rsid w:val="006A51E8"/>
    <w:rsid w:val="006A7275"/>
    <w:rsid w:val="006B02BE"/>
    <w:rsid w:val="006B4107"/>
    <w:rsid w:val="006B4634"/>
    <w:rsid w:val="006B4E89"/>
    <w:rsid w:val="006C17B0"/>
    <w:rsid w:val="006C28AF"/>
    <w:rsid w:val="006C4F81"/>
    <w:rsid w:val="006C5C22"/>
    <w:rsid w:val="006C6DBF"/>
    <w:rsid w:val="006D3CEE"/>
    <w:rsid w:val="006D5395"/>
    <w:rsid w:val="006D5563"/>
    <w:rsid w:val="006E0136"/>
    <w:rsid w:val="006E2C1D"/>
    <w:rsid w:val="006E3AA7"/>
    <w:rsid w:val="006E417E"/>
    <w:rsid w:val="006E51FE"/>
    <w:rsid w:val="006E72D6"/>
    <w:rsid w:val="006E7931"/>
    <w:rsid w:val="006F4181"/>
    <w:rsid w:val="006F44B8"/>
    <w:rsid w:val="006F501D"/>
    <w:rsid w:val="006F5AA9"/>
    <w:rsid w:val="006F5CB8"/>
    <w:rsid w:val="006F6573"/>
    <w:rsid w:val="006F7549"/>
    <w:rsid w:val="0070172A"/>
    <w:rsid w:val="00702CF3"/>
    <w:rsid w:val="0070314B"/>
    <w:rsid w:val="00703EE2"/>
    <w:rsid w:val="0070456A"/>
    <w:rsid w:val="00705877"/>
    <w:rsid w:val="00706697"/>
    <w:rsid w:val="00706AF1"/>
    <w:rsid w:val="00706E4D"/>
    <w:rsid w:val="007104EF"/>
    <w:rsid w:val="00712651"/>
    <w:rsid w:val="00714D14"/>
    <w:rsid w:val="007152D3"/>
    <w:rsid w:val="00715B83"/>
    <w:rsid w:val="0071733D"/>
    <w:rsid w:val="00720366"/>
    <w:rsid w:val="00722AE8"/>
    <w:rsid w:val="00723428"/>
    <w:rsid w:val="007235AD"/>
    <w:rsid w:val="00723AE1"/>
    <w:rsid w:val="00724B91"/>
    <w:rsid w:val="00725DF4"/>
    <w:rsid w:val="00726DB7"/>
    <w:rsid w:val="00733C07"/>
    <w:rsid w:val="00734015"/>
    <w:rsid w:val="00734B55"/>
    <w:rsid w:val="00734D2E"/>
    <w:rsid w:val="00734EC2"/>
    <w:rsid w:val="00735F16"/>
    <w:rsid w:val="0073602F"/>
    <w:rsid w:val="0073659C"/>
    <w:rsid w:val="00736DF8"/>
    <w:rsid w:val="00740105"/>
    <w:rsid w:val="00740B33"/>
    <w:rsid w:val="0074154A"/>
    <w:rsid w:val="0074306B"/>
    <w:rsid w:val="00744704"/>
    <w:rsid w:val="00745B1D"/>
    <w:rsid w:val="00747F8E"/>
    <w:rsid w:val="00753240"/>
    <w:rsid w:val="00753746"/>
    <w:rsid w:val="00756092"/>
    <w:rsid w:val="00760640"/>
    <w:rsid w:val="00762C32"/>
    <w:rsid w:val="00765AF4"/>
    <w:rsid w:val="0076602B"/>
    <w:rsid w:val="0076644D"/>
    <w:rsid w:val="00766A27"/>
    <w:rsid w:val="00770375"/>
    <w:rsid w:val="00770C57"/>
    <w:rsid w:val="0077104B"/>
    <w:rsid w:val="00771BD9"/>
    <w:rsid w:val="0077467D"/>
    <w:rsid w:val="007757AD"/>
    <w:rsid w:val="00775EEC"/>
    <w:rsid w:val="00776950"/>
    <w:rsid w:val="00777934"/>
    <w:rsid w:val="00783ACD"/>
    <w:rsid w:val="00784261"/>
    <w:rsid w:val="00784B67"/>
    <w:rsid w:val="00784BBF"/>
    <w:rsid w:val="007850D0"/>
    <w:rsid w:val="007911CC"/>
    <w:rsid w:val="0079162E"/>
    <w:rsid w:val="00792318"/>
    <w:rsid w:val="007933B5"/>
    <w:rsid w:val="00793A2B"/>
    <w:rsid w:val="00793B1E"/>
    <w:rsid w:val="00797C9B"/>
    <w:rsid w:val="007A108E"/>
    <w:rsid w:val="007A19FF"/>
    <w:rsid w:val="007A230D"/>
    <w:rsid w:val="007A3EA2"/>
    <w:rsid w:val="007A539D"/>
    <w:rsid w:val="007A6129"/>
    <w:rsid w:val="007A6710"/>
    <w:rsid w:val="007B15B8"/>
    <w:rsid w:val="007B2292"/>
    <w:rsid w:val="007B3177"/>
    <w:rsid w:val="007B3471"/>
    <w:rsid w:val="007B469C"/>
    <w:rsid w:val="007B66A9"/>
    <w:rsid w:val="007B68B1"/>
    <w:rsid w:val="007B72BD"/>
    <w:rsid w:val="007C1057"/>
    <w:rsid w:val="007C1EE2"/>
    <w:rsid w:val="007C2C2C"/>
    <w:rsid w:val="007C323B"/>
    <w:rsid w:val="007C3DC3"/>
    <w:rsid w:val="007C3FF7"/>
    <w:rsid w:val="007C44E1"/>
    <w:rsid w:val="007C473C"/>
    <w:rsid w:val="007C518F"/>
    <w:rsid w:val="007C6B09"/>
    <w:rsid w:val="007D1937"/>
    <w:rsid w:val="007D1A04"/>
    <w:rsid w:val="007D31FF"/>
    <w:rsid w:val="007D404F"/>
    <w:rsid w:val="007D5259"/>
    <w:rsid w:val="007D5756"/>
    <w:rsid w:val="007D6A06"/>
    <w:rsid w:val="007D6D00"/>
    <w:rsid w:val="007E0F0C"/>
    <w:rsid w:val="007E199F"/>
    <w:rsid w:val="007E232A"/>
    <w:rsid w:val="007E372E"/>
    <w:rsid w:val="007E3C0C"/>
    <w:rsid w:val="007E7736"/>
    <w:rsid w:val="007F2FA2"/>
    <w:rsid w:val="007F3DC0"/>
    <w:rsid w:val="007F44FE"/>
    <w:rsid w:val="007F53CB"/>
    <w:rsid w:val="007F5E77"/>
    <w:rsid w:val="007F648B"/>
    <w:rsid w:val="008024AF"/>
    <w:rsid w:val="0080390F"/>
    <w:rsid w:val="00804076"/>
    <w:rsid w:val="008049D4"/>
    <w:rsid w:val="00804FE1"/>
    <w:rsid w:val="00806CB2"/>
    <w:rsid w:val="00811E6F"/>
    <w:rsid w:val="0081287F"/>
    <w:rsid w:val="00812C9F"/>
    <w:rsid w:val="00813061"/>
    <w:rsid w:val="00815E1C"/>
    <w:rsid w:val="008164E9"/>
    <w:rsid w:val="00821456"/>
    <w:rsid w:val="00821F93"/>
    <w:rsid w:val="00823942"/>
    <w:rsid w:val="00825E5F"/>
    <w:rsid w:val="0083075F"/>
    <w:rsid w:val="008317BB"/>
    <w:rsid w:val="008340EA"/>
    <w:rsid w:val="008402DB"/>
    <w:rsid w:val="008404B7"/>
    <w:rsid w:val="008409D7"/>
    <w:rsid w:val="00840BD8"/>
    <w:rsid w:val="00841B0B"/>
    <w:rsid w:val="0084249C"/>
    <w:rsid w:val="00845125"/>
    <w:rsid w:val="00850592"/>
    <w:rsid w:val="008523DD"/>
    <w:rsid w:val="00853629"/>
    <w:rsid w:val="00853647"/>
    <w:rsid w:val="00853919"/>
    <w:rsid w:val="00855926"/>
    <w:rsid w:val="00856505"/>
    <w:rsid w:val="00856A99"/>
    <w:rsid w:val="00856ED0"/>
    <w:rsid w:val="008605DB"/>
    <w:rsid w:val="008624C1"/>
    <w:rsid w:val="00865CF6"/>
    <w:rsid w:val="00866625"/>
    <w:rsid w:val="00870FB0"/>
    <w:rsid w:val="0087130F"/>
    <w:rsid w:val="00873CD3"/>
    <w:rsid w:val="00874358"/>
    <w:rsid w:val="008761F7"/>
    <w:rsid w:val="0088004B"/>
    <w:rsid w:val="00880C5D"/>
    <w:rsid w:val="0088162D"/>
    <w:rsid w:val="00881B1F"/>
    <w:rsid w:val="008828A5"/>
    <w:rsid w:val="00883639"/>
    <w:rsid w:val="00883996"/>
    <w:rsid w:val="00883BB4"/>
    <w:rsid w:val="00884324"/>
    <w:rsid w:val="00884512"/>
    <w:rsid w:val="00884B60"/>
    <w:rsid w:val="008868CF"/>
    <w:rsid w:val="00892C31"/>
    <w:rsid w:val="00893B38"/>
    <w:rsid w:val="00897166"/>
    <w:rsid w:val="008975BD"/>
    <w:rsid w:val="008976F5"/>
    <w:rsid w:val="008A0793"/>
    <w:rsid w:val="008A0835"/>
    <w:rsid w:val="008A0D36"/>
    <w:rsid w:val="008A313B"/>
    <w:rsid w:val="008A37FB"/>
    <w:rsid w:val="008A5281"/>
    <w:rsid w:val="008A562C"/>
    <w:rsid w:val="008B1249"/>
    <w:rsid w:val="008B13E2"/>
    <w:rsid w:val="008B2202"/>
    <w:rsid w:val="008B39A7"/>
    <w:rsid w:val="008B4CD8"/>
    <w:rsid w:val="008B522E"/>
    <w:rsid w:val="008B55A4"/>
    <w:rsid w:val="008B5F5C"/>
    <w:rsid w:val="008B782D"/>
    <w:rsid w:val="008C2FB2"/>
    <w:rsid w:val="008C4D03"/>
    <w:rsid w:val="008C4FF7"/>
    <w:rsid w:val="008C5804"/>
    <w:rsid w:val="008C59AC"/>
    <w:rsid w:val="008C60B0"/>
    <w:rsid w:val="008C6450"/>
    <w:rsid w:val="008C7826"/>
    <w:rsid w:val="008D6710"/>
    <w:rsid w:val="008D7C6F"/>
    <w:rsid w:val="008E1F67"/>
    <w:rsid w:val="008E2C3A"/>
    <w:rsid w:val="008E3703"/>
    <w:rsid w:val="008E4340"/>
    <w:rsid w:val="008E5A9C"/>
    <w:rsid w:val="008F0D5C"/>
    <w:rsid w:val="008F174B"/>
    <w:rsid w:val="008F192C"/>
    <w:rsid w:val="008F1D98"/>
    <w:rsid w:val="008F25E7"/>
    <w:rsid w:val="008F34F1"/>
    <w:rsid w:val="008F4C36"/>
    <w:rsid w:val="008F51ED"/>
    <w:rsid w:val="008F7033"/>
    <w:rsid w:val="008F77AD"/>
    <w:rsid w:val="008F7DC7"/>
    <w:rsid w:val="009000C2"/>
    <w:rsid w:val="00900C02"/>
    <w:rsid w:val="009011A3"/>
    <w:rsid w:val="0090127D"/>
    <w:rsid w:val="00904734"/>
    <w:rsid w:val="00906E24"/>
    <w:rsid w:val="009072E7"/>
    <w:rsid w:val="00907692"/>
    <w:rsid w:val="00910635"/>
    <w:rsid w:val="00912BA8"/>
    <w:rsid w:val="0091349F"/>
    <w:rsid w:val="00913540"/>
    <w:rsid w:val="009144B9"/>
    <w:rsid w:val="00914B84"/>
    <w:rsid w:val="00915395"/>
    <w:rsid w:val="00917DEC"/>
    <w:rsid w:val="00920E3B"/>
    <w:rsid w:val="0092203E"/>
    <w:rsid w:val="0092275F"/>
    <w:rsid w:val="0092279C"/>
    <w:rsid w:val="009235F6"/>
    <w:rsid w:val="0092361B"/>
    <w:rsid w:val="00924D7E"/>
    <w:rsid w:val="00927365"/>
    <w:rsid w:val="009329CB"/>
    <w:rsid w:val="00936145"/>
    <w:rsid w:val="0094023D"/>
    <w:rsid w:val="0094132C"/>
    <w:rsid w:val="009434B8"/>
    <w:rsid w:val="00944257"/>
    <w:rsid w:val="00944D22"/>
    <w:rsid w:val="00945F06"/>
    <w:rsid w:val="00946EBC"/>
    <w:rsid w:val="00951C8A"/>
    <w:rsid w:val="00952688"/>
    <w:rsid w:val="009543D0"/>
    <w:rsid w:val="0095785B"/>
    <w:rsid w:val="009618F9"/>
    <w:rsid w:val="009621BE"/>
    <w:rsid w:val="009626E6"/>
    <w:rsid w:val="00964452"/>
    <w:rsid w:val="00966DBA"/>
    <w:rsid w:val="00966F8F"/>
    <w:rsid w:val="00967100"/>
    <w:rsid w:val="00967F99"/>
    <w:rsid w:val="009705EF"/>
    <w:rsid w:val="009706DA"/>
    <w:rsid w:val="009709E3"/>
    <w:rsid w:val="00971CAB"/>
    <w:rsid w:val="00971D68"/>
    <w:rsid w:val="00973362"/>
    <w:rsid w:val="00976CE4"/>
    <w:rsid w:val="00977480"/>
    <w:rsid w:val="0098150D"/>
    <w:rsid w:val="00984F25"/>
    <w:rsid w:val="00985369"/>
    <w:rsid w:val="0098572B"/>
    <w:rsid w:val="00985B15"/>
    <w:rsid w:val="009871AE"/>
    <w:rsid w:val="0098750A"/>
    <w:rsid w:val="00987F7B"/>
    <w:rsid w:val="00990822"/>
    <w:rsid w:val="009922A6"/>
    <w:rsid w:val="00993855"/>
    <w:rsid w:val="00994438"/>
    <w:rsid w:val="00994AA9"/>
    <w:rsid w:val="00995ECB"/>
    <w:rsid w:val="00996292"/>
    <w:rsid w:val="00996C5B"/>
    <w:rsid w:val="00996C7D"/>
    <w:rsid w:val="009A06FB"/>
    <w:rsid w:val="009A0D72"/>
    <w:rsid w:val="009A15F3"/>
    <w:rsid w:val="009A1CF7"/>
    <w:rsid w:val="009A5033"/>
    <w:rsid w:val="009A68E9"/>
    <w:rsid w:val="009B13F6"/>
    <w:rsid w:val="009B208F"/>
    <w:rsid w:val="009B2CFA"/>
    <w:rsid w:val="009B2F73"/>
    <w:rsid w:val="009B52B3"/>
    <w:rsid w:val="009B557A"/>
    <w:rsid w:val="009B5A74"/>
    <w:rsid w:val="009B5D28"/>
    <w:rsid w:val="009B68F6"/>
    <w:rsid w:val="009B799C"/>
    <w:rsid w:val="009C0460"/>
    <w:rsid w:val="009C1518"/>
    <w:rsid w:val="009C17DF"/>
    <w:rsid w:val="009C31A1"/>
    <w:rsid w:val="009C48F4"/>
    <w:rsid w:val="009C5271"/>
    <w:rsid w:val="009C5B2D"/>
    <w:rsid w:val="009C5BEB"/>
    <w:rsid w:val="009C60C8"/>
    <w:rsid w:val="009C6779"/>
    <w:rsid w:val="009C7C20"/>
    <w:rsid w:val="009D05AA"/>
    <w:rsid w:val="009D3391"/>
    <w:rsid w:val="009D76D4"/>
    <w:rsid w:val="009E0A91"/>
    <w:rsid w:val="009E16A5"/>
    <w:rsid w:val="009E2F6A"/>
    <w:rsid w:val="009E3041"/>
    <w:rsid w:val="009E30CB"/>
    <w:rsid w:val="009E3420"/>
    <w:rsid w:val="009E57C5"/>
    <w:rsid w:val="009E6176"/>
    <w:rsid w:val="009E776D"/>
    <w:rsid w:val="009F1F9A"/>
    <w:rsid w:val="009F2083"/>
    <w:rsid w:val="009F2276"/>
    <w:rsid w:val="009F4A16"/>
    <w:rsid w:val="009F5A64"/>
    <w:rsid w:val="009F6CD8"/>
    <w:rsid w:val="009F7322"/>
    <w:rsid w:val="009F7F0D"/>
    <w:rsid w:val="00A0172E"/>
    <w:rsid w:val="00A02237"/>
    <w:rsid w:val="00A04D45"/>
    <w:rsid w:val="00A05485"/>
    <w:rsid w:val="00A06D14"/>
    <w:rsid w:val="00A07281"/>
    <w:rsid w:val="00A073C4"/>
    <w:rsid w:val="00A16CF4"/>
    <w:rsid w:val="00A16F74"/>
    <w:rsid w:val="00A174B3"/>
    <w:rsid w:val="00A17650"/>
    <w:rsid w:val="00A206F5"/>
    <w:rsid w:val="00A2087D"/>
    <w:rsid w:val="00A20C30"/>
    <w:rsid w:val="00A229AB"/>
    <w:rsid w:val="00A24A33"/>
    <w:rsid w:val="00A27E60"/>
    <w:rsid w:val="00A30946"/>
    <w:rsid w:val="00A31384"/>
    <w:rsid w:val="00A31A6E"/>
    <w:rsid w:val="00A324DA"/>
    <w:rsid w:val="00A327A5"/>
    <w:rsid w:val="00A3380C"/>
    <w:rsid w:val="00A37A87"/>
    <w:rsid w:val="00A40CE5"/>
    <w:rsid w:val="00A410E0"/>
    <w:rsid w:val="00A413F6"/>
    <w:rsid w:val="00A429F4"/>
    <w:rsid w:val="00A44C68"/>
    <w:rsid w:val="00A46160"/>
    <w:rsid w:val="00A52819"/>
    <w:rsid w:val="00A5371C"/>
    <w:rsid w:val="00A537AC"/>
    <w:rsid w:val="00A53AFD"/>
    <w:rsid w:val="00A55A4E"/>
    <w:rsid w:val="00A55E21"/>
    <w:rsid w:val="00A56989"/>
    <w:rsid w:val="00A5793D"/>
    <w:rsid w:val="00A608B3"/>
    <w:rsid w:val="00A6227A"/>
    <w:rsid w:val="00A62A83"/>
    <w:rsid w:val="00A639E6"/>
    <w:rsid w:val="00A63B0E"/>
    <w:rsid w:val="00A64822"/>
    <w:rsid w:val="00A648BE"/>
    <w:rsid w:val="00A652C8"/>
    <w:rsid w:val="00A6534A"/>
    <w:rsid w:val="00A6705E"/>
    <w:rsid w:val="00A7062D"/>
    <w:rsid w:val="00A71AB2"/>
    <w:rsid w:val="00A7505B"/>
    <w:rsid w:val="00A80AEF"/>
    <w:rsid w:val="00A8146A"/>
    <w:rsid w:val="00A83132"/>
    <w:rsid w:val="00A83E68"/>
    <w:rsid w:val="00A8722E"/>
    <w:rsid w:val="00A8731D"/>
    <w:rsid w:val="00A87C91"/>
    <w:rsid w:val="00A87F0D"/>
    <w:rsid w:val="00A9040A"/>
    <w:rsid w:val="00A92829"/>
    <w:rsid w:val="00A92AD0"/>
    <w:rsid w:val="00A957BD"/>
    <w:rsid w:val="00A958EC"/>
    <w:rsid w:val="00A9712E"/>
    <w:rsid w:val="00A97EF1"/>
    <w:rsid w:val="00AA1816"/>
    <w:rsid w:val="00AA3151"/>
    <w:rsid w:val="00AA3378"/>
    <w:rsid w:val="00AA3E2A"/>
    <w:rsid w:val="00AA5AF1"/>
    <w:rsid w:val="00AA5E6F"/>
    <w:rsid w:val="00AA61C0"/>
    <w:rsid w:val="00AA61DE"/>
    <w:rsid w:val="00AA699B"/>
    <w:rsid w:val="00AA7022"/>
    <w:rsid w:val="00AB19C9"/>
    <w:rsid w:val="00AB1CC1"/>
    <w:rsid w:val="00AB31A3"/>
    <w:rsid w:val="00AB3C6B"/>
    <w:rsid w:val="00AB489D"/>
    <w:rsid w:val="00AB4A0A"/>
    <w:rsid w:val="00AB4BCD"/>
    <w:rsid w:val="00AC0C6D"/>
    <w:rsid w:val="00AC36B8"/>
    <w:rsid w:val="00AC4D61"/>
    <w:rsid w:val="00AC580C"/>
    <w:rsid w:val="00AC5A49"/>
    <w:rsid w:val="00AC5BEA"/>
    <w:rsid w:val="00AD292E"/>
    <w:rsid w:val="00AD2A34"/>
    <w:rsid w:val="00AD6D7D"/>
    <w:rsid w:val="00AD7CBA"/>
    <w:rsid w:val="00AE1370"/>
    <w:rsid w:val="00AE1756"/>
    <w:rsid w:val="00AE329D"/>
    <w:rsid w:val="00AE3912"/>
    <w:rsid w:val="00AE6C6E"/>
    <w:rsid w:val="00AF10F8"/>
    <w:rsid w:val="00AF1F58"/>
    <w:rsid w:val="00AF2927"/>
    <w:rsid w:val="00AF783B"/>
    <w:rsid w:val="00B00246"/>
    <w:rsid w:val="00B01608"/>
    <w:rsid w:val="00B0222C"/>
    <w:rsid w:val="00B02FDE"/>
    <w:rsid w:val="00B03764"/>
    <w:rsid w:val="00B03CC3"/>
    <w:rsid w:val="00B03DFE"/>
    <w:rsid w:val="00B04D85"/>
    <w:rsid w:val="00B1016F"/>
    <w:rsid w:val="00B11B51"/>
    <w:rsid w:val="00B1223F"/>
    <w:rsid w:val="00B13354"/>
    <w:rsid w:val="00B13B43"/>
    <w:rsid w:val="00B14093"/>
    <w:rsid w:val="00B14652"/>
    <w:rsid w:val="00B17F3F"/>
    <w:rsid w:val="00B207BC"/>
    <w:rsid w:val="00B21F00"/>
    <w:rsid w:val="00B227F7"/>
    <w:rsid w:val="00B229A1"/>
    <w:rsid w:val="00B22AC6"/>
    <w:rsid w:val="00B24746"/>
    <w:rsid w:val="00B24A92"/>
    <w:rsid w:val="00B24C59"/>
    <w:rsid w:val="00B25E59"/>
    <w:rsid w:val="00B26330"/>
    <w:rsid w:val="00B2693C"/>
    <w:rsid w:val="00B30627"/>
    <w:rsid w:val="00B31026"/>
    <w:rsid w:val="00B312D3"/>
    <w:rsid w:val="00B31D95"/>
    <w:rsid w:val="00B33A73"/>
    <w:rsid w:val="00B34EAC"/>
    <w:rsid w:val="00B3579D"/>
    <w:rsid w:val="00B4071C"/>
    <w:rsid w:val="00B40A85"/>
    <w:rsid w:val="00B40E87"/>
    <w:rsid w:val="00B46D3C"/>
    <w:rsid w:val="00B46DAC"/>
    <w:rsid w:val="00B472C3"/>
    <w:rsid w:val="00B5059A"/>
    <w:rsid w:val="00B538BD"/>
    <w:rsid w:val="00B55B2E"/>
    <w:rsid w:val="00B60ABD"/>
    <w:rsid w:val="00B61D2F"/>
    <w:rsid w:val="00B61DE4"/>
    <w:rsid w:val="00B63FCD"/>
    <w:rsid w:val="00B64384"/>
    <w:rsid w:val="00B67C70"/>
    <w:rsid w:val="00B70803"/>
    <w:rsid w:val="00B717A5"/>
    <w:rsid w:val="00B71934"/>
    <w:rsid w:val="00B7231D"/>
    <w:rsid w:val="00B727EF"/>
    <w:rsid w:val="00B730C4"/>
    <w:rsid w:val="00B7497A"/>
    <w:rsid w:val="00B80C6E"/>
    <w:rsid w:val="00B822E7"/>
    <w:rsid w:val="00B82B24"/>
    <w:rsid w:val="00B83607"/>
    <w:rsid w:val="00B83B2D"/>
    <w:rsid w:val="00B84887"/>
    <w:rsid w:val="00B853EE"/>
    <w:rsid w:val="00B85E84"/>
    <w:rsid w:val="00B872F5"/>
    <w:rsid w:val="00B879EA"/>
    <w:rsid w:val="00B90907"/>
    <w:rsid w:val="00B92303"/>
    <w:rsid w:val="00B929E1"/>
    <w:rsid w:val="00B9367B"/>
    <w:rsid w:val="00B93914"/>
    <w:rsid w:val="00B93EB6"/>
    <w:rsid w:val="00B967A2"/>
    <w:rsid w:val="00BA14C0"/>
    <w:rsid w:val="00BA16F3"/>
    <w:rsid w:val="00BA2054"/>
    <w:rsid w:val="00BA2261"/>
    <w:rsid w:val="00BA38B4"/>
    <w:rsid w:val="00BA54AE"/>
    <w:rsid w:val="00BA6053"/>
    <w:rsid w:val="00BA63DC"/>
    <w:rsid w:val="00BB1E55"/>
    <w:rsid w:val="00BB33F2"/>
    <w:rsid w:val="00BB4BCD"/>
    <w:rsid w:val="00BB614E"/>
    <w:rsid w:val="00BC1B09"/>
    <w:rsid w:val="00BC1DDD"/>
    <w:rsid w:val="00BC2A4D"/>
    <w:rsid w:val="00BC30A3"/>
    <w:rsid w:val="00BC3196"/>
    <w:rsid w:val="00BC3CA6"/>
    <w:rsid w:val="00BC44A6"/>
    <w:rsid w:val="00BD0618"/>
    <w:rsid w:val="00BD2FBC"/>
    <w:rsid w:val="00BD6BC1"/>
    <w:rsid w:val="00BE032A"/>
    <w:rsid w:val="00BE11B6"/>
    <w:rsid w:val="00BE1C0B"/>
    <w:rsid w:val="00BE3519"/>
    <w:rsid w:val="00BE3B46"/>
    <w:rsid w:val="00BE48E5"/>
    <w:rsid w:val="00BE5403"/>
    <w:rsid w:val="00BE5D11"/>
    <w:rsid w:val="00BE660A"/>
    <w:rsid w:val="00BF1982"/>
    <w:rsid w:val="00BF199A"/>
    <w:rsid w:val="00BF1B28"/>
    <w:rsid w:val="00BF3631"/>
    <w:rsid w:val="00BF3C4E"/>
    <w:rsid w:val="00BF54DB"/>
    <w:rsid w:val="00BF6E70"/>
    <w:rsid w:val="00BF7C77"/>
    <w:rsid w:val="00C00C7A"/>
    <w:rsid w:val="00C01F1F"/>
    <w:rsid w:val="00C02895"/>
    <w:rsid w:val="00C0459E"/>
    <w:rsid w:val="00C04D92"/>
    <w:rsid w:val="00C050AA"/>
    <w:rsid w:val="00C050EC"/>
    <w:rsid w:val="00C1050A"/>
    <w:rsid w:val="00C10E8D"/>
    <w:rsid w:val="00C113AB"/>
    <w:rsid w:val="00C115A9"/>
    <w:rsid w:val="00C140A0"/>
    <w:rsid w:val="00C20A75"/>
    <w:rsid w:val="00C2162B"/>
    <w:rsid w:val="00C2217F"/>
    <w:rsid w:val="00C225ED"/>
    <w:rsid w:val="00C22EBD"/>
    <w:rsid w:val="00C23289"/>
    <w:rsid w:val="00C24CB2"/>
    <w:rsid w:val="00C24F31"/>
    <w:rsid w:val="00C25C3B"/>
    <w:rsid w:val="00C266BF"/>
    <w:rsid w:val="00C26D40"/>
    <w:rsid w:val="00C3059E"/>
    <w:rsid w:val="00C35A94"/>
    <w:rsid w:val="00C41C68"/>
    <w:rsid w:val="00C4206B"/>
    <w:rsid w:val="00C452C6"/>
    <w:rsid w:val="00C4544A"/>
    <w:rsid w:val="00C45C8C"/>
    <w:rsid w:val="00C460F9"/>
    <w:rsid w:val="00C46A87"/>
    <w:rsid w:val="00C47551"/>
    <w:rsid w:val="00C47A36"/>
    <w:rsid w:val="00C50DFC"/>
    <w:rsid w:val="00C515E2"/>
    <w:rsid w:val="00C526F4"/>
    <w:rsid w:val="00C52CC8"/>
    <w:rsid w:val="00C5355D"/>
    <w:rsid w:val="00C57AE8"/>
    <w:rsid w:val="00C6416C"/>
    <w:rsid w:val="00C6674E"/>
    <w:rsid w:val="00C7061C"/>
    <w:rsid w:val="00C709CE"/>
    <w:rsid w:val="00C71AD5"/>
    <w:rsid w:val="00C74F07"/>
    <w:rsid w:val="00C76AFF"/>
    <w:rsid w:val="00C77149"/>
    <w:rsid w:val="00C77341"/>
    <w:rsid w:val="00C77BD6"/>
    <w:rsid w:val="00C804E2"/>
    <w:rsid w:val="00C815D1"/>
    <w:rsid w:val="00C82CDC"/>
    <w:rsid w:val="00C853B9"/>
    <w:rsid w:val="00C868F6"/>
    <w:rsid w:val="00C86C6B"/>
    <w:rsid w:val="00C87E12"/>
    <w:rsid w:val="00C9092B"/>
    <w:rsid w:val="00C94917"/>
    <w:rsid w:val="00C9513C"/>
    <w:rsid w:val="00C95604"/>
    <w:rsid w:val="00C976CC"/>
    <w:rsid w:val="00C977E1"/>
    <w:rsid w:val="00CA1DB5"/>
    <w:rsid w:val="00CA267D"/>
    <w:rsid w:val="00CA34DA"/>
    <w:rsid w:val="00CA351D"/>
    <w:rsid w:val="00CA393F"/>
    <w:rsid w:val="00CA432E"/>
    <w:rsid w:val="00CA4FFC"/>
    <w:rsid w:val="00CA626E"/>
    <w:rsid w:val="00CA6F69"/>
    <w:rsid w:val="00CA7673"/>
    <w:rsid w:val="00CA7A7E"/>
    <w:rsid w:val="00CB055B"/>
    <w:rsid w:val="00CB0BC0"/>
    <w:rsid w:val="00CB2317"/>
    <w:rsid w:val="00CB70FC"/>
    <w:rsid w:val="00CC0CBA"/>
    <w:rsid w:val="00CC24C4"/>
    <w:rsid w:val="00CC313A"/>
    <w:rsid w:val="00CC3E92"/>
    <w:rsid w:val="00CC4274"/>
    <w:rsid w:val="00CC4D58"/>
    <w:rsid w:val="00CC556E"/>
    <w:rsid w:val="00CC5D74"/>
    <w:rsid w:val="00CC7167"/>
    <w:rsid w:val="00CC7A67"/>
    <w:rsid w:val="00CC7AA9"/>
    <w:rsid w:val="00CD143C"/>
    <w:rsid w:val="00CD308F"/>
    <w:rsid w:val="00CD5217"/>
    <w:rsid w:val="00CD7C78"/>
    <w:rsid w:val="00CE0867"/>
    <w:rsid w:val="00CE0989"/>
    <w:rsid w:val="00CE47B0"/>
    <w:rsid w:val="00CF0FE3"/>
    <w:rsid w:val="00CF1129"/>
    <w:rsid w:val="00CF2835"/>
    <w:rsid w:val="00CF293D"/>
    <w:rsid w:val="00CF40B2"/>
    <w:rsid w:val="00CF6149"/>
    <w:rsid w:val="00D00A3C"/>
    <w:rsid w:val="00D01E7D"/>
    <w:rsid w:val="00D0245B"/>
    <w:rsid w:val="00D02B4A"/>
    <w:rsid w:val="00D02B98"/>
    <w:rsid w:val="00D045F6"/>
    <w:rsid w:val="00D04ECF"/>
    <w:rsid w:val="00D051F5"/>
    <w:rsid w:val="00D057A8"/>
    <w:rsid w:val="00D05804"/>
    <w:rsid w:val="00D07928"/>
    <w:rsid w:val="00D10A9A"/>
    <w:rsid w:val="00D1225D"/>
    <w:rsid w:val="00D135F6"/>
    <w:rsid w:val="00D154C9"/>
    <w:rsid w:val="00D15EF2"/>
    <w:rsid w:val="00D169A0"/>
    <w:rsid w:val="00D16CD0"/>
    <w:rsid w:val="00D214DF"/>
    <w:rsid w:val="00D22F5C"/>
    <w:rsid w:val="00D23A41"/>
    <w:rsid w:val="00D23E6D"/>
    <w:rsid w:val="00D24EE7"/>
    <w:rsid w:val="00D2557F"/>
    <w:rsid w:val="00D310D7"/>
    <w:rsid w:val="00D321E6"/>
    <w:rsid w:val="00D32420"/>
    <w:rsid w:val="00D33BB7"/>
    <w:rsid w:val="00D3590D"/>
    <w:rsid w:val="00D37436"/>
    <w:rsid w:val="00D412AD"/>
    <w:rsid w:val="00D42970"/>
    <w:rsid w:val="00D42C8F"/>
    <w:rsid w:val="00D43CBE"/>
    <w:rsid w:val="00D4539C"/>
    <w:rsid w:val="00D4599E"/>
    <w:rsid w:val="00D45E11"/>
    <w:rsid w:val="00D47714"/>
    <w:rsid w:val="00D501CA"/>
    <w:rsid w:val="00D50B6F"/>
    <w:rsid w:val="00D517D1"/>
    <w:rsid w:val="00D55FF0"/>
    <w:rsid w:val="00D568F1"/>
    <w:rsid w:val="00D56F6D"/>
    <w:rsid w:val="00D60C4D"/>
    <w:rsid w:val="00D62C60"/>
    <w:rsid w:val="00D641D2"/>
    <w:rsid w:val="00D668E6"/>
    <w:rsid w:val="00D67C45"/>
    <w:rsid w:val="00D70B47"/>
    <w:rsid w:val="00D71403"/>
    <w:rsid w:val="00D74CAB"/>
    <w:rsid w:val="00D765F4"/>
    <w:rsid w:val="00D779EF"/>
    <w:rsid w:val="00D815CE"/>
    <w:rsid w:val="00D839EC"/>
    <w:rsid w:val="00D8450C"/>
    <w:rsid w:val="00D85307"/>
    <w:rsid w:val="00D90342"/>
    <w:rsid w:val="00D908B2"/>
    <w:rsid w:val="00D90D04"/>
    <w:rsid w:val="00D91372"/>
    <w:rsid w:val="00D91828"/>
    <w:rsid w:val="00D9480D"/>
    <w:rsid w:val="00D94A7E"/>
    <w:rsid w:val="00D94D3D"/>
    <w:rsid w:val="00DA3A3A"/>
    <w:rsid w:val="00DA409F"/>
    <w:rsid w:val="00DA4FB5"/>
    <w:rsid w:val="00DA62B3"/>
    <w:rsid w:val="00DB01EB"/>
    <w:rsid w:val="00DB0325"/>
    <w:rsid w:val="00DB08B7"/>
    <w:rsid w:val="00DB1887"/>
    <w:rsid w:val="00DC17B2"/>
    <w:rsid w:val="00DC1FC5"/>
    <w:rsid w:val="00DC5198"/>
    <w:rsid w:val="00DC7283"/>
    <w:rsid w:val="00DC7348"/>
    <w:rsid w:val="00DD075C"/>
    <w:rsid w:val="00DD0C77"/>
    <w:rsid w:val="00DD1C2E"/>
    <w:rsid w:val="00DD1E6E"/>
    <w:rsid w:val="00DD2140"/>
    <w:rsid w:val="00DD3932"/>
    <w:rsid w:val="00DD4B5B"/>
    <w:rsid w:val="00DD5587"/>
    <w:rsid w:val="00DD7B24"/>
    <w:rsid w:val="00DE06E4"/>
    <w:rsid w:val="00DE07B3"/>
    <w:rsid w:val="00DE1592"/>
    <w:rsid w:val="00DE168D"/>
    <w:rsid w:val="00DE2EFB"/>
    <w:rsid w:val="00DE346C"/>
    <w:rsid w:val="00DE395B"/>
    <w:rsid w:val="00DE44D8"/>
    <w:rsid w:val="00DE684E"/>
    <w:rsid w:val="00DE74EA"/>
    <w:rsid w:val="00DE7E06"/>
    <w:rsid w:val="00DF0B77"/>
    <w:rsid w:val="00DF1027"/>
    <w:rsid w:val="00DF18FE"/>
    <w:rsid w:val="00DF3F0C"/>
    <w:rsid w:val="00DF4E8A"/>
    <w:rsid w:val="00DF533F"/>
    <w:rsid w:val="00DF77C3"/>
    <w:rsid w:val="00E02C17"/>
    <w:rsid w:val="00E1172E"/>
    <w:rsid w:val="00E12770"/>
    <w:rsid w:val="00E13039"/>
    <w:rsid w:val="00E14FB8"/>
    <w:rsid w:val="00E176E1"/>
    <w:rsid w:val="00E1778A"/>
    <w:rsid w:val="00E20FF0"/>
    <w:rsid w:val="00E21843"/>
    <w:rsid w:val="00E234C9"/>
    <w:rsid w:val="00E2383F"/>
    <w:rsid w:val="00E26EE4"/>
    <w:rsid w:val="00E270FD"/>
    <w:rsid w:val="00E27E57"/>
    <w:rsid w:val="00E305BF"/>
    <w:rsid w:val="00E30852"/>
    <w:rsid w:val="00E30B75"/>
    <w:rsid w:val="00E30C08"/>
    <w:rsid w:val="00E30CED"/>
    <w:rsid w:val="00E31443"/>
    <w:rsid w:val="00E33A6A"/>
    <w:rsid w:val="00E34C2D"/>
    <w:rsid w:val="00E37D13"/>
    <w:rsid w:val="00E37D31"/>
    <w:rsid w:val="00E40300"/>
    <w:rsid w:val="00E4113F"/>
    <w:rsid w:val="00E4126B"/>
    <w:rsid w:val="00E42303"/>
    <w:rsid w:val="00E439A5"/>
    <w:rsid w:val="00E444E0"/>
    <w:rsid w:val="00E45F55"/>
    <w:rsid w:val="00E46FDC"/>
    <w:rsid w:val="00E47123"/>
    <w:rsid w:val="00E4779D"/>
    <w:rsid w:val="00E5030F"/>
    <w:rsid w:val="00E514E4"/>
    <w:rsid w:val="00E52734"/>
    <w:rsid w:val="00E53142"/>
    <w:rsid w:val="00E546AA"/>
    <w:rsid w:val="00E55A68"/>
    <w:rsid w:val="00E55E68"/>
    <w:rsid w:val="00E57472"/>
    <w:rsid w:val="00E61388"/>
    <w:rsid w:val="00E6210A"/>
    <w:rsid w:val="00E62BAE"/>
    <w:rsid w:val="00E62E89"/>
    <w:rsid w:val="00E6523A"/>
    <w:rsid w:val="00E662C2"/>
    <w:rsid w:val="00E71A35"/>
    <w:rsid w:val="00E7211F"/>
    <w:rsid w:val="00E747BD"/>
    <w:rsid w:val="00E74B1E"/>
    <w:rsid w:val="00E74BE0"/>
    <w:rsid w:val="00E754BB"/>
    <w:rsid w:val="00E7590D"/>
    <w:rsid w:val="00E76130"/>
    <w:rsid w:val="00E77BA0"/>
    <w:rsid w:val="00E80D76"/>
    <w:rsid w:val="00E81224"/>
    <w:rsid w:val="00E82CB0"/>
    <w:rsid w:val="00E8484C"/>
    <w:rsid w:val="00E85668"/>
    <w:rsid w:val="00E8698E"/>
    <w:rsid w:val="00E86E96"/>
    <w:rsid w:val="00E87A49"/>
    <w:rsid w:val="00E87A60"/>
    <w:rsid w:val="00E91D65"/>
    <w:rsid w:val="00E92A95"/>
    <w:rsid w:val="00E934C6"/>
    <w:rsid w:val="00E93D8D"/>
    <w:rsid w:val="00E95096"/>
    <w:rsid w:val="00E95E88"/>
    <w:rsid w:val="00E967F8"/>
    <w:rsid w:val="00E96B4F"/>
    <w:rsid w:val="00E97478"/>
    <w:rsid w:val="00EA398B"/>
    <w:rsid w:val="00EA3B03"/>
    <w:rsid w:val="00EA3EEB"/>
    <w:rsid w:val="00EA5280"/>
    <w:rsid w:val="00EA59B2"/>
    <w:rsid w:val="00EA73D4"/>
    <w:rsid w:val="00EB06C9"/>
    <w:rsid w:val="00EB100E"/>
    <w:rsid w:val="00EB31B1"/>
    <w:rsid w:val="00EB3E4E"/>
    <w:rsid w:val="00EB477C"/>
    <w:rsid w:val="00EB6653"/>
    <w:rsid w:val="00EC2129"/>
    <w:rsid w:val="00ED0AB7"/>
    <w:rsid w:val="00ED2A47"/>
    <w:rsid w:val="00ED4636"/>
    <w:rsid w:val="00ED4A04"/>
    <w:rsid w:val="00ED612E"/>
    <w:rsid w:val="00ED6AF6"/>
    <w:rsid w:val="00ED6C0D"/>
    <w:rsid w:val="00ED6E68"/>
    <w:rsid w:val="00ED7427"/>
    <w:rsid w:val="00ED79F5"/>
    <w:rsid w:val="00ED7E70"/>
    <w:rsid w:val="00EE26EE"/>
    <w:rsid w:val="00EE3A83"/>
    <w:rsid w:val="00EE43EF"/>
    <w:rsid w:val="00EE5828"/>
    <w:rsid w:val="00EE6F4A"/>
    <w:rsid w:val="00EF0A72"/>
    <w:rsid w:val="00EF1AF0"/>
    <w:rsid w:val="00EF4767"/>
    <w:rsid w:val="00EF5EF4"/>
    <w:rsid w:val="00EF638D"/>
    <w:rsid w:val="00F00A52"/>
    <w:rsid w:val="00F01379"/>
    <w:rsid w:val="00F03023"/>
    <w:rsid w:val="00F03436"/>
    <w:rsid w:val="00F05189"/>
    <w:rsid w:val="00F05477"/>
    <w:rsid w:val="00F101E0"/>
    <w:rsid w:val="00F1036F"/>
    <w:rsid w:val="00F10FD9"/>
    <w:rsid w:val="00F12065"/>
    <w:rsid w:val="00F121A5"/>
    <w:rsid w:val="00F1595D"/>
    <w:rsid w:val="00F15BB4"/>
    <w:rsid w:val="00F17028"/>
    <w:rsid w:val="00F2019F"/>
    <w:rsid w:val="00F206C8"/>
    <w:rsid w:val="00F20870"/>
    <w:rsid w:val="00F22364"/>
    <w:rsid w:val="00F24358"/>
    <w:rsid w:val="00F25204"/>
    <w:rsid w:val="00F2779E"/>
    <w:rsid w:val="00F27FE4"/>
    <w:rsid w:val="00F30118"/>
    <w:rsid w:val="00F3091C"/>
    <w:rsid w:val="00F32BE8"/>
    <w:rsid w:val="00F35207"/>
    <w:rsid w:val="00F37008"/>
    <w:rsid w:val="00F37CD1"/>
    <w:rsid w:val="00F40C79"/>
    <w:rsid w:val="00F41285"/>
    <w:rsid w:val="00F42381"/>
    <w:rsid w:val="00F43FAA"/>
    <w:rsid w:val="00F44FEB"/>
    <w:rsid w:val="00F45AF6"/>
    <w:rsid w:val="00F46507"/>
    <w:rsid w:val="00F473C3"/>
    <w:rsid w:val="00F52698"/>
    <w:rsid w:val="00F52C14"/>
    <w:rsid w:val="00F55505"/>
    <w:rsid w:val="00F57F7F"/>
    <w:rsid w:val="00F61ABD"/>
    <w:rsid w:val="00F6259E"/>
    <w:rsid w:val="00F64717"/>
    <w:rsid w:val="00F6576E"/>
    <w:rsid w:val="00F65F4A"/>
    <w:rsid w:val="00F66FE0"/>
    <w:rsid w:val="00F70F54"/>
    <w:rsid w:val="00F7169A"/>
    <w:rsid w:val="00F74EA2"/>
    <w:rsid w:val="00F8214B"/>
    <w:rsid w:val="00F82450"/>
    <w:rsid w:val="00F83C8A"/>
    <w:rsid w:val="00F8469F"/>
    <w:rsid w:val="00F86082"/>
    <w:rsid w:val="00F861B5"/>
    <w:rsid w:val="00F867CC"/>
    <w:rsid w:val="00F868EE"/>
    <w:rsid w:val="00F87579"/>
    <w:rsid w:val="00F9241F"/>
    <w:rsid w:val="00F9274B"/>
    <w:rsid w:val="00F938EB"/>
    <w:rsid w:val="00F94506"/>
    <w:rsid w:val="00F957BC"/>
    <w:rsid w:val="00F95A4C"/>
    <w:rsid w:val="00F96353"/>
    <w:rsid w:val="00F965C9"/>
    <w:rsid w:val="00F96C04"/>
    <w:rsid w:val="00F97C94"/>
    <w:rsid w:val="00FA2278"/>
    <w:rsid w:val="00FA2981"/>
    <w:rsid w:val="00FA3BA0"/>
    <w:rsid w:val="00FA46D3"/>
    <w:rsid w:val="00FA5308"/>
    <w:rsid w:val="00FA5A54"/>
    <w:rsid w:val="00FA6313"/>
    <w:rsid w:val="00FA6481"/>
    <w:rsid w:val="00FA6768"/>
    <w:rsid w:val="00FA7889"/>
    <w:rsid w:val="00FB0A87"/>
    <w:rsid w:val="00FB2783"/>
    <w:rsid w:val="00FB3FFD"/>
    <w:rsid w:val="00FB4FAD"/>
    <w:rsid w:val="00FB50D0"/>
    <w:rsid w:val="00FB568C"/>
    <w:rsid w:val="00FB718D"/>
    <w:rsid w:val="00FB7643"/>
    <w:rsid w:val="00FB779D"/>
    <w:rsid w:val="00FB7D61"/>
    <w:rsid w:val="00FC46DC"/>
    <w:rsid w:val="00FC4C6F"/>
    <w:rsid w:val="00FC59E3"/>
    <w:rsid w:val="00FC7134"/>
    <w:rsid w:val="00FD043B"/>
    <w:rsid w:val="00FD26B4"/>
    <w:rsid w:val="00FD2B0F"/>
    <w:rsid w:val="00FD579F"/>
    <w:rsid w:val="00FD73A1"/>
    <w:rsid w:val="00FE0BDF"/>
    <w:rsid w:val="00FE0E80"/>
    <w:rsid w:val="00FE1886"/>
    <w:rsid w:val="00FE34B1"/>
    <w:rsid w:val="00FE6CD3"/>
    <w:rsid w:val="00FE7F16"/>
    <w:rsid w:val="00FF031E"/>
    <w:rsid w:val="00FF13EE"/>
    <w:rsid w:val="00FF1F1C"/>
    <w:rsid w:val="00FF4AEF"/>
    <w:rsid w:val="00FF606B"/>
    <w:rsid w:val="00FF696D"/>
    <w:rsid w:val="00FF79E9"/>
    <w:rsid w:val="00FF7EAF"/>
    <w:rsid w:val="00FF7EE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,"/>
  <w:listSeparator w:val=";"/>
  <w14:docId w14:val="340FE124"/>
  <w15:docId w15:val="{CC599C2E-C02B-43E2-AD52-FA3BBB80160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99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 w:uiPriority="99"/>
    <w:lsdException w:name="No Spacing" w:uiPriority="99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18604D"/>
    <w:pPr>
      <w:spacing w:after="200" w:line="276" w:lineRule="auto"/>
    </w:pPr>
    <w:rPr>
      <w:rFonts w:ascii="Calibri" w:eastAsia="Calibri" w:hAnsi="Calibri"/>
      <w:sz w:val="22"/>
      <w:szCs w:val="22"/>
      <w:lang w:eastAsia="en-US"/>
    </w:rPr>
  </w:style>
  <w:style w:type="paragraph" w:styleId="1">
    <w:name w:val="heading 1"/>
    <w:basedOn w:val="a"/>
    <w:next w:val="a"/>
    <w:link w:val="10"/>
    <w:qFormat/>
    <w:rsid w:val="0018604D"/>
    <w:pPr>
      <w:keepNext/>
      <w:spacing w:before="240" w:after="60"/>
      <w:outlineLvl w:val="0"/>
    </w:pPr>
    <w:rPr>
      <w:rFonts w:ascii="Cambria" w:eastAsia="Times New Roman" w:hAnsi="Cambria"/>
      <w:b/>
      <w:bCs/>
      <w:kern w:val="32"/>
      <w:sz w:val="32"/>
      <w:szCs w:val="32"/>
    </w:rPr>
  </w:style>
  <w:style w:type="paragraph" w:styleId="2">
    <w:name w:val="heading 2"/>
    <w:basedOn w:val="a"/>
    <w:next w:val="a"/>
    <w:qFormat/>
    <w:rsid w:val="0018604D"/>
    <w:pPr>
      <w:keepNext/>
      <w:spacing w:before="240" w:after="60"/>
      <w:outlineLvl w:val="1"/>
    </w:pPr>
    <w:rPr>
      <w:rFonts w:ascii="Arial" w:hAnsi="Arial" w:cs="Arial"/>
      <w:b/>
      <w:bCs/>
      <w:i/>
      <w:iCs/>
      <w:sz w:val="28"/>
      <w:szCs w:val="28"/>
    </w:rPr>
  </w:style>
  <w:style w:type="paragraph" w:styleId="3">
    <w:name w:val="heading 3"/>
    <w:basedOn w:val="a"/>
    <w:next w:val="a"/>
    <w:link w:val="30"/>
    <w:qFormat/>
    <w:rsid w:val="0018604D"/>
    <w:pPr>
      <w:keepNext/>
      <w:spacing w:before="240" w:after="60"/>
      <w:outlineLvl w:val="2"/>
    </w:pPr>
    <w:rPr>
      <w:rFonts w:ascii="Cambria" w:eastAsia="Times New Roman" w:hAnsi="Cambria"/>
      <w:b/>
      <w:bCs/>
      <w:sz w:val="26"/>
      <w:szCs w:val="26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link w:val="1"/>
    <w:rsid w:val="0018604D"/>
    <w:rPr>
      <w:rFonts w:ascii="Cambria" w:hAnsi="Cambria"/>
      <w:b/>
      <w:bCs/>
      <w:kern w:val="32"/>
      <w:sz w:val="32"/>
      <w:szCs w:val="32"/>
      <w:lang w:val="ru-RU" w:eastAsia="en-US" w:bidi="ar-SA"/>
    </w:rPr>
  </w:style>
  <w:style w:type="paragraph" w:customStyle="1" w:styleId="a3">
    <w:name w:val="Знак"/>
    <w:basedOn w:val="a"/>
    <w:rsid w:val="0018604D"/>
    <w:pPr>
      <w:spacing w:before="100" w:beforeAutospacing="1" w:after="100" w:afterAutospacing="1" w:line="240" w:lineRule="auto"/>
    </w:pPr>
    <w:rPr>
      <w:rFonts w:ascii="Tahoma" w:eastAsia="Times New Roman" w:hAnsi="Tahoma"/>
      <w:sz w:val="20"/>
      <w:szCs w:val="20"/>
      <w:lang w:val="en-US"/>
    </w:rPr>
  </w:style>
  <w:style w:type="character" w:customStyle="1" w:styleId="30">
    <w:name w:val="Заголовок 3 Знак"/>
    <w:link w:val="3"/>
    <w:rsid w:val="0018604D"/>
    <w:rPr>
      <w:rFonts w:ascii="Cambria" w:hAnsi="Cambria"/>
      <w:b/>
      <w:bCs/>
      <w:sz w:val="26"/>
      <w:szCs w:val="26"/>
      <w:lang w:val="ru-RU" w:eastAsia="en-US" w:bidi="ar-SA"/>
    </w:rPr>
  </w:style>
  <w:style w:type="paragraph" w:styleId="a4">
    <w:name w:val="List Paragraph"/>
    <w:basedOn w:val="a"/>
    <w:uiPriority w:val="34"/>
    <w:qFormat/>
    <w:rsid w:val="0018604D"/>
    <w:pPr>
      <w:ind w:left="720"/>
      <w:contextualSpacing/>
    </w:pPr>
  </w:style>
  <w:style w:type="character" w:styleId="a5">
    <w:name w:val="Hyperlink"/>
    <w:unhideWhenUsed/>
    <w:rsid w:val="0018604D"/>
    <w:rPr>
      <w:color w:val="0000FF"/>
      <w:u w:val="single"/>
    </w:rPr>
  </w:style>
  <w:style w:type="paragraph" w:styleId="a6">
    <w:name w:val="Normal (Web)"/>
    <w:aliases w:val="Обычный (Web)"/>
    <w:basedOn w:val="a"/>
    <w:link w:val="a7"/>
    <w:unhideWhenUsed/>
    <w:rsid w:val="0018604D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8">
    <w:name w:val="Strong"/>
    <w:uiPriority w:val="22"/>
    <w:qFormat/>
    <w:rsid w:val="0018604D"/>
    <w:rPr>
      <w:b/>
      <w:bCs/>
    </w:rPr>
  </w:style>
  <w:style w:type="paragraph" w:styleId="a9">
    <w:name w:val="Body Text Indent"/>
    <w:basedOn w:val="a"/>
    <w:link w:val="aa"/>
    <w:rsid w:val="0018604D"/>
    <w:pPr>
      <w:spacing w:after="0" w:line="240" w:lineRule="auto"/>
      <w:jc w:val="center"/>
    </w:pPr>
    <w:rPr>
      <w:rFonts w:ascii="Arial" w:eastAsia="Times New Roman" w:hAnsi="Arial"/>
      <w:sz w:val="18"/>
      <w:szCs w:val="20"/>
      <w:lang w:eastAsia="ru-RU"/>
    </w:rPr>
  </w:style>
  <w:style w:type="character" w:customStyle="1" w:styleId="aa">
    <w:name w:val="Основной текст с отступом Знак"/>
    <w:link w:val="a9"/>
    <w:rsid w:val="0018604D"/>
    <w:rPr>
      <w:rFonts w:ascii="Arial" w:hAnsi="Arial"/>
      <w:sz w:val="18"/>
      <w:lang w:val="ru-RU" w:eastAsia="ru-RU" w:bidi="ar-SA"/>
    </w:rPr>
  </w:style>
  <w:style w:type="table" w:styleId="ab">
    <w:name w:val="Table Grid"/>
    <w:basedOn w:val="a1"/>
    <w:uiPriority w:val="59"/>
    <w:rsid w:val="0018604D"/>
    <w:rPr>
      <w:rFonts w:ascii="Calibri" w:eastAsia="Calibri" w:hAnsi="Calibri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ac">
    <w:name w:val="Body Text"/>
    <w:basedOn w:val="a"/>
    <w:link w:val="ad"/>
    <w:unhideWhenUsed/>
    <w:rsid w:val="0018604D"/>
    <w:pPr>
      <w:spacing w:after="120"/>
    </w:pPr>
  </w:style>
  <w:style w:type="character" w:customStyle="1" w:styleId="ad">
    <w:name w:val="Основной текст Знак"/>
    <w:link w:val="ac"/>
    <w:rsid w:val="0018604D"/>
    <w:rPr>
      <w:rFonts w:ascii="Calibri" w:eastAsia="Calibri" w:hAnsi="Calibri"/>
      <w:sz w:val="22"/>
      <w:szCs w:val="22"/>
      <w:lang w:val="ru-RU" w:eastAsia="en-US" w:bidi="ar-SA"/>
    </w:rPr>
  </w:style>
  <w:style w:type="paragraph" w:styleId="20">
    <w:name w:val="toc 2"/>
    <w:basedOn w:val="a"/>
    <w:next w:val="a"/>
    <w:autoRedefine/>
    <w:unhideWhenUsed/>
    <w:qFormat/>
    <w:rsid w:val="0018604D"/>
    <w:pPr>
      <w:tabs>
        <w:tab w:val="right" w:leader="dot" w:pos="9356"/>
      </w:tabs>
      <w:spacing w:after="100"/>
      <w:ind w:left="220"/>
    </w:pPr>
    <w:rPr>
      <w:rFonts w:eastAsia="Times New Roman"/>
    </w:rPr>
  </w:style>
  <w:style w:type="paragraph" w:styleId="11">
    <w:name w:val="toc 1"/>
    <w:basedOn w:val="a"/>
    <w:next w:val="a"/>
    <w:autoRedefine/>
    <w:unhideWhenUsed/>
    <w:qFormat/>
    <w:rsid w:val="0018604D"/>
    <w:pPr>
      <w:tabs>
        <w:tab w:val="right" w:leader="dot" w:pos="9911"/>
      </w:tabs>
      <w:spacing w:after="100"/>
    </w:pPr>
    <w:rPr>
      <w:rFonts w:eastAsia="Times New Roman"/>
      <w:i/>
      <w:noProof/>
      <w:sz w:val="32"/>
      <w:szCs w:val="32"/>
    </w:rPr>
  </w:style>
  <w:style w:type="character" w:styleId="ae">
    <w:name w:val="Subtle Emphasis"/>
    <w:qFormat/>
    <w:rsid w:val="0018604D"/>
    <w:rPr>
      <w:i/>
      <w:iCs/>
      <w:color w:val="808080"/>
    </w:rPr>
  </w:style>
  <w:style w:type="paragraph" w:styleId="af">
    <w:name w:val="Intense Quote"/>
    <w:basedOn w:val="a"/>
    <w:next w:val="a"/>
    <w:link w:val="af0"/>
    <w:qFormat/>
    <w:rsid w:val="0018604D"/>
    <w:pPr>
      <w:pBdr>
        <w:bottom w:val="single" w:sz="4" w:space="4" w:color="4F81BD"/>
      </w:pBdr>
      <w:spacing w:before="200" w:after="280"/>
      <w:ind w:left="936" w:right="936"/>
    </w:pPr>
    <w:rPr>
      <w:b/>
      <w:bCs/>
      <w:i/>
      <w:iCs/>
      <w:color w:val="4F81BD"/>
    </w:rPr>
  </w:style>
  <w:style w:type="character" w:customStyle="1" w:styleId="af0">
    <w:name w:val="Выделенная цитата Знак"/>
    <w:link w:val="af"/>
    <w:rsid w:val="0018604D"/>
    <w:rPr>
      <w:rFonts w:ascii="Calibri" w:eastAsia="Calibri" w:hAnsi="Calibri"/>
      <w:b/>
      <w:bCs/>
      <w:i/>
      <w:iCs/>
      <w:color w:val="4F81BD"/>
      <w:sz w:val="22"/>
      <w:szCs w:val="22"/>
      <w:lang w:val="ru-RU" w:eastAsia="en-US" w:bidi="ar-SA"/>
    </w:rPr>
  </w:style>
  <w:style w:type="paragraph" w:styleId="af1">
    <w:name w:val="header"/>
    <w:aliases w:val="ВерхКолонтитул"/>
    <w:basedOn w:val="a"/>
    <w:link w:val="af2"/>
    <w:uiPriority w:val="99"/>
    <w:unhideWhenUsed/>
    <w:rsid w:val="0018604D"/>
    <w:pPr>
      <w:tabs>
        <w:tab w:val="center" w:pos="4677"/>
        <w:tab w:val="right" w:pos="9355"/>
      </w:tabs>
    </w:pPr>
  </w:style>
  <w:style w:type="character" w:customStyle="1" w:styleId="af2">
    <w:name w:val="Верхний колонтитул Знак"/>
    <w:aliases w:val="ВерхКолонтитул Знак"/>
    <w:link w:val="af1"/>
    <w:uiPriority w:val="99"/>
    <w:rsid w:val="0018604D"/>
    <w:rPr>
      <w:rFonts w:ascii="Calibri" w:eastAsia="Calibri" w:hAnsi="Calibri"/>
      <w:sz w:val="22"/>
      <w:szCs w:val="22"/>
      <w:lang w:val="ru-RU" w:eastAsia="en-US" w:bidi="ar-SA"/>
    </w:rPr>
  </w:style>
  <w:style w:type="paragraph" w:styleId="af3">
    <w:name w:val="footer"/>
    <w:basedOn w:val="a"/>
    <w:link w:val="af4"/>
    <w:unhideWhenUsed/>
    <w:rsid w:val="0018604D"/>
    <w:pPr>
      <w:tabs>
        <w:tab w:val="center" w:pos="4677"/>
        <w:tab w:val="right" w:pos="9355"/>
      </w:tabs>
    </w:pPr>
  </w:style>
  <w:style w:type="character" w:customStyle="1" w:styleId="af4">
    <w:name w:val="Нижний колонтитул Знак"/>
    <w:link w:val="af3"/>
    <w:rsid w:val="0018604D"/>
    <w:rPr>
      <w:rFonts w:ascii="Calibri" w:eastAsia="Calibri" w:hAnsi="Calibri"/>
      <w:sz w:val="22"/>
      <w:szCs w:val="22"/>
      <w:lang w:val="ru-RU" w:eastAsia="en-US" w:bidi="ar-SA"/>
    </w:rPr>
  </w:style>
  <w:style w:type="paragraph" w:customStyle="1" w:styleId="12">
    <w:name w:val="Абзац списка1"/>
    <w:basedOn w:val="a"/>
    <w:rsid w:val="0018604D"/>
    <w:pPr>
      <w:ind w:left="720"/>
    </w:pPr>
    <w:rPr>
      <w:rFonts w:eastAsia="Times New Roman" w:cs="Calibri"/>
    </w:rPr>
  </w:style>
  <w:style w:type="paragraph" w:styleId="af5">
    <w:name w:val="Title"/>
    <w:aliases w:val="Знак12, Знак12"/>
    <w:basedOn w:val="a"/>
    <w:next w:val="a"/>
    <w:link w:val="af6"/>
    <w:qFormat/>
    <w:rsid w:val="00C20A75"/>
    <w:pPr>
      <w:spacing w:before="240" w:after="60" w:line="240" w:lineRule="auto"/>
      <w:jc w:val="center"/>
      <w:outlineLvl w:val="0"/>
    </w:pPr>
    <w:rPr>
      <w:rFonts w:ascii="Cambria" w:eastAsia="Times New Roman" w:hAnsi="Cambria"/>
      <w:b/>
      <w:bCs/>
      <w:kern w:val="28"/>
      <w:sz w:val="32"/>
      <w:szCs w:val="32"/>
      <w:lang w:val="x-none" w:eastAsia="x-none"/>
    </w:rPr>
  </w:style>
  <w:style w:type="character" w:customStyle="1" w:styleId="af6">
    <w:name w:val="Заголовок Знак"/>
    <w:aliases w:val="Знак12 Знак, Знак12 Знак"/>
    <w:link w:val="af5"/>
    <w:rsid w:val="00C20A75"/>
    <w:rPr>
      <w:rFonts w:ascii="Cambria" w:hAnsi="Cambria"/>
      <w:b/>
      <w:bCs/>
      <w:kern w:val="28"/>
      <w:sz w:val="32"/>
      <w:szCs w:val="32"/>
      <w:lang w:val="x-none" w:eastAsia="x-none" w:bidi="ar-SA"/>
    </w:rPr>
  </w:style>
  <w:style w:type="paragraph" w:customStyle="1" w:styleId="af7">
    <w:name w:val="Основной"/>
    <w:basedOn w:val="a9"/>
    <w:rsid w:val="000F3E40"/>
    <w:pPr>
      <w:ind w:firstLine="680"/>
      <w:jc w:val="both"/>
    </w:pPr>
    <w:rPr>
      <w:rFonts w:ascii="Times New Roman" w:hAnsi="Times New Roman"/>
      <w:sz w:val="28"/>
      <w:szCs w:val="24"/>
      <w:lang w:val="x-none"/>
    </w:rPr>
  </w:style>
  <w:style w:type="paragraph" w:customStyle="1" w:styleId="af8">
    <w:name w:val="Знак Знак Знак Знак Знак Знак Знак Знак Знак Знак Знак Знак Знак Знак Знак Знак Знак Знак Знак"/>
    <w:basedOn w:val="a"/>
    <w:rsid w:val="00C225ED"/>
    <w:pPr>
      <w:spacing w:before="100" w:beforeAutospacing="1" w:after="100" w:afterAutospacing="1" w:line="240" w:lineRule="auto"/>
    </w:pPr>
    <w:rPr>
      <w:rFonts w:ascii="Tahoma" w:eastAsia="Times New Roman" w:hAnsi="Tahoma"/>
      <w:sz w:val="20"/>
      <w:szCs w:val="20"/>
      <w:lang w:val="en-US"/>
    </w:rPr>
  </w:style>
  <w:style w:type="paragraph" w:customStyle="1" w:styleId="ConsPlusNormal">
    <w:name w:val="ConsPlusNormal"/>
    <w:rsid w:val="00C24F31"/>
    <w:pPr>
      <w:widowControl w:val="0"/>
      <w:autoSpaceDE w:val="0"/>
      <w:autoSpaceDN w:val="0"/>
      <w:adjustRightInd w:val="0"/>
      <w:ind w:firstLine="720"/>
    </w:pPr>
    <w:rPr>
      <w:rFonts w:ascii="Arial" w:hAnsi="Arial" w:cs="Arial"/>
    </w:rPr>
  </w:style>
  <w:style w:type="paragraph" w:styleId="af9">
    <w:name w:val="Balloon Text"/>
    <w:basedOn w:val="a"/>
    <w:semiHidden/>
    <w:rsid w:val="00B17F3F"/>
    <w:rPr>
      <w:rFonts w:ascii="Tahoma" w:hAnsi="Tahoma" w:cs="Tahoma"/>
      <w:sz w:val="16"/>
      <w:szCs w:val="16"/>
    </w:rPr>
  </w:style>
  <w:style w:type="paragraph" w:styleId="afa">
    <w:name w:val="No Spacing"/>
    <w:link w:val="afb"/>
    <w:uiPriority w:val="99"/>
    <w:qFormat/>
    <w:rsid w:val="008340EA"/>
    <w:rPr>
      <w:sz w:val="24"/>
      <w:szCs w:val="24"/>
    </w:rPr>
  </w:style>
  <w:style w:type="character" w:customStyle="1" w:styleId="afb">
    <w:name w:val="Без интервала Знак"/>
    <w:link w:val="afa"/>
    <w:uiPriority w:val="1"/>
    <w:locked/>
    <w:rsid w:val="00F55505"/>
    <w:rPr>
      <w:sz w:val="24"/>
      <w:szCs w:val="24"/>
    </w:rPr>
  </w:style>
  <w:style w:type="paragraph" w:customStyle="1" w:styleId="110">
    <w:name w:val="Абзац списка11"/>
    <w:aliases w:val="List Paragraph,ПАРАГРАФ"/>
    <w:basedOn w:val="a"/>
    <w:rsid w:val="00E13039"/>
    <w:pPr>
      <w:spacing w:after="0" w:line="240" w:lineRule="auto"/>
      <w:ind w:left="708"/>
    </w:pPr>
    <w:rPr>
      <w:rFonts w:ascii="Times New Roman" w:hAnsi="Times New Roman"/>
      <w:sz w:val="24"/>
      <w:szCs w:val="24"/>
      <w:lang w:eastAsia="ru-RU"/>
    </w:rPr>
  </w:style>
  <w:style w:type="paragraph" w:customStyle="1" w:styleId="13">
    <w:name w:val="Без интервала1"/>
    <w:link w:val="NoSpacingChar1"/>
    <w:rsid w:val="0008355C"/>
    <w:rPr>
      <w:rFonts w:eastAsia="Calibri"/>
      <w:sz w:val="24"/>
      <w:szCs w:val="24"/>
    </w:rPr>
  </w:style>
  <w:style w:type="character" w:customStyle="1" w:styleId="NoSpacingChar1">
    <w:name w:val="No Spacing Char1"/>
    <w:link w:val="13"/>
    <w:locked/>
    <w:rsid w:val="0008355C"/>
    <w:rPr>
      <w:rFonts w:eastAsia="Calibri"/>
      <w:sz w:val="24"/>
      <w:szCs w:val="24"/>
    </w:rPr>
  </w:style>
  <w:style w:type="paragraph" w:customStyle="1" w:styleId="111">
    <w:name w:val="Без интервала11"/>
    <w:rsid w:val="0008355C"/>
    <w:rPr>
      <w:sz w:val="24"/>
      <w:szCs w:val="24"/>
    </w:rPr>
  </w:style>
  <w:style w:type="character" w:customStyle="1" w:styleId="apple-converted-space">
    <w:name w:val="apple-converted-space"/>
    <w:rsid w:val="00531A6B"/>
  </w:style>
  <w:style w:type="character" w:customStyle="1" w:styleId="21">
    <w:name w:val="Основной текст 2 Знак"/>
    <w:rsid w:val="006E51FE"/>
    <w:rPr>
      <w:rFonts w:ascii="Arial" w:hAnsi="Arial"/>
    </w:rPr>
  </w:style>
  <w:style w:type="paragraph" w:styleId="22">
    <w:name w:val="Body Text Indent 2"/>
    <w:basedOn w:val="a"/>
    <w:link w:val="23"/>
    <w:rsid w:val="006E51FE"/>
    <w:pPr>
      <w:spacing w:after="120" w:line="480" w:lineRule="auto"/>
      <w:ind w:left="283"/>
    </w:pPr>
    <w:rPr>
      <w:rFonts w:ascii="Times New Roman" w:eastAsia="Times New Roman" w:hAnsi="Times New Roman"/>
      <w:sz w:val="24"/>
      <w:szCs w:val="24"/>
      <w:lang w:val="x-none" w:eastAsia="ru-RU"/>
    </w:rPr>
  </w:style>
  <w:style w:type="character" w:customStyle="1" w:styleId="23">
    <w:name w:val="Основной текст с отступом 2 Знак"/>
    <w:link w:val="22"/>
    <w:rsid w:val="006E51FE"/>
    <w:rPr>
      <w:sz w:val="24"/>
      <w:szCs w:val="24"/>
      <w:lang w:val="x-none"/>
    </w:rPr>
  </w:style>
  <w:style w:type="paragraph" w:customStyle="1" w:styleId="Style3">
    <w:name w:val="Style3"/>
    <w:basedOn w:val="a"/>
    <w:rsid w:val="004F1CB9"/>
    <w:pPr>
      <w:widowControl w:val="0"/>
      <w:autoSpaceDE w:val="0"/>
      <w:autoSpaceDN w:val="0"/>
      <w:adjustRightInd w:val="0"/>
      <w:spacing w:after="0" w:line="322" w:lineRule="exact"/>
      <w:ind w:firstLine="566"/>
      <w:jc w:val="both"/>
    </w:pPr>
    <w:rPr>
      <w:rFonts w:eastAsia="Times New Roman"/>
      <w:sz w:val="24"/>
      <w:szCs w:val="24"/>
      <w:lang w:eastAsia="ru-RU"/>
    </w:rPr>
  </w:style>
  <w:style w:type="character" w:customStyle="1" w:styleId="FontStyle73">
    <w:name w:val="Font Style73"/>
    <w:rsid w:val="004F1CB9"/>
    <w:rPr>
      <w:rFonts w:ascii="Times New Roman" w:hAnsi="Times New Roman"/>
      <w:sz w:val="26"/>
    </w:rPr>
  </w:style>
  <w:style w:type="paragraph" w:customStyle="1" w:styleId="24">
    <w:name w:val="Без интервала2"/>
    <w:uiPriority w:val="99"/>
    <w:rsid w:val="00D94A7E"/>
    <w:rPr>
      <w:rFonts w:ascii="Calibri" w:hAnsi="Calibri"/>
      <w:sz w:val="22"/>
      <w:szCs w:val="22"/>
    </w:rPr>
  </w:style>
  <w:style w:type="character" w:customStyle="1" w:styleId="a7">
    <w:name w:val="Обычный (веб) Знак"/>
    <w:aliases w:val="Обычный (Web) Знак"/>
    <w:link w:val="a6"/>
    <w:rsid w:val="002222B7"/>
    <w:rPr>
      <w:sz w:val="24"/>
      <w:szCs w:val="24"/>
    </w:rPr>
  </w:style>
  <w:style w:type="paragraph" w:styleId="afc">
    <w:name w:val="Plain Text"/>
    <w:basedOn w:val="a"/>
    <w:link w:val="afd"/>
    <w:rsid w:val="002222B7"/>
    <w:pPr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character" w:customStyle="1" w:styleId="afd">
    <w:name w:val="Текст Знак"/>
    <w:link w:val="afc"/>
    <w:rsid w:val="002222B7"/>
    <w:rPr>
      <w:rFonts w:ascii="Courier New" w:hAnsi="Courier New" w:cs="Courier New"/>
    </w:rPr>
  </w:style>
  <w:style w:type="character" w:customStyle="1" w:styleId="31">
    <w:name w:val="Основной текст (3)_"/>
    <w:basedOn w:val="a0"/>
    <w:rsid w:val="00DB1887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z w:val="28"/>
      <w:szCs w:val="28"/>
      <w:u w:val="none"/>
    </w:rPr>
  </w:style>
  <w:style w:type="character" w:customStyle="1" w:styleId="25">
    <w:name w:val="Основной текст (2)_"/>
    <w:basedOn w:val="a0"/>
    <w:link w:val="26"/>
    <w:rsid w:val="00DB1887"/>
    <w:rPr>
      <w:sz w:val="28"/>
      <w:szCs w:val="28"/>
      <w:shd w:val="clear" w:color="auto" w:fill="FFFFFF"/>
    </w:rPr>
  </w:style>
  <w:style w:type="character" w:customStyle="1" w:styleId="32">
    <w:name w:val="Основной текст (3)"/>
    <w:basedOn w:val="31"/>
    <w:rsid w:val="00DB1887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28"/>
      <w:szCs w:val="28"/>
      <w:u w:val="single"/>
      <w:lang w:val="ru-RU" w:eastAsia="ru-RU" w:bidi="ru-RU"/>
    </w:rPr>
  </w:style>
  <w:style w:type="character" w:customStyle="1" w:styleId="212pt">
    <w:name w:val="Основной текст (2) + 12 pt"/>
    <w:basedOn w:val="25"/>
    <w:rsid w:val="00DB1887"/>
    <w:rPr>
      <w:color w:val="000000"/>
      <w:spacing w:val="0"/>
      <w:w w:val="100"/>
      <w:position w:val="0"/>
      <w:sz w:val="24"/>
      <w:szCs w:val="24"/>
      <w:shd w:val="clear" w:color="auto" w:fill="FFFFFF"/>
      <w:lang w:val="ru-RU" w:eastAsia="ru-RU" w:bidi="ru-RU"/>
    </w:rPr>
  </w:style>
  <w:style w:type="character" w:customStyle="1" w:styleId="27">
    <w:name w:val="Основной текст (2) + Полужирный"/>
    <w:basedOn w:val="25"/>
    <w:rsid w:val="00DB1887"/>
    <w:rPr>
      <w:b/>
      <w:bCs/>
      <w:color w:val="000000"/>
      <w:spacing w:val="0"/>
      <w:w w:val="100"/>
      <w:position w:val="0"/>
      <w:sz w:val="28"/>
      <w:szCs w:val="28"/>
      <w:u w:val="single"/>
      <w:shd w:val="clear" w:color="auto" w:fill="FFFFFF"/>
      <w:lang w:val="ru-RU" w:eastAsia="ru-RU" w:bidi="ru-RU"/>
    </w:rPr>
  </w:style>
  <w:style w:type="paragraph" w:customStyle="1" w:styleId="26">
    <w:name w:val="Основной текст (2)"/>
    <w:basedOn w:val="a"/>
    <w:link w:val="25"/>
    <w:rsid w:val="00DB1887"/>
    <w:pPr>
      <w:widowControl w:val="0"/>
      <w:shd w:val="clear" w:color="auto" w:fill="FFFFFF"/>
      <w:spacing w:before="300" w:after="0" w:line="317" w:lineRule="exact"/>
      <w:ind w:hanging="380"/>
      <w:jc w:val="both"/>
    </w:pPr>
    <w:rPr>
      <w:rFonts w:ascii="Times New Roman" w:eastAsia="Times New Roman" w:hAnsi="Times New Roman"/>
      <w:sz w:val="28"/>
      <w:szCs w:val="28"/>
      <w:lang w:eastAsia="ru-RU"/>
    </w:rPr>
  </w:style>
  <w:style w:type="character" w:customStyle="1" w:styleId="ListParagraphChar">
    <w:name w:val="List Paragraph Char"/>
    <w:aliases w:val="ПАРАГРАФ Char,Абзац списка11 Char"/>
    <w:locked/>
    <w:rsid w:val="00A87C91"/>
    <w:rPr>
      <w:sz w:val="24"/>
      <w:lang w:val="ru-RU" w:eastAsia="ru-RU" w:bidi="ar-SA"/>
    </w:rPr>
  </w:style>
  <w:style w:type="paragraph" w:customStyle="1" w:styleId="osntext">
    <w:name w:val="osn_text"/>
    <w:basedOn w:val="a"/>
    <w:rsid w:val="00A87C91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33">
    <w:name w:val="Без интервала3"/>
    <w:rsid w:val="00906E24"/>
    <w:rPr>
      <w:rFonts w:eastAsia="Calibri"/>
      <w:sz w:val="24"/>
      <w:szCs w:val="24"/>
    </w:rPr>
  </w:style>
  <w:style w:type="character" w:customStyle="1" w:styleId="NoSpacingChar">
    <w:name w:val="No Spacing Char"/>
    <w:locked/>
    <w:rsid w:val="00490B2A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e">
    <w:name w:val="Subtitle"/>
    <w:basedOn w:val="a"/>
    <w:next w:val="a"/>
    <w:link w:val="aff"/>
    <w:qFormat/>
    <w:rsid w:val="00561E2E"/>
    <w:pPr>
      <w:numPr>
        <w:ilvl w:val="1"/>
      </w:numPr>
      <w:spacing w:after="160"/>
    </w:pPr>
    <w:rPr>
      <w:rFonts w:asciiTheme="minorHAnsi" w:eastAsiaTheme="minorEastAsia" w:hAnsiTheme="minorHAnsi" w:cstheme="minorBidi"/>
      <w:color w:val="5A5A5A" w:themeColor="text1" w:themeTint="A5"/>
      <w:spacing w:val="15"/>
    </w:rPr>
  </w:style>
  <w:style w:type="character" w:customStyle="1" w:styleId="aff">
    <w:name w:val="Подзаголовок Знак"/>
    <w:basedOn w:val="a0"/>
    <w:link w:val="afe"/>
    <w:rsid w:val="00561E2E"/>
    <w:rPr>
      <w:rFonts w:asciiTheme="minorHAnsi" w:eastAsiaTheme="minorEastAsia" w:hAnsiTheme="minorHAnsi" w:cstheme="minorBidi"/>
      <w:color w:val="5A5A5A" w:themeColor="text1" w:themeTint="A5"/>
      <w:spacing w:val="15"/>
      <w:sz w:val="22"/>
      <w:szCs w:val="22"/>
      <w:lang w:eastAsia="en-US"/>
    </w:rPr>
  </w:style>
  <w:style w:type="character" w:styleId="aff0">
    <w:name w:val="Emphasis"/>
    <w:basedOn w:val="a0"/>
    <w:qFormat/>
    <w:rsid w:val="00561E2E"/>
    <w:rPr>
      <w:i/>
      <w:iCs/>
    </w:rPr>
  </w:style>
  <w:style w:type="table" w:customStyle="1" w:styleId="14">
    <w:name w:val="Сетка таблицы1"/>
    <w:basedOn w:val="a1"/>
    <w:next w:val="ab"/>
    <w:uiPriority w:val="59"/>
    <w:rsid w:val="00B31026"/>
    <w:rPr>
      <w:rFonts w:ascii="Calibri" w:eastAsia="Calibri" w:hAnsi="Calibri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28">
    <w:name w:val="Сетка таблицы2"/>
    <w:basedOn w:val="a1"/>
    <w:next w:val="ab"/>
    <w:uiPriority w:val="59"/>
    <w:rsid w:val="00DA409F"/>
    <w:rPr>
      <w:rFonts w:ascii="Calibri" w:eastAsia="Calibri" w:hAnsi="Calibri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34">
    <w:name w:val="Сетка таблицы3"/>
    <w:basedOn w:val="a1"/>
    <w:next w:val="ab"/>
    <w:uiPriority w:val="59"/>
    <w:rsid w:val="00240E91"/>
    <w:rPr>
      <w:rFonts w:ascii="Calibri" w:eastAsia="Calibri" w:hAnsi="Calibri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aff1">
    <w:name w:val="Revision"/>
    <w:hidden/>
    <w:uiPriority w:val="99"/>
    <w:semiHidden/>
    <w:rsid w:val="00DC17B2"/>
    <w:rPr>
      <w:rFonts w:ascii="Calibri" w:eastAsia="Calibri" w:hAnsi="Calibri"/>
      <w:sz w:val="22"/>
      <w:szCs w:val="22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34406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851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37179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3070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6564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9256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97092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43140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64886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7485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6510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0950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0789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jpeg"/><Relationship Id="rId18" Type="http://schemas.openxmlformats.org/officeDocument/2006/relationships/image" Target="media/image9.jpeg"/><Relationship Id="rId26" Type="http://schemas.openxmlformats.org/officeDocument/2006/relationships/image" Target="media/image17.jpeg"/><Relationship Id="rId39" Type="http://schemas.openxmlformats.org/officeDocument/2006/relationships/image" Target="media/image29.jpeg"/><Relationship Id="rId21" Type="http://schemas.openxmlformats.org/officeDocument/2006/relationships/image" Target="media/image12.jpeg"/><Relationship Id="rId34" Type="http://schemas.openxmlformats.org/officeDocument/2006/relationships/image" Target="media/image24.jpeg"/><Relationship Id="rId42" Type="http://schemas.microsoft.com/office/2007/relationships/hdphoto" Target="media/hdphoto2.wdp"/><Relationship Id="rId47" Type="http://schemas.microsoft.com/office/2007/relationships/hdphoto" Target="media/hdphoto3.wdp"/><Relationship Id="rId50" Type="http://schemas.openxmlformats.org/officeDocument/2006/relationships/image" Target="media/image38.jpeg"/><Relationship Id="rId55" Type="http://schemas.openxmlformats.org/officeDocument/2006/relationships/image" Target="media/image43.jpeg"/><Relationship Id="rId63" Type="http://schemas.openxmlformats.org/officeDocument/2006/relationships/image" Target="media/image51.png"/><Relationship Id="rId68" Type="http://schemas.openxmlformats.org/officeDocument/2006/relationships/image" Target="media/image56.png"/><Relationship Id="rId76" Type="http://schemas.openxmlformats.org/officeDocument/2006/relationships/image" Target="media/image64.jpeg"/><Relationship Id="rId84" Type="http://schemas.openxmlformats.org/officeDocument/2006/relationships/image" Target="media/image71.emf"/><Relationship Id="rId89" Type="http://schemas.openxmlformats.org/officeDocument/2006/relationships/theme" Target="theme/theme1.xml"/><Relationship Id="rId7" Type="http://schemas.openxmlformats.org/officeDocument/2006/relationships/endnotes" Target="endnotes.xml"/><Relationship Id="rId71" Type="http://schemas.openxmlformats.org/officeDocument/2006/relationships/image" Target="media/image59.png"/><Relationship Id="rId2" Type="http://schemas.openxmlformats.org/officeDocument/2006/relationships/numbering" Target="numbering.xml"/><Relationship Id="rId16" Type="http://schemas.openxmlformats.org/officeDocument/2006/relationships/chart" Target="charts/chart1.xml"/><Relationship Id="rId29" Type="http://schemas.microsoft.com/office/2007/relationships/hdphoto" Target="media/hdphoto1.wdp"/><Relationship Id="rId11" Type="http://schemas.openxmlformats.org/officeDocument/2006/relationships/header" Target="header1.xml"/><Relationship Id="rId24" Type="http://schemas.openxmlformats.org/officeDocument/2006/relationships/image" Target="media/image15.jpeg"/><Relationship Id="rId32" Type="http://schemas.openxmlformats.org/officeDocument/2006/relationships/image" Target="media/image22.jpeg"/><Relationship Id="rId37" Type="http://schemas.openxmlformats.org/officeDocument/2006/relationships/image" Target="media/image27.jpeg"/><Relationship Id="rId40" Type="http://schemas.openxmlformats.org/officeDocument/2006/relationships/image" Target="media/image30.png"/><Relationship Id="rId45" Type="http://schemas.openxmlformats.org/officeDocument/2006/relationships/image" Target="media/image34.jpeg"/><Relationship Id="rId53" Type="http://schemas.openxmlformats.org/officeDocument/2006/relationships/image" Target="media/image41.png"/><Relationship Id="rId58" Type="http://schemas.openxmlformats.org/officeDocument/2006/relationships/image" Target="media/image46.png"/><Relationship Id="rId66" Type="http://schemas.openxmlformats.org/officeDocument/2006/relationships/image" Target="media/image54.png"/><Relationship Id="rId74" Type="http://schemas.openxmlformats.org/officeDocument/2006/relationships/image" Target="media/image62.png"/><Relationship Id="rId79" Type="http://schemas.openxmlformats.org/officeDocument/2006/relationships/image" Target="media/image67.png"/><Relationship Id="rId87" Type="http://schemas.openxmlformats.org/officeDocument/2006/relationships/fontTable" Target="fontTable.xml"/><Relationship Id="rId5" Type="http://schemas.openxmlformats.org/officeDocument/2006/relationships/webSettings" Target="webSettings.xml"/><Relationship Id="rId61" Type="http://schemas.openxmlformats.org/officeDocument/2006/relationships/image" Target="media/image49.png"/><Relationship Id="rId82" Type="http://schemas.openxmlformats.org/officeDocument/2006/relationships/image" Target="media/image70.png"/><Relationship Id="rId19" Type="http://schemas.openxmlformats.org/officeDocument/2006/relationships/image" Target="media/image10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6.jpeg"/><Relationship Id="rId22" Type="http://schemas.openxmlformats.org/officeDocument/2006/relationships/image" Target="media/image13.png"/><Relationship Id="rId27" Type="http://schemas.openxmlformats.org/officeDocument/2006/relationships/image" Target="media/image18.jpeg"/><Relationship Id="rId30" Type="http://schemas.openxmlformats.org/officeDocument/2006/relationships/image" Target="media/image20.jpeg"/><Relationship Id="rId35" Type="http://schemas.openxmlformats.org/officeDocument/2006/relationships/image" Target="media/image25.jpeg"/><Relationship Id="rId43" Type="http://schemas.openxmlformats.org/officeDocument/2006/relationships/image" Target="media/image32.jpeg"/><Relationship Id="rId48" Type="http://schemas.openxmlformats.org/officeDocument/2006/relationships/image" Target="media/image36.jpeg"/><Relationship Id="rId56" Type="http://schemas.openxmlformats.org/officeDocument/2006/relationships/image" Target="media/image44.jpeg"/><Relationship Id="rId64" Type="http://schemas.openxmlformats.org/officeDocument/2006/relationships/image" Target="media/image52.png"/><Relationship Id="rId69" Type="http://schemas.openxmlformats.org/officeDocument/2006/relationships/image" Target="media/image57.png"/><Relationship Id="rId77" Type="http://schemas.openxmlformats.org/officeDocument/2006/relationships/image" Target="media/image65.jpeg"/><Relationship Id="rId8" Type="http://schemas.openxmlformats.org/officeDocument/2006/relationships/image" Target="media/image1.jpeg"/><Relationship Id="rId51" Type="http://schemas.openxmlformats.org/officeDocument/2006/relationships/image" Target="media/image39.jpeg"/><Relationship Id="rId72" Type="http://schemas.openxmlformats.org/officeDocument/2006/relationships/image" Target="media/image60.png"/><Relationship Id="rId80" Type="http://schemas.openxmlformats.org/officeDocument/2006/relationships/image" Target="media/image68.png"/><Relationship Id="rId85" Type="http://schemas.openxmlformats.org/officeDocument/2006/relationships/package" Target="embeddings/____________Microsoft_PowerPoint.pptx"/><Relationship Id="rId3" Type="http://schemas.openxmlformats.org/officeDocument/2006/relationships/styles" Target="styles.xml"/><Relationship Id="rId12" Type="http://schemas.openxmlformats.org/officeDocument/2006/relationships/image" Target="media/image4.jpeg"/><Relationship Id="rId17" Type="http://schemas.openxmlformats.org/officeDocument/2006/relationships/image" Target="media/image8.jpeg"/><Relationship Id="rId25" Type="http://schemas.openxmlformats.org/officeDocument/2006/relationships/image" Target="media/image16.jpeg"/><Relationship Id="rId33" Type="http://schemas.openxmlformats.org/officeDocument/2006/relationships/image" Target="media/image23.jpeg"/><Relationship Id="rId38" Type="http://schemas.openxmlformats.org/officeDocument/2006/relationships/image" Target="media/image28.jpeg"/><Relationship Id="rId46" Type="http://schemas.openxmlformats.org/officeDocument/2006/relationships/image" Target="media/image35.jpeg"/><Relationship Id="rId59" Type="http://schemas.openxmlformats.org/officeDocument/2006/relationships/image" Target="media/image47.png"/><Relationship Id="rId67" Type="http://schemas.openxmlformats.org/officeDocument/2006/relationships/image" Target="media/image55.png"/><Relationship Id="rId20" Type="http://schemas.openxmlformats.org/officeDocument/2006/relationships/image" Target="media/image11.png"/><Relationship Id="rId41" Type="http://schemas.openxmlformats.org/officeDocument/2006/relationships/image" Target="media/image31.jpeg"/><Relationship Id="rId54" Type="http://schemas.openxmlformats.org/officeDocument/2006/relationships/image" Target="media/image42.png"/><Relationship Id="rId62" Type="http://schemas.openxmlformats.org/officeDocument/2006/relationships/image" Target="media/image50.png"/><Relationship Id="rId70" Type="http://schemas.openxmlformats.org/officeDocument/2006/relationships/image" Target="media/image58.png"/><Relationship Id="rId75" Type="http://schemas.openxmlformats.org/officeDocument/2006/relationships/image" Target="media/image63.png"/><Relationship Id="rId83" Type="http://schemas.openxmlformats.org/officeDocument/2006/relationships/hyperlink" Target="http://www.kargatskiy.ru/administratsiya12/investpolitika/&#1080;&#1085;&#1074;&#1077;&#1089;&#1090;&#1080;&#1094;&#1080;&#1086;&#1085;&#1085;&#1099;&#1081;-&#1087;&#1072;&#1089;&#1087;&#1086;&#1088;&#1090;.html" TargetMode="External"/><Relationship Id="rId88" Type="http://schemas.microsoft.com/office/2011/relationships/people" Target="peop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7.jpeg"/><Relationship Id="rId23" Type="http://schemas.openxmlformats.org/officeDocument/2006/relationships/image" Target="media/image14.png"/><Relationship Id="rId28" Type="http://schemas.openxmlformats.org/officeDocument/2006/relationships/image" Target="media/image19.png"/><Relationship Id="rId36" Type="http://schemas.openxmlformats.org/officeDocument/2006/relationships/image" Target="media/image26.jpeg"/><Relationship Id="rId49" Type="http://schemas.openxmlformats.org/officeDocument/2006/relationships/image" Target="media/image37.jpeg"/><Relationship Id="rId57" Type="http://schemas.openxmlformats.org/officeDocument/2006/relationships/image" Target="media/image45.jpeg"/><Relationship Id="rId10" Type="http://schemas.openxmlformats.org/officeDocument/2006/relationships/image" Target="media/image3.jpeg"/><Relationship Id="rId31" Type="http://schemas.openxmlformats.org/officeDocument/2006/relationships/image" Target="media/image21.jpeg"/><Relationship Id="rId44" Type="http://schemas.openxmlformats.org/officeDocument/2006/relationships/image" Target="media/image33.jpeg"/><Relationship Id="rId52" Type="http://schemas.openxmlformats.org/officeDocument/2006/relationships/image" Target="media/image40.png"/><Relationship Id="rId60" Type="http://schemas.openxmlformats.org/officeDocument/2006/relationships/image" Target="media/image48.png"/><Relationship Id="rId65" Type="http://schemas.openxmlformats.org/officeDocument/2006/relationships/image" Target="media/image53.png"/><Relationship Id="rId73" Type="http://schemas.openxmlformats.org/officeDocument/2006/relationships/image" Target="media/image61.png"/><Relationship Id="rId78" Type="http://schemas.openxmlformats.org/officeDocument/2006/relationships/image" Target="media/image66.png"/><Relationship Id="rId81" Type="http://schemas.openxmlformats.org/officeDocument/2006/relationships/image" Target="media/image69.tmp"/><Relationship Id="rId86" Type="http://schemas.openxmlformats.org/officeDocument/2006/relationships/image" Target="media/image72.jpeg"/></Relationships>
</file>

<file path=word/charts/_rels/chart1.xml.rels><?xml version="1.0" encoding="UTF-8" standalone="yes"?>
<Relationships xmlns="http://schemas.openxmlformats.org/package/2006/relationships"><Relationship Id="rId3" Type="http://schemas.openxmlformats.org/officeDocument/2006/relationships/oleObject" Target="file:///C:\Users\USR230819\Desktop\&#1051;&#1080;&#1089;&#1090;%20Microsoft%20Excel.xlsx" TargetMode="External"/><Relationship Id="rId2" Type="http://schemas.microsoft.com/office/2011/relationships/chartColorStyle" Target="colors1.xml"/><Relationship Id="rId1" Type="http://schemas.microsoft.com/office/2011/relationships/chartStyle" Target="style1.xm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600" b="1" i="0" u="none" strike="noStrike" kern="1200" spc="0" normalizeH="0" baseline="0">
              <a:solidFill>
                <a:schemeClr val="dk1">
                  <a:lumMod val="50000"/>
                  <a:lumOff val="50000"/>
                </a:schemeClr>
              </a:solidFill>
              <a:latin typeface="+mj-lt"/>
              <a:ea typeface="+mj-ea"/>
              <a:cs typeface="+mj-cs"/>
            </a:defRPr>
          </a:pPr>
          <a:endParaRPr lang="ru-RU"/>
        </a:p>
      </c:txPr>
    </c:title>
    <c:autoTitleDeleted val="0"/>
    <c:view3D>
      <c:rotX val="30"/>
      <c:rotY val="3"/>
      <c:depthPercent val="100"/>
      <c:rAngAx val="0"/>
      <c:perspective val="50"/>
    </c:view3D>
    <c:floor>
      <c:thickness val="0"/>
      <c:spPr>
        <a:noFill/>
        <a:ln>
          <a:noFill/>
        </a:ln>
        <a:effectLst/>
        <a:sp3d/>
      </c:spPr>
    </c:floor>
    <c:sideWall>
      <c:thickness val="0"/>
      <c:spPr>
        <a:noFill/>
        <a:ln>
          <a:noFill/>
        </a:ln>
        <a:effectLst/>
        <a:sp3d/>
      </c:spPr>
    </c:sideWall>
    <c:backWall>
      <c:thickness val="0"/>
      <c:spPr>
        <a:noFill/>
        <a:ln>
          <a:noFill/>
        </a:ln>
        <a:effectLst/>
        <a:sp3d/>
      </c:spPr>
    </c:backWall>
    <c:plotArea>
      <c:layout/>
      <c:pie3DChart>
        <c:varyColors val="1"/>
        <c:ser>
          <c:idx val="0"/>
          <c:order val="0"/>
          <c:tx>
            <c:strRef>
              <c:f>Лист1!$D$1</c:f>
              <c:strCache>
                <c:ptCount val="1"/>
                <c:pt idx="0">
                  <c:v>Структура экономики Каргатского района</c:v>
                </c:pt>
              </c:strCache>
            </c:strRef>
          </c:tx>
          <c:dPt>
            <c:idx val="0"/>
            <c:bubble3D val="0"/>
            <c:spPr>
              <a:gradFill>
                <a:gsLst>
                  <a:gs pos="100000">
                    <a:schemeClr val="accent1">
                      <a:lumMod val="60000"/>
                      <a:lumOff val="40000"/>
                    </a:schemeClr>
                  </a:gs>
                  <a:gs pos="0">
                    <a:schemeClr val="accent1"/>
                  </a:gs>
                </a:gsLst>
                <a:lin ang="5400000" scaled="0"/>
              </a:gradFill>
              <a:ln w="50800">
                <a:solidFill>
                  <a:schemeClr val="lt1"/>
                </a:solidFill>
              </a:ln>
              <a:effectLst/>
              <a:sp3d contourW="50800">
                <a:contourClr>
                  <a:schemeClr val="lt1"/>
                </a:contourClr>
              </a:sp3d>
            </c:spPr>
            <c:extLst>
              <c:ext xmlns:c16="http://schemas.microsoft.com/office/drawing/2014/chart" uri="{C3380CC4-5D6E-409C-BE32-E72D297353CC}">
                <c16:uniqueId val="{00000001-E743-4D24-8D0D-AABCBAA01ECD}"/>
              </c:ext>
            </c:extLst>
          </c:dPt>
          <c:dPt>
            <c:idx val="1"/>
            <c:bubble3D val="0"/>
            <c:spPr>
              <a:gradFill>
                <a:gsLst>
                  <a:gs pos="100000">
                    <a:schemeClr val="accent2">
                      <a:lumMod val="60000"/>
                      <a:lumOff val="40000"/>
                    </a:schemeClr>
                  </a:gs>
                  <a:gs pos="0">
                    <a:schemeClr val="accent2"/>
                  </a:gs>
                </a:gsLst>
                <a:lin ang="5400000" scaled="0"/>
              </a:gradFill>
              <a:ln w="50800">
                <a:solidFill>
                  <a:schemeClr val="lt1"/>
                </a:solidFill>
              </a:ln>
              <a:effectLst/>
              <a:sp3d contourW="50800">
                <a:contourClr>
                  <a:schemeClr val="lt1"/>
                </a:contourClr>
              </a:sp3d>
            </c:spPr>
            <c:extLst>
              <c:ext xmlns:c16="http://schemas.microsoft.com/office/drawing/2014/chart" uri="{C3380CC4-5D6E-409C-BE32-E72D297353CC}">
                <c16:uniqueId val="{00000003-E743-4D24-8D0D-AABCBAA01ECD}"/>
              </c:ext>
            </c:extLst>
          </c:dPt>
          <c:dPt>
            <c:idx val="2"/>
            <c:bubble3D val="0"/>
            <c:spPr>
              <a:gradFill>
                <a:gsLst>
                  <a:gs pos="100000">
                    <a:schemeClr val="accent3">
                      <a:lumMod val="60000"/>
                      <a:lumOff val="40000"/>
                    </a:schemeClr>
                  </a:gs>
                  <a:gs pos="0">
                    <a:schemeClr val="accent3"/>
                  </a:gs>
                </a:gsLst>
                <a:lin ang="5400000" scaled="0"/>
              </a:gradFill>
              <a:ln w="50800">
                <a:solidFill>
                  <a:schemeClr val="lt1"/>
                </a:solidFill>
              </a:ln>
              <a:effectLst/>
              <a:sp3d contourW="50800">
                <a:contourClr>
                  <a:schemeClr val="lt1"/>
                </a:contourClr>
              </a:sp3d>
            </c:spPr>
            <c:extLst>
              <c:ext xmlns:c16="http://schemas.microsoft.com/office/drawing/2014/chart" uri="{C3380CC4-5D6E-409C-BE32-E72D297353CC}">
                <c16:uniqueId val="{00000005-E743-4D24-8D0D-AABCBAA01ECD}"/>
              </c:ext>
            </c:extLst>
          </c:dPt>
          <c:dPt>
            <c:idx val="3"/>
            <c:bubble3D val="0"/>
            <c:spPr>
              <a:gradFill>
                <a:gsLst>
                  <a:gs pos="100000">
                    <a:schemeClr val="accent4">
                      <a:lumMod val="60000"/>
                      <a:lumOff val="40000"/>
                    </a:schemeClr>
                  </a:gs>
                  <a:gs pos="0">
                    <a:schemeClr val="accent4"/>
                  </a:gs>
                </a:gsLst>
                <a:lin ang="5400000" scaled="0"/>
              </a:gradFill>
              <a:ln w="50800">
                <a:solidFill>
                  <a:schemeClr val="lt1"/>
                </a:solidFill>
              </a:ln>
              <a:effectLst/>
              <a:sp3d contourW="50800">
                <a:contourClr>
                  <a:schemeClr val="lt1"/>
                </a:contourClr>
              </a:sp3d>
            </c:spPr>
            <c:extLst>
              <c:ext xmlns:c16="http://schemas.microsoft.com/office/drawing/2014/chart" uri="{C3380CC4-5D6E-409C-BE32-E72D297353CC}">
                <c16:uniqueId val="{00000007-E743-4D24-8D0D-AABCBAA01ECD}"/>
              </c:ext>
            </c:extLst>
          </c:dPt>
          <c:dPt>
            <c:idx val="4"/>
            <c:bubble3D val="0"/>
            <c:spPr>
              <a:gradFill>
                <a:gsLst>
                  <a:gs pos="100000">
                    <a:schemeClr val="accent5">
                      <a:lumMod val="60000"/>
                      <a:lumOff val="40000"/>
                    </a:schemeClr>
                  </a:gs>
                  <a:gs pos="0">
                    <a:schemeClr val="accent5"/>
                  </a:gs>
                </a:gsLst>
                <a:lin ang="5400000" scaled="0"/>
              </a:gradFill>
              <a:ln w="50800">
                <a:solidFill>
                  <a:schemeClr val="lt1"/>
                </a:solidFill>
              </a:ln>
              <a:effectLst/>
              <a:sp3d contourW="50800">
                <a:contourClr>
                  <a:schemeClr val="lt1"/>
                </a:contourClr>
              </a:sp3d>
            </c:spPr>
            <c:extLst>
              <c:ext xmlns:c16="http://schemas.microsoft.com/office/drawing/2014/chart" uri="{C3380CC4-5D6E-409C-BE32-E72D297353CC}">
                <c16:uniqueId val="{00000009-E743-4D24-8D0D-AABCBAA01ECD}"/>
              </c:ext>
            </c:extLst>
          </c:dPt>
          <c:dPt>
            <c:idx val="5"/>
            <c:bubble3D val="0"/>
            <c:spPr>
              <a:gradFill>
                <a:gsLst>
                  <a:gs pos="100000">
                    <a:schemeClr val="accent6">
                      <a:lumMod val="60000"/>
                      <a:lumOff val="40000"/>
                    </a:schemeClr>
                  </a:gs>
                  <a:gs pos="0">
                    <a:schemeClr val="accent6"/>
                  </a:gs>
                </a:gsLst>
                <a:lin ang="5400000" scaled="0"/>
              </a:gradFill>
              <a:ln w="50800">
                <a:solidFill>
                  <a:schemeClr val="lt1"/>
                </a:solidFill>
              </a:ln>
              <a:effectLst/>
              <a:sp3d contourW="50800">
                <a:contourClr>
                  <a:schemeClr val="lt1"/>
                </a:contourClr>
              </a:sp3d>
            </c:spPr>
            <c:extLst>
              <c:ext xmlns:c16="http://schemas.microsoft.com/office/drawing/2014/chart" uri="{C3380CC4-5D6E-409C-BE32-E72D297353CC}">
                <c16:uniqueId val="{0000000B-E743-4D24-8D0D-AABCBAA01ECD}"/>
              </c:ext>
            </c:extLst>
          </c:dPt>
          <c:dPt>
            <c:idx val="6"/>
            <c:bubble3D val="0"/>
            <c:spPr>
              <a:gradFill>
                <a:gsLst>
                  <a:gs pos="100000">
                    <a:schemeClr val="accent1">
                      <a:lumMod val="60000"/>
                      <a:lumMod val="60000"/>
                      <a:lumOff val="40000"/>
                    </a:schemeClr>
                  </a:gs>
                  <a:gs pos="0">
                    <a:schemeClr val="accent1">
                      <a:lumMod val="60000"/>
                    </a:schemeClr>
                  </a:gs>
                </a:gsLst>
                <a:lin ang="5400000" scaled="0"/>
              </a:gradFill>
              <a:ln w="50800">
                <a:solidFill>
                  <a:schemeClr val="lt1"/>
                </a:solidFill>
              </a:ln>
              <a:effectLst/>
              <a:sp3d contourW="50800">
                <a:contourClr>
                  <a:schemeClr val="lt1"/>
                </a:contourClr>
              </a:sp3d>
            </c:spPr>
            <c:extLst>
              <c:ext xmlns:c16="http://schemas.microsoft.com/office/drawing/2014/chart" uri="{C3380CC4-5D6E-409C-BE32-E72D297353CC}">
                <c16:uniqueId val="{0000000D-E743-4D24-8D0D-AABCBAA01ECD}"/>
              </c:ext>
            </c:extLst>
          </c:dPt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dk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dLblPos val="outEnd"/>
            <c:showLegendKey val="0"/>
            <c:showVal val="0"/>
            <c:showCatName val="1"/>
            <c:showSerName val="0"/>
            <c:showPercent val="0"/>
            <c:showBubbleSize val="0"/>
            <c:showLeaderLines val="1"/>
            <c:leaderLines>
              <c:spPr>
                <a:ln w="9525" cap="flat" cmpd="sng" algn="ctr">
                  <a:solidFill>
                    <a:schemeClr val="dk1">
                      <a:lumMod val="35000"/>
                      <a:lumOff val="65000"/>
                    </a:schemeClr>
                  </a:solidFill>
                  <a:round/>
                </a:ln>
                <a:effectLst/>
              </c:spPr>
            </c:leaderLines>
            <c:extLst>
              <c:ext xmlns:c15="http://schemas.microsoft.com/office/drawing/2012/chart" uri="{CE6537A1-D6FC-4f65-9D91-7224C49458BB}"/>
            </c:extLst>
          </c:dLbls>
          <c:cat>
            <c:strRef>
              <c:f>Лист1!$A$2:$C$8</c:f>
              <c:strCache>
                <c:ptCount val="7"/>
                <c:pt idx="1">
                  <c:v>сельское хозяйство</c:v>
                </c:pt>
                <c:pt idx="2">
                  <c:v>розничный товарооборот</c:v>
                </c:pt>
                <c:pt idx="3">
                  <c:v>строительство</c:v>
                </c:pt>
                <c:pt idx="4">
                  <c:v>платные услуги</c:v>
                </c:pt>
                <c:pt idx="5">
                  <c:v>промышленность</c:v>
                </c:pt>
                <c:pt idx="6">
                  <c:v>общественное питание</c:v>
                </c:pt>
              </c:strCache>
            </c:strRef>
          </c:cat>
          <c:val>
            <c:numRef>
              <c:f>Лист1!$D$2:$D$8</c:f>
              <c:numCache>
                <c:formatCode>0.00%</c:formatCode>
                <c:ptCount val="7"/>
                <c:pt idx="1">
                  <c:v>0.64300000000000002</c:v>
                </c:pt>
                <c:pt idx="2">
                  <c:v>0.23730000000000001</c:v>
                </c:pt>
                <c:pt idx="3">
                  <c:v>4.7600000000000003E-2</c:v>
                </c:pt>
                <c:pt idx="4">
                  <c:v>3.5000000000000003E-2</c:v>
                </c:pt>
                <c:pt idx="5">
                  <c:v>2.3900000000000001E-2</c:v>
                </c:pt>
                <c:pt idx="6">
                  <c:v>1.32E-2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CE59-484B-9CCD-6CE4CA183566}"/>
            </c:ext>
          </c:extLst>
        </c:ser>
        <c:ser>
          <c:idx val="1"/>
          <c:order val="1"/>
          <c:tx>
            <c:strRef>
              <c:f>Лист1!$E$1</c:f>
              <c:strCache>
                <c:ptCount val="1"/>
              </c:strCache>
            </c:strRef>
          </c:tx>
          <c:dPt>
            <c:idx val="0"/>
            <c:bubble3D val="0"/>
            <c:spPr>
              <a:gradFill>
                <a:gsLst>
                  <a:gs pos="100000">
                    <a:schemeClr val="accent1">
                      <a:lumMod val="60000"/>
                      <a:lumOff val="40000"/>
                    </a:schemeClr>
                  </a:gs>
                  <a:gs pos="0">
                    <a:schemeClr val="accent1"/>
                  </a:gs>
                </a:gsLst>
                <a:lin ang="5400000" scaled="0"/>
              </a:gradFill>
              <a:ln w="50800">
                <a:solidFill>
                  <a:schemeClr val="lt1"/>
                </a:solidFill>
              </a:ln>
              <a:effectLst/>
              <a:sp3d contourW="50800">
                <a:contourClr>
                  <a:schemeClr val="lt1"/>
                </a:contourClr>
              </a:sp3d>
            </c:spPr>
            <c:extLst>
              <c:ext xmlns:c16="http://schemas.microsoft.com/office/drawing/2014/chart" uri="{C3380CC4-5D6E-409C-BE32-E72D297353CC}">
                <c16:uniqueId val="{0000000F-E743-4D24-8D0D-AABCBAA01ECD}"/>
              </c:ext>
            </c:extLst>
          </c:dPt>
          <c:dPt>
            <c:idx val="1"/>
            <c:bubble3D val="0"/>
            <c:spPr>
              <a:gradFill>
                <a:gsLst>
                  <a:gs pos="100000">
                    <a:schemeClr val="accent2">
                      <a:lumMod val="60000"/>
                      <a:lumOff val="40000"/>
                    </a:schemeClr>
                  </a:gs>
                  <a:gs pos="0">
                    <a:schemeClr val="accent2"/>
                  </a:gs>
                </a:gsLst>
                <a:lin ang="5400000" scaled="0"/>
              </a:gradFill>
              <a:ln w="50800">
                <a:solidFill>
                  <a:schemeClr val="lt1"/>
                </a:solidFill>
              </a:ln>
              <a:effectLst/>
              <a:sp3d contourW="50800">
                <a:contourClr>
                  <a:schemeClr val="lt1"/>
                </a:contourClr>
              </a:sp3d>
            </c:spPr>
            <c:extLst>
              <c:ext xmlns:c16="http://schemas.microsoft.com/office/drawing/2014/chart" uri="{C3380CC4-5D6E-409C-BE32-E72D297353CC}">
                <c16:uniqueId val="{00000011-E743-4D24-8D0D-AABCBAA01ECD}"/>
              </c:ext>
            </c:extLst>
          </c:dPt>
          <c:dPt>
            <c:idx val="2"/>
            <c:bubble3D val="0"/>
            <c:spPr>
              <a:gradFill>
                <a:gsLst>
                  <a:gs pos="100000">
                    <a:schemeClr val="accent3">
                      <a:lumMod val="60000"/>
                      <a:lumOff val="40000"/>
                    </a:schemeClr>
                  </a:gs>
                  <a:gs pos="0">
                    <a:schemeClr val="accent3"/>
                  </a:gs>
                </a:gsLst>
                <a:lin ang="5400000" scaled="0"/>
              </a:gradFill>
              <a:ln w="50800">
                <a:solidFill>
                  <a:schemeClr val="lt1"/>
                </a:solidFill>
              </a:ln>
              <a:effectLst/>
              <a:sp3d contourW="50800">
                <a:contourClr>
                  <a:schemeClr val="lt1"/>
                </a:contourClr>
              </a:sp3d>
            </c:spPr>
            <c:extLst>
              <c:ext xmlns:c16="http://schemas.microsoft.com/office/drawing/2014/chart" uri="{C3380CC4-5D6E-409C-BE32-E72D297353CC}">
                <c16:uniqueId val="{00000013-E743-4D24-8D0D-AABCBAA01ECD}"/>
              </c:ext>
            </c:extLst>
          </c:dPt>
          <c:dPt>
            <c:idx val="3"/>
            <c:bubble3D val="0"/>
            <c:spPr>
              <a:gradFill>
                <a:gsLst>
                  <a:gs pos="100000">
                    <a:schemeClr val="accent4">
                      <a:lumMod val="60000"/>
                      <a:lumOff val="40000"/>
                    </a:schemeClr>
                  </a:gs>
                  <a:gs pos="0">
                    <a:schemeClr val="accent4"/>
                  </a:gs>
                </a:gsLst>
                <a:lin ang="5400000" scaled="0"/>
              </a:gradFill>
              <a:ln w="50800">
                <a:solidFill>
                  <a:schemeClr val="lt1"/>
                </a:solidFill>
              </a:ln>
              <a:effectLst/>
              <a:sp3d contourW="50800">
                <a:contourClr>
                  <a:schemeClr val="lt1"/>
                </a:contourClr>
              </a:sp3d>
            </c:spPr>
            <c:extLst>
              <c:ext xmlns:c16="http://schemas.microsoft.com/office/drawing/2014/chart" uri="{C3380CC4-5D6E-409C-BE32-E72D297353CC}">
                <c16:uniqueId val="{00000015-E743-4D24-8D0D-AABCBAA01ECD}"/>
              </c:ext>
            </c:extLst>
          </c:dPt>
          <c:dPt>
            <c:idx val="4"/>
            <c:bubble3D val="0"/>
            <c:spPr>
              <a:gradFill>
                <a:gsLst>
                  <a:gs pos="100000">
                    <a:schemeClr val="accent5">
                      <a:lumMod val="60000"/>
                      <a:lumOff val="40000"/>
                    </a:schemeClr>
                  </a:gs>
                  <a:gs pos="0">
                    <a:schemeClr val="accent5"/>
                  </a:gs>
                </a:gsLst>
                <a:lin ang="5400000" scaled="0"/>
              </a:gradFill>
              <a:ln w="50800">
                <a:solidFill>
                  <a:schemeClr val="lt1"/>
                </a:solidFill>
              </a:ln>
              <a:effectLst/>
              <a:sp3d contourW="50800">
                <a:contourClr>
                  <a:schemeClr val="lt1"/>
                </a:contourClr>
              </a:sp3d>
            </c:spPr>
            <c:extLst>
              <c:ext xmlns:c16="http://schemas.microsoft.com/office/drawing/2014/chart" uri="{C3380CC4-5D6E-409C-BE32-E72D297353CC}">
                <c16:uniqueId val="{00000017-E743-4D24-8D0D-AABCBAA01ECD}"/>
              </c:ext>
            </c:extLst>
          </c:dPt>
          <c:dPt>
            <c:idx val="5"/>
            <c:bubble3D val="0"/>
            <c:spPr>
              <a:gradFill>
                <a:gsLst>
                  <a:gs pos="100000">
                    <a:schemeClr val="accent6">
                      <a:lumMod val="60000"/>
                      <a:lumOff val="40000"/>
                    </a:schemeClr>
                  </a:gs>
                  <a:gs pos="0">
                    <a:schemeClr val="accent6"/>
                  </a:gs>
                </a:gsLst>
                <a:lin ang="5400000" scaled="0"/>
              </a:gradFill>
              <a:ln w="50800">
                <a:solidFill>
                  <a:schemeClr val="lt1"/>
                </a:solidFill>
              </a:ln>
              <a:effectLst/>
              <a:sp3d contourW="50800">
                <a:contourClr>
                  <a:schemeClr val="lt1"/>
                </a:contourClr>
              </a:sp3d>
            </c:spPr>
            <c:extLst>
              <c:ext xmlns:c16="http://schemas.microsoft.com/office/drawing/2014/chart" uri="{C3380CC4-5D6E-409C-BE32-E72D297353CC}">
                <c16:uniqueId val="{00000019-E743-4D24-8D0D-AABCBAA01ECD}"/>
              </c:ext>
            </c:extLst>
          </c:dPt>
          <c:dPt>
            <c:idx val="6"/>
            <c:bubble3D val="0"/>
            <c:spPr>
              <a:gradFill>
                <a:gsLst>
                  <a:gs pos="100000">
                    <a:schemeClr val="accent1">
                      <a:lumMod val="60000"/>
                      <a:lumMod val="60000"/>
                      <a:lumOff val="40000"/>
                    </a:schemeClr>
                  </a:gs>
                  <a:gs pos="0">
                    <a:schemeClr val="accent1">
                      <a:lumMod val="60000"/>
                    </a:schemeClr>
                  </a:gs>
                </a:gsLst>
                <a:lin ang="5400000" scaled="0"/>
              </a:gradFill>
              <a:ln w="50800">
                <a:solidFill>
                  <a:schemeClr val="lt1"/>
                </a:solidFill>
              </a:ln>
              <a:effectLst/>
              <a:sp3d contourW="50800">
                <a:contourClr>
                  <a:schemeClr val="lt1"/>
                </a:contourClr>
              </a:sp3d>
            </c:spPr>
            <c:extLst>
              <c:ext xmlns:c16="http://schemas.microsoft.com/office/drawing/2014/chart" uri="{C3380CC4-5D6E-409C-BE32-E72D297353CC}">
                <c16:uniqueId val="{0000001B-E743-4D24-8D0D-AABCBAA01ECD}"/>
              </c:ext>
            </c:extLst>
          </c:dPt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dk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dLblPos val="outEnd"/>
            <c:showLegendKey val="0"/>
            <c:showVal val="0"/>
            <c:showCatName val="1"/>
            <c:showSerName val="0"/>
            <c:showPercent val="0"/>
            <c:showBubbleSize val="0"/>
            <c:showLeaderLines val="1"/>
            <c:leaderLines>
              <c:spPr>
                <a:ln w="9525" cap="flat" cmpd="sng" algn="ctr">
                  <a:solidFill>
                    <a:schemeClr val="dk1">
                      <a:lumMod val="35000"/>
                      <a:lumOff val="65000"/>
                    </a:schemeClr>
                  </a:solidFill>
                  <a:round/>
                </a:ln>
                <a:effectLst/>
              </c:spPr>
            </c:leaderLines>
            <c:extLst>
              <c:ext xmlns:c15="http://schemas.microsoft.com/office/drawing/2012/chart" uri="{CE6537A1-D6FC-4f65-9D91-7224C49458BB}"/>
            </c:extLst>
          </c:dLbls>
          <c:cat>
            <c:strRef>
              <c:f>Лист1!$A$2:$C$8</c:f>
              <c:strCache>
                <c:ptCount val="7"/>
                <c:pt idx="1">
                  <c:v>сельское хозяйство</c:v>
                </c:pt>
                <c:pt idx="2">
                  <c:v>розничный товарооборот</c:v>
                </c:pt>
                <c:pt idx="3">
                  <c:v>строительство</c:v>
                </c:pt>
                <c:pt idx="4">
                  <c:v>платные услуги</c:v>
                </c:pt>
                <c:pt idx="5">
                  <c:v>промышленность</c:v>
                </c:pt>
                <c:pt idx="6">
                  <c:v>общественное питание</c:v>
                </c:pt>
              </c:strCache>
            </c:strRef>
          </c:cat>
          <c:val>
            <c:numRef>
              <c:f>Лист1!$E$2:$E$8</c:f>
              <c:numCache>
                <c:formatCode>General</c:formatCode>
                <c:ptCount val="7"/>
              </c:numCache>
            </c:numRef>
          </c:val>
          <c:extLst>
            <c:ext xmlns:c16="http://schemas.microsoft.com/office/drawing/2014/chart" uri="{C3380CC4-5D6E-409C-BE32-E72D297353CC}">
              <c16:uniqueId val="{00000001-CE59-484B-9CCD-6CE4CA183566}"/>
            </c:ext>
          </c:extLst>
        </c:ser>
        <c:ser>
          <c:idx val="2"/>
          <c:order val="2"/>
          <c:tx>
            <c:strRef>
              <c:f>Лист1!$F$1</c:f>
              <c:strCache>
                <c:ptCount val="1"/>
              </c:strCache>
            </c:strRef>
          </c:tx>
          <c:dPt>
            <c:idx val="0"/>
            <c:bubble3D val="0"/>
            <c:spPr>
              <a:gradFill>
                <a:gsLst>
                  <a:gs pos="100000">
                    <a:schemeClr val="accent1">
                      <a:lumMod val="60000"/>
                      <a:lumOff val="40000"/>
                    </a:schemeClr>
                  </a:gs>
                  <a:gs pos="0">
                    <a:schemeClr val="accent1"/>
                  </a:gs>
                </a:gsLst>
                <a:lin ang="5400000" scaled="0"/>
              </a:gradFill>
              <a:ln w="50800">
                <a:solidFill>
                  <a:schemeClr val="lt1"/>
                </a:solidFill>
              </a:ln>
              <a:effectLst/>
              <a:sp3d contourW="50800">
                <a:contourClr>
                  <a:schemeClr val="lt1"/>
                </a:contourClr>
              </a:sp3d>
            </c:spPr>
            <c:extLst>
              <c:ext xmlns:c16="http://schemas.microsoft.com/office/drawing/2014/chart" uri="{C3380CC4-5D6E-409C-BE32-E72D297353CC}">
                <c16:uniqueId val="{0000001D-E743-4D24-8D0D-AABCBAA01ECD}"/>
              </c:ext>
            </c:extLst>
          </c:dPt>
          <c:dPt>
            <c:idx val="1"/>
            <c:bubble3D val="0"/>
            <c:spPr>
              <a:gradFill>
                <a:gsLst>
                  <a:gs pos="100000">
                    <a:schemeClr val="accent2">
                      <a:lumMod val="60000"/>
                      <a:lumOff val="40000"/>
                    </a:schemeClr>
                  </a:gs>
                  <a:gs pos="0">
                    <a:schemeClr val="accent2"/>
                  </a:gs>
                </a:gsLst>
                <a:lin ang="5400000" scaled="0"/>
              </a:gradFill>
              <a:ln w="50800">
                <a:solidFill>
                  <a:schemeClr val="lt1"/>
                </a:solidFill>
              </a:ln>
              <a:effectLst/>
              <a:sp3d contourW="50800">
                <a:contourClr>
                  <a:schemeClr val="lt1"/>
                </a:contourClr>
              </a:sp3d>
            </c:spPr>
            <c:extLst>
              <c:ext xmlns:c16="http://schemas.microsoft.com/office/drawing/2014/chart" uri="{C3380CC4-5D6E-409C-BE32-E72D297353CC}">
                <c16:uniqueId val="{0000001F-E743-4D24-8D0D-AABCBAA01ECD}"/>
              </c:ext>
            </c:extLst>
          </c:dPt>
          <c:dPt>
            <c:idx val="2"/>
            <c:bubble3D val="0"/>
            <c:spPr>
              <a:gradFill>
                <a:gsLst>
                  <a:gs pos="100000">
                    <a:schemeClr val="accent3">
                      <a:lumMod val="60000"/>
                      <a:lumOff val="40000"/>
                    </a:schemeClr>
                  </a:gs>
                  <a:gs pos="0">
                    <a:schemeClr val="accent3"/>
                  </a:gs>
                </a:gsLst>
                <a:lin ang="5400000" scaled="0"/>
              </a:gradFill>
              <a:ln w="50800">
                <a:solidFill>
                  <a:schemeClr val="lt1"/>
                </a:solidFill>
              </a:ln>
              <a:effectLst/>
              <a:sp3d contourW="50800">
                <a:contourClr>
                  <a:schemeClr val="lt1"/>
                </a:contourClr>
              </a:sp3d>
            </c:spPr>
            <c:extLst>
              <c:ext xmlns:c16="http://schemas.microsoft.com/office/drawing/2014/chart" uri="{C3380CC4-5D6E-409C-BE32-E72D297353CC}">
                <c16:uniqueId val="{00000021-E743-4D24-8D0D-AABCBAA01ECD}"/>
              </c:ext>
            </c:extLst>
          </c:dPt>
          <c:dPt>
            <c:idx val="3"/>
            <c:bubble3D val="0"/>
            <c:spPr>
              <a:gradFill>
                <a:gsLst>
                  <a:gs pos="100000">
                    <a:schemeClr val="accent4">
                      <a:lumMod val="60000"/>
                      <a:lumOff val="40000"/>
                    </a:schemeClr>
                  </a:gs>
                  <a:gs pos="0">
                    <a:schemeClr val="accent4"/>
                  </a:gs>
                </a:gsLst>
                <a:lin ang="5400000" scaled="0"/>
              </a:gradFill>
              <a:ln w="50800">
                <a:solidFill>
                  <a:schemeClr val="lt1"/>
                </a:solidFill>
              </a:ln>
              <a:effectLst/>
              <a:sp3d contourW="50800">
                <a:contourClr>
                  <a:schemeClr val="lt1"/>
                </a:contourClr>
              </a:sp3d>
            </c:spPr>
            <c:extLst>
              <c:ext xmlns:c16="http://schemas.microsoft.com/office/drawing/2014/chart" uri="{C3380CC4-5D6E-409C-BE32-E72D297353CC}">
                <c16:uniqueId val="{00000023-E743-4D24-8D0D-AABCBAA01ECD}"/>
              </c:ext>
            </c:extLst>
          </c:dPt>
          <c:dPt>
            <c:idx val="4"/>
            <c:bubble3D val="0"/>
            <c:spPr>
              <a:gradFill>
                <a:gsLst>
                  <a:gs pos="100000">
                    <a:schemeClr val="accent5">
                      <a:lumMod val="60000"/>
                      <a:lumOff val="40000"/>
                    </a:schemeClr>
                  </a:gs>
                  <a:gs pos="0">
                    <a:schemeClr val="accent5"/>
                  </a:gs>
                </a:gsLst>
                <a:lin ang="5400000" scaled="0"/>
              </a:gradFill>
              <a:ln w="50800">
                <a:solidFill>
                  <a:schemeClr val="lt1"/>
                </a:solidFill>
              </a:ln>
              <a:effectLst/>
              <a:sp3d contourW="50800">
                <a:contourClr>
                  <a:schemeClr val="lt1"/>
                </a:contourClr>
              </a:sp3d>
            </c:spPr>
            <c:extLst>
              <c:ext xmlns:c16="http://schemas.microsoft.com/office/drawing/2014/chart" uri="{C3380CC4-5D6E-409C-BE32-E72D297353CC}">
                <c16:uniqueId val="{00000025-E743-4D24-8D0D-AABCBAA01ECD}"/>
              </c:ext>
            </c:extLst>
          </c:dPt>
          <c:dPt>
            <c:idx val="5"/>
            <c:bubble3D val="0"/>
            <c:spPr>
              <a:gradFill>
                <a:gsLst>
                  <a:gs pos="100000">
                    <a:schemeClr val="accent6">
                      <a:lumMod val="60000"/>
                      <a:lumOff val="40000"/>
                    </a:schemeClr>
                  </a:gs>
                  <a:gs pos="0">
                    <a:schemeClr val="accent6"/>
                  </a:gs>
                </a:gsLst>
                <a:lin ang="5400000" scaled="0"/>
              </a:gradFill>
              <a:ln w="50800">
                <a:solidFill>
                  <a:schemeClr val="lt1"/>
                </a:solidFill>
              </a:ln>
              <a:effectLst/>
              <a:sp3d contourW="50800">
                <a:contourClr>
                  <a:schemeClr val="lt1"/>
                </a:contourClr>
              </a:sp3d>
            </c:spPr>
            <c:extLst>
              <c:ext xmlns:c16="http://schemas.microsoft.com/office/drawing/2014/chart" uri="{C3380CC4-5D6E-409C-BE32-E72D297353CC}">
                <c16:uniqueId val="{00000027-E743-4D24-8D0D-AABCBAA01ECD}"/>
              </c:ext>
            </c:extLst>
          </c:dPt>
          <c:dPt>
            <c:idx val="6"/>
            <c:bubble3D val="0"/>
            <c:spPr>
              <a:gradFill>
                <a:gsLst>
                  <a:gs pos="100000">
                    <a:schemeClr val="accent1">
                      <a:lumMod val="60000"/>
                      <a:lumMod val="60000"/>
                      <a:lumOff val="40000"/>
                    </a:schemeClr>
                  </a:gs>
                  <a:gs pos="0">
                    <a:schemeClr val="accent1">
                      <a:lumMod val="60000"/>
                    </a:schemeClr>
                  </a:gs>
                </a:gsLst>
                <a:lin ang="5400000" scaled="0"/>
              </a:gradFill>
              <a:ln w="50800">
                <a:solidFill>
                  <a:schemeClr val="lt1"/>
                </a:solidFill>
              </a:ln>
              <a:effectLst/>
              <a:sp3d contourW="50800">
                <a:contourClr>
                  <a:schemeClr val="lt1"/>
                </a:contourClr>
              </a:sp3d>
            </c:spPr>
            <c:extLst>
              <c:ext xmlns:c16="http://schemas.microsoft.com/office/drawing/2014/chart" uri="{C3380CC4-5D6E-409C-BE32-E72D297353CC}">
                <c16:uniqueId val="{00000029-E743-4D24-8D0D-AABCBAA01ECD}"/>
              </c:ext>
            </c:extLst>
          </c:dPt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dk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dLblPos val="outEnd"/>
            <c:showLegendKey val="0"/>
            <c:showVal val="0"/>
            <c:showCatName val="1"/>
            <c:showSerName val="0"/>
            <c:showPercent val="0"/>
            <c:showBubbleSize val="0"/>
            <c:showLeaderLines val="1"/>
            <c:leaderLines>
              <c:spPr>
                <a:ln w="9525" cap="flat" cmpd="sng" algn="ctr">
                  <a:solidFill>
                    <a:schemeClr val="dk1">
                      <a:lumMod val="35000"/>
                      <a:lumOff val="65000"/>
                    </a:schemeClr>
                  </a:solidFill>
                  <a:round/>
                </a:ln>
                <a:effectLst/>
              </c:spPr>
            </c:leaderLines>
            <c:extLst>
              <c:ext xmlns:c15="http://schemas.microsoft.com/office/drawing/2012/chart" uri="{CE6537A1-D6FC-4f65-9D91-7224C49458BB}"/>
            </c:extLst>
          </c:dLbls>
          <c:cat>
            <c:strRef>
              <c:f>Лист1!$A$2:$C$8</c:f>
              <c:strCache>
                <c:ptCount val="7"/>
                <c:pt idx="1">
                  <c:v>сельское хозяйство</c:v>
                </c:pt>
                <c:pt idx="2">
                  <c:v>розничный товарооборот</c:v>
                </c:pt>
                <c:pt idx="3">
                  <c:v>строительство</c:v>
                </c:pt>
                <c:pt idx="4">
                  <c:v>платные услуги</c:v>
                </c:pt>
                <c:pt idx="5">
                  <c:v>промышленность</c:v>
                </c:pt>
                <c:pt idx="6">
                  <c:v>общественное питание</c:v>
                </c:pt>
              </c:strCache>
            </c:strRef>
          </c:cat>
          <c:val>
            <c:numRef>
              <c:f>Лист1!$F$2:$F$8</c:f>
              <c:numCache>
                <c:formatCode>General</c:formatCode>
                <c:ptCount val="7"/>
              </c:numCache>
            </c:numRef>
          </c:val>
          <c:extLst>
            <c:ext xmlns:c16="http://schemas.microsoft.com/office/drawing/2014/chart" uri="{C3380CC4-5D6E-409C-BE32-E72D297353CC}">
              <c16:uniqueId val="{00000002-CE59-484B-9CCD-6CE4CA183566}"/>
            </c:ext>
          </c:extLst>
        </c:ser>
        <c:ser>
          <c:idx val="3"/>
          <c:order val="3"/>
          <c:tx>
            <c:strRef>
              <c:f>Лист1!$G$1</c:f>
              <c:strCache>
                <c:ptCount val="1"/>
              </c:strCache>
            </c:strRef>
          </c:tx>
          <c:dPt>
            <c:idx val="0"/>
            <c:bubble3D val="0"/>
            <c:spPr>
              <a:gradFill>
                <a:gsLst>
                  <a:gs pos="100000">
                    <a:schemeClr val="accent1">
                      <a:lumMod val="60000"/>
                      <a:lumOff val="40000"/>
                    </a:schemeClr>
                  </a:gs>
                  <a:gs pos="0">
                    <a:schemeClr val="accent1"/>
                  </a:gs>
                </a:gsLst>
                <a:lin ang="5400000" scaled="0"/>
              </a:gradFill>
              <a:ln w="50800">
                <a:solidFill>
                  <a:schemeClr val="lt1"/>
                </a:solidFill>
              </a:ln>
              <a:effectLst/>
              <a:sp3d contourW="50800">
                <a:contourClr>
                  <a:schemeClr val="lt1"/>
                </a:contourClr>
              </a:sp3d>
            </c:spPr>
            <c:extLst>
              <c:ext xmlns:c16="http://schemas.microsoft.com/office/drawing/2014/chart" uri="{C3380CC4-5D6E-409C-BE32-E72D297353CC}">
                <c16:uniqueId val="{0000002B-E743-4D24-8D0D-AABCBAA01ECD}"/>
              </c:ext>
            </c:extLst>
          </c:dPt>
          <c:dPt>
            <c:idx val="1"/>
            <c:bubble3D val="0"/>
            <c:spPr>
              <a:gradFill>
                <a:gsLst>
                  <a:gs pos="100000">
                    <a:schemeClr val="accent2">
                      <a:lumMod val="60000"/>
                      <a:lumOff val="40000"/>
                    </a:schemeClr>
                  </a:gs>
                  <a:gs pos="0">
                    <a:schemeClr val="accent2"/>
                  </a:gs>
                </a:gsLst>
                <a:lin ang="5400000" scaled="0"/>
              </a:gradFill>
              <a:ln w="50800">
                <a:solidFill>
                  <a:schemeClr val="lt1"/>
                </a:solidFill>
              </a:ln>
              <a:effectLst/>
              <a:sp3d contourW="50800">
                <a:contourClr>
                  <a:schemeClr val="lt1"/>
                </a:contourClr>
              </a:sp3d>
            </c:spPr>
            <c:extLst>
              <c:ext xmlns:c16="http://schemas.microsoft.com/office/drawing/2014/chart" uri="{C3380CC4-5D6E-409C-BE32-E72D297353CC}">
                <c16:uniqueId val="{0000002D-E743-4D24-8D0D-AABCBAA01ECD}"/>
              </c:ext>
            </c:extLst>
          </c:dPt>
          <c:dPt>
            <c:idx val="2"/>
            <c:bubble3D val="0"/>
            <c:spPr>
              <a:gradFill>
                <a:gsLst>
                  <a:gs pos="100000">
                    <a:schemeClr val="accent3">
                      <a:lumMod val="60000"/>
                      <a:lumOff val="40000"/>
                    </a:schemeClr>
                  </a:gs>
                  <a:gs pos="0">
                    <a:schemeClr val="accent3"/>
                  </a:gs>
                </a:gsLst>
                <a:lin ang="5400000" scaled="0"/>
              </a:gradFill>
              <a:ln w="50800">
                <a:solidFill>
                  <a:schemeClr val="lt1"/>
                </a:solidFill>
              </a:ln>
              <a:effectLst/>
              <a:sp3d contourW="50800">
                <a:contourClr>
                  <a:schemeClr val="lt1"/>
                </a:contourClr>
              </a:sp3d>
            </c:spPr>
            <c:extLst>
              <c:ext xmlns:c16="http://schemas.microsoft.com/office/drawing/2014/chart" uri="{C3380CC4-5D6E-409C-BE32-E72D297353CC}">
                <c16:uniqueId val="{0000002F-E743-4D24-8D0D-AABCBAA01ECD}"/>
              </c:ext>
            </c:extLst>
          </c:dPt>
          <c:dPt>
            <c:idx val="3"/>
            <c:bubble3D val="0"/>
            <c:spPr>
              <a:gradFill>
                <a:gsLst>
                  <a:gs pos="100000">
                    <a:schemeClr val="accent4">
                      <a:lumMod val="60000"/>
                      <a:lumOff val="40000"/>
                    </a:schemeClr>
                  </a:gs>
                  <a:gs pos="0">
                    <a:schemeClr val="accent4"/>
                  </a:gs>
                </a:gsLst>
                <a:lin ang="5400000" scaled="0"/>
              </a:gradFill>
              <a:ln w="50800">
                <a:solidFill>
                  <a:schemeClr val="lt1"/>
                </a:solidFill>
              </a:ln>
              <a:effectLst/>
              <a:sp3d contourW="50800">
                <a:contourClr>
                  <a:schemeClr val="lt1"/>
                </a:contourClr>
              </a:sp3d>
            </c:spPr>
            <c:extLst>
              <c:ext xmlns:c16="http://schemas.microsoft.com/office/drawing/2014/chart" uri="{C3380CC4-5D6E-409C-BE32-E72D297353CC}">
                <c16:uniqueId val="{00000031-E743-4D24-8D0D-AABCBAA01ECD}"/>
              </c:ext>
            </c:extLst>
          </c:dPt>
          <c:dPt>
            <c:idx val="4"/>
            <c:bubble3D val="0"/>
            <c:spPr>
              <a:gradFill>
                <a:gsLst>
                  <a:gs pos="100000">
                    <a:schemeClr val="accent5">
                      <a:lumMod val="60000"/>
                      <a:lumOff val="40000"/>
                    </a:schemeClr>
                  </a:gs>
                  <a:gs pos="0">
                    <a:schemeClr val="accent5"/>
                  </a:gs>
                </a:gsLst>
                <a:lin ang="5400000" scaled="0"/>
              </a:gradFill>
              <a:ln w="50800">
                <a:solidFill>
                  <a:schemeClr val="lt1"/>
                </a:solidFill>
              </a:ln>
              <a:effectLst/>
              <a:sp3d contourW="50800">
                <a:contourClr>
                  <a:schemeClr val="lt1"/>
                </a:contourClr>
              </a:sp3d>
            </c:spPr>
            <c:extLst>
              <c:ext xmlns:c16="http://schemas.microsoft.com/office/drawing/2014/chart" uri="{C3380CC4-5D6E-409C-BE32-E72D297353CC}">
                <c16:uniqueId val="{00000033-E743-4D24-8D0D-AABCBAA01ECD}"/>
              </c:ext>
            </c:extLst>
          </c:dPt>
          <c:dPt>
            <c:idx val="5"/>
            <c:bubble3D val="0"/>
            <c:spPr>
              <a:gradFill>
                <a:gsLst>
                  <a:gs pos="100000">
                    <a:schemeClr val="accent6">
                      <a:lumMod val="60000"/>
                      <a:lumOff val="40000"/>
                    </a:schemeClr>
                  </a:gs>
                  <a:gs pos="0">
                    <a:schemeClr val="accent6"/>
                  </a:gs>
                </a:gsLst>
                <a:lin ang="5400000" scaled="0"/>
              </a:gradFill>
              <a:ln w="50800">
                <a:solidFill>
                  <a:schemeClr val="lt1"/>
                </a:solidFill>
              </a:ln>
              <a:effectLst/>
              <a:sp3d contourW="50800">
                <a:contourClr>
                  <a:schemeClr val="lt1"/>
                </a:contourClr>
              </a:sp3d>
            </c:spPr>
            <c:extLst>
              <c:ext xmlns:c16="http://schemas.microsoft.com/office/drawing/2014/chart" uri="{C3380CC4-5D6E-409C-BE32-E72D297353CC}">
                <c16:uniqueId val="{00000035-E743-4D24-8D0D-AABCBAA01ECD}"/>
              </c:ext>
            </c:extLst>
          </c:dPt>
          <c:dPt>
            <c:idx val="6"/>
            <c:bubble3D val="0"/>
            <c:spPr>
              <a:gradFill>
                <a:gsLst>
                  <a:gs pos="100000">
                    <a:schemeClr val="accent1">
                      <a:lumMod val="60000"/>
                      <a:lumMod val="60000"/>
                      <a:lumOff val="40000"/>
                    </a:schemeClr>
                  </a:gs>
                  <a:gs pos="0">
                    <a:schemeClr val="accent1">
                      <a:lumMod val="60000"/>
                    </a:schemeClr>
                  </a:gs>
                </a:gsLst>
                <a:lin ang="5400000" scaled="0"/>
              </a:gradFill>
              <a:ln w="50800">
                <a:solidFill>
                  <a:schemeClr val="lt1"/>
                </a:solidFill>
              </a:ln>
              <a:effectLst/>
              <a:sp3d contourW="50800">
                <a:contourClr>
                  <a:schemeClr val="lt1"/>
                </a:contourClr>
              </a:sp3d>
            </c:spPr>
            <c:extLst>
              <c:ext xmlns:c16="http://schemas.microsoft.com/office/drawing/2014/chart" uri="{C3380CC4-5D6E-409C-BE32-E72D297353CC}">
                <c16:uniqueId val="{00000037-E743-4D24-8D0D-AABCBAA01ECD}"/>
              </c:ext>
            </c:extLst>
          </c:dPt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dk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dLblPos val="outEnd"/>
            <c:showLegendKey val="0"/>
            <c:showVal val="0"/>
            <c:showCatName val="1"/>
            <c:showSerName val="0"/>
            <c:showPercent val="0"/>
            <c:showBubbleSize val="0"/>
            <c:showLeaderLines val="1"/>
            <c:leaderLines>
              <c:spPr>
                <a:ln w="9525" cap="flat" cmpd="sng" algn="ctr">
                  <a:solidFill>
                    <a:schemeClr val="dk1">
                      <a:lumMod val="35000"/>
                      <a:lumOff val="65000"/>
                    </a:schemeClr>
                  </a:solidFill>
                  <a:round/>
                </a:ln>
                <a:effectLst/>
              </c:spPr>
            </c:leaderLines>
            <c:extLst>
              <c:ext xmlns:c15="http://schemas.microsoft.com/office/drawing/2012/chart" uri="{CE6537A1-D6FC-4f65-9D91-7224C49458BB}"/>
            </c:extLst>
          </c:dLbls>
          <c:cat>
            <c:strRef>
              <c:f>Лист1!$A$2:$C$8</c:f>
              <c:strCache>
                <c:ptCount val="7"/>
                <c:pt idx="1">
                  <c:v>сельское хозяйство</c:v>
                </c:pt>
                <c:pt idx="2">
                  <c:v>розничный товарооборот</c:v>
                </c:pt>
                <c:pt idx="3">
                  <c:v>строительство</c:v>
                </c:pt>
                <c:pt idx="4">
                  <c:v>платные услуги</c:v>
                </c:pt>
                <c:pt idx="5">
                  <c:v>промышленность</c:v>
                </c:pt>
                <c:pt idx="6">
                  <c:v>общественное питание</c:v>
                </c:pt>
              </c:strCache>
            </c:strRef>
          </c:cat>
          <c:val>
            <c:numRef>
              <c:f>Лист1!$G$2:$G$8</c:f>
              <c:numCache>
                <c:formatCode>General</c:formatCode>
                <c:ptCount val="7"/>
              </c:numCache>
            </c:numRef>
          </c:val>
          <c:extLst>
            <c:ext xmlns:c16="http://schemas.microsoft.com/office/drawing/2014/chart" uri="{C3380CC4-5D6E-409C-BE32-E72D297353CC}">
              <c16:uniqueId val="{00000003-CE59-484B-9CCD-6CE4CA183566}"/>
            </c:ext>
          </c:extLst>
        </c:ser>
        <c:ser>
          <c:idx val="4"/>
          <c:order val="4"/>
          <c:tx>
            <c:strRef>
              <c:f>Лист1!$H$1</c:f>
              <c:strCache>
                <c:ptCount val="1"/>
              </c:strCache>
            </c:strRef>
          </c:tx>
          <c:dPt>
            <c:idx val="0"/>
            <c:bubble3D val="0"/>
            <c:spPr>
              <a:gradFill>
                <a:gsLst>
                  <a:gs pos="100000">
                    <a:schemeClr val="accent1">
                      <a:lumMod val="60000"/>
                      <a:lumOff val="40000"/>
                    </a:schemeClr>
                  </a:gs>
                  <a:gs pos="0">
                    <a:schemeClr val="accent1"/>
                  </a:gs>
                </a:gsLst>
                <a:lin ang="5400000" scaled="0"/>
              </a:gradFill>
              <a:ln w="50800">
                <a:solidFill>
                  <a:schemeClr val="lt1"/>
                </a:solidFill>
              </a:ln>
              <a:effectLst/>
              <a:sp3d contourW="50800">
                <a:contourClr>
                  <a:schemeClr val="lt1"/>
                </a:contourClr>
              </a:sp3d>
            </c:spPr>
            <c:extLst>
              <c:ext xmlns:c16="http://schemas.microsoft.com/office/drawing/2014/chart" uri="{C3380CC4-5D6E-409C-BE32-E72D297353CC}">
                <c16:uniqueId val="{00000039-E743-4D24-8D0D-AABCBAA01ECD}"/>
              </c:ext>
            </c:extLst>
          </c:dPt>
          <c:dPt>
            <c:idx val="1"/>
            <c:bubble3D val="0"/>
            <c:spPr>
              <a:gradFill>
                <a:gsLst>
                  <a:gs pos="100000">
                    <a:schemeClr val="accent2">
                      <a:lumMod val="60000"/>
                      <a:lumOff val="40000"/>
                    </a:schemeClr>
                  </a:gs>
                  <a:gs pos="0">
                    <a:schemeClr val="accent2"/>
                  </a:gs>
                </a:gsLst>
                <a:lin ang="5400000" scaled="0"/>
              </a:gradFill>
              <a:ln w="50800">
                <a:solidFill>
                  <a:schemeClr val="lt1"/>
                </a:solidFill>
              </a:ln>
              <a:effectLst/>
              <a:sp3d contourW="50800">
                <a:contourClr>
                  <a:schemeClr val="lt1"/>
                </a:contourClr>
              </a:sp3d>
            </c:spPr>
            <c:extLst>
              <c:ext xmlns:c16="http://schemas.microsoft.com/office/drawing/2014/chart" uri="{C3380CC4-5D6E-409C-BE32-E72D297353CC}">
                <c16:uniqueId val="{0000003B-E743-4D24-8D0D-AABCBAA01ECD}"/>
              </c:ext>
            </c:extLst>
          </c:dPt>
          <c:dPt>
            <c:idx val="2"/>
            <c:bubble3D val="0"/>
            <c:spPr>
              <a:gradFill>
                <a:gsLst>
                  <a:gs pos="100000">
                    <a:schemeClr val="accent3">
                      <a:lumMod val="60000"/>
                      <a:lumOff val="40000"/>
                    </a:schemeClr>
                  </a:gs>
                  <a:gs pos="0">
                    <a:schemeClr val="accent3"/>
                  </a:gs>
                </a:gsLst>
                <a:lin ang="5400000" scaled="0"/>
              </a:gradFill>
              <a:ln w="50800">
                <a:solidFill>
                  <a:schemeClr val="lt1"/>
                </a:solidFill>
              </a:ln>
              <a:effectLst/>
              <a:sp3d contourW="50800">
                <a:contourClr>
                  <a:schemeClr val="lt1"/>
                </a:contourClr>
              </a:sp3d>
            </c:spPr>
            <c:extLst>
              <c:ext xmlns:c16="http://schemas.microsoft.com/office/drawing/2014/chart" uri="{C3380CC4-5D6E-409C-BE32-E72D297353CC}">
                <c16:uniqueId val="{0000003D-E743-4D24-8D0D-AABCBAA01ECD}"/>
              </c:ext>
            </c:extLst>
          </c:dPt>
          <c:dPt>
            <c:idx val="3"/>
            <c:bubble3D val="0"/>
            <c:spPr>
              <a:gradFill>
                <a:gsLst>
                  <a:gs pos="100000">
                    <a:schemeClr val="accent4">
                      <a:lumMod val="60000"/>
                      <a:lumOff val="40000"/>
                    </a:schemeClr>
                  </a:gs>
                  <a:gs pos="0">
                    <a:schemeClr val="accent4"/>
                  </a:gs>
                </a:gsLst>
                <a:lin ang="5400000" scaled="0"/>
              </a:gradFill>
              <a:ln w="50800">
                <a:solidFill>
                  <a:schemeClr val="lt1"/>
                </a:solidFill>
              </a:ln>
              <a:effectLst/>
              <a:sp3d contourW="50800">
                <a:contourClr>
                  <a:schemeClr val="lt1"/>
                </a:contourClr>
              </a:sp3d>
            </c:spPr>
            <c:extLst>
              <c:ext xmlns:c16="http://schemas.microsoft.com/office/drawing/2014/chart" uri="{C3380CC4-5D6E-409C-BE32-E72D297353CC}">
                <c16:uniqueId val="{0000003F-E743-4D24-8D0D-AABCBAA01ECD}"/>
              </c:ext>
            </c:extLst>
          </c:dPt>
          <c:dPt>
            <c:idx val="4"/>
            <c:bubble3D val="0"/>
            <c:spPr>
              <a:gradFill>
                <a:gsLst>
                  <a:gs pos="100000">
                    <a:schemeClr val="accent5">
                      <a:lumMod val="60000"/>
                      <a:lumOff val="40000"/>
                    </a:schemeClr>
                  </a:gs>
                  <a:gs pos="0">
                    <a:schemeClr val="accent5"/>
                  </a:gs>
                </a:gsLst>
                <a:lin ang="5400000" scaled="0"/>
              </a:gradFill>
              <a:ln w="50800">
                <a:solidFill>
                  <a:schemeClr val="lt1"/>
                </a:solidFill>
              </a:ln>
              <a:effectLst/>
              <a:sp3d contourW="50800">
                <a:contourClr>
                  <a:schemeClr val="lt1"/>
                </a:contourClr>
              </a:sp3d>
            </c:spPr>
            <c:extLst>
              <c:ext xmlns:c16="http://schemas.microsoft.com/office/drawing/2014/chart" uri="{C3380CC4-5D6E-409C-BE32-E72D297353CC}">
                <c16:uniqueId val="{00000041-E743-4D24-8D0D-AABCBAA01ECD}"/>
              </c:ext>
            </c:extLst>
          </c:dPt>
          <c:dPt>
            <c:idx val="5"/>
            <c:bubble3D val="0"/>
            <c:spPr>
              <a:gradFill>
                <a:gsLst>
                  <a:gs pos="100000">
                    <a:schemeClr val="accent6">
                      <a:lumMod val="60000"/>
                      <a:lumOff val="40000"/>
                    </a:schemeClr>
                  </a:gs>
                  <a:gs pos="0">
                    <a:schemeClr val="accent6"/>
                  </a:gs>
                </a:gsLst>
                <a:lin ang="5400000" scaled="0"/>
              </a:gradFill>
              <a:ln w="50800">
                <a:solidFill>
                  <a:schemeClr val="lt1"/>
                </a:solidFill>
              </a:ln>
              <a:effectLst/>
              <a:sp3d contourW="50800">
                <a:contourClr>
                  <a:schemeClr val="lt1"/>
                </a:contourClr>
              </a:sp3d>
            </c:spPr>
            <c:extLst>
              <c:ext xmlns:c16="http://schemas.microsoft.com/office/drawing/2014/chart" uri="{C3380CC4-5D6E-409C-BE32-E72D297353CC}">
                <c16:uniqueId val="{00000043-E743-4D24-8D0D-AABCBAA01ECD}"/>
              </c:ext>
            </c:extLst>
          </c:dPt>
          <c:dPt>
            <c:idx val="6"/>
            <c:bubble3D val="0"/>
            <c:spPr>
              <a:gradFill>
                <a:gsLst>
                  <a:gs pos="100000">
                    <a:schemeClr val="accent1">
                      <a:lumMod val="60000"/>
                      <a:lumMod val="60000"/>
                      <a:lumOff val="40000"/>
                    </a:schemeClr>
                  </a:gs>
                  <a:gs pos="0">
                    <a:schemeClr val="accent1">
                      <a:lumMod val="60000"/>
                    </a:schemeClr>
                  </a:gs>
                </a:gsLst>
                <a:lin ang="5400000" scaled="0"/>
              </a:gradFill>
              <a:ln w="50800">
                <a:solidFill>
                  <a:schemeClr val="lt1"/>
                </a:solidFill>
              </a:ln>
              <a:effectLst/>
              <a:sp3d contourW="50800">
                <a:contourClr>
                  <a:schemeClr val="lt1"/>
                </a:contourClr>
              </a:sp3d>
            </c:spPr>
            <c:extLst>
              <c:ext xmlns:c16="http://schemas.microsoft.com/office/drawing/2014/chart" uri="{C3380CC4-5D6E-409C-BE32-E72D297353CC}">
                <c16:uniqueId val="{00000045-E743-4D24-8D0D-AABCBAA01ECD}"/>
              </c:ext>
            </c:extLst>
          </c:dPt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dk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dLblPos val="outEnd"/>
            <c:showLegendKey val="0"/>
            <c:showVal val="0"/>
            <c:showCatName val="1"/>
            <c:showSerName val="0"/>
            <c:showPercent val="0"/>
            <c:showBubbleSize val="0"/>
            <c:showLeaderLines val="1"/>
            <c:leaderLines>
              <c:spPr>
                <a:ln w="9525" cap="flat" cmpd="sng" algn="ctr">
                  <a:solidFill>
                    <a:schemeClr val="dk1">
                      <a:lumMod val="35000"/>
                      <a:lumOff val="65000"/>
                    </a:schemeClr>
                  </a:solidFill>
                  <a:round/>
                </a:ln>
                <a:effectLst/>
              </c:spPr>
            </c:leaderLines>
            <c:extLst>
              <c:ext xmlns:c15="http://schemas.microsoft.com/office/drawing/2012/chart" uri="{CE6537A1-D6FC-4f65-9D91-7224C49458BB}"/>
            </c:extLst>
          </c:dLbls>
          <c:cat>
            <c:strRef>
              <c:f>Лист1!$A$2:$C$8</c:f>
              <c:strCache>
                <c:ptCount val="7"/>
                <c:pt idx="1">
                  <c:v>сельское хозяйство</c:v>
                </c:pt>
                <c:pt idx="2">
                  <c:v>розничный товарооборот</c:v>
                </c:pt>
                <c:pt idx="3">
                  <c:v>строительство</c:v>
                </c:pt>
                <c:pt idx="4">
                  <c:v>платные услуги</c:v>
                </c:pt>
                <c:pt idx="5">
                  <c:v>промышленность</c:v>
                </c:pt>
                <c:pt idx="6">
                  <c:v>общественное питание</c:v>
                </c:pt>
              </c:strCache>
            </c:strRef>
          </c:cat>
          <c:val>
            <c:numRef>
              <c:f>Лист1!$H$2:$H$8</c:f>
              <c:numCache>
                <c:formatCode>General</c:formatCode>
                <c:ptCount val="7"/>
              </c:numCache>
            </c:numRef>
          </c:val>
          <c:extLst>
            <c:ext xmlns:c16="http://schemas.microsoft.com/office/drawing/2014/chart" uri="{C3380CC4-5D6E-409C-BE32-E72D297353CC}">
              <c16:uniqueId val="{00000004-CE59-484B-9CCD-6CE4CA183566}"/>
            </c:ext>
          </c:extLst>
        </c:ser>
        <c:dLbls>
          <c:dLblPos val="outEnd"/>
          <c:showLegendKey val="0"/>
          <c:showVal val="0"/>
          <c:showCatName val="1"/>
          <c:showSerName val="0"/>
          <c:showPercent val="0"/>
          <c:showBubbleSize val="0"/>
          <c:showLeaderLines val="1"/>
        </c:dLbls>
      </c:pie3DChart>
      <c:spPr>
        <a:noFill/>
        <a:ln>
          <a:noFill/>
        </a:ln>
        <a:effectLst/>
      </c:spPr>
    </c:plotArea>
    <c:legend>
      <c:legendPos val="r"/>
      <c:overlay val="0"/>
      <c:spPr>
        <a:solidFill>
          <a:schemeClr val="lt1">
            <a:alpha val="50000"/>
          </a:schemeClr>
        </a:solidFill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dk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ru-RU"/>
        </a:p>
      </c:txPr>
    </c:legend>
    <c:plotVisOnly val="1"/>
    <c:dispBlanksAs val="gap"/>
    <c:showDLblsOverMax val="0"/>
  </c:chart>
  <c:spPr>
    <a:pattFill prst="dkDnDiag">
      <a:fgClr>
        <a:schemeClr val="lt1"/>
      </a:fgClr>
      <a:bgClr>
        <a:schemeClr val="dk1">
          <a:lumMod val="10000"/>
          <a:lumOff val="90000"/>
        </a:schemeClr>
      </a:bgClr>
    </a:pattFill>
    <a:ln w="9525" cap="flat" cmpd="sng" algn="ctr">
      <a:solidFill>
        <a:schemeClr val="dk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3">
    <c:autoUpdate val="0"/>
  </c:externalData>
</c:chartSpace>
</file>

<file path=word/charts/colors1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style1.xml><?xml version="1.0" encoding="utf-8"?>
<cs:chartStyle xmlns:cs="http://schemas.microsoft.com/office/drawing/2012/chartStyle" xmlns:a="http://schemas.openxmlformats.org/drawingml/2006/main" id="267">
  <cs:axisTitle>
    <cs:lnRef idx="0"/>
    <cs:fillRef idx="0"/>
    <cs:effectRef idx="0"/>
    <cs:fontRef idx="minor">
      <a:schemeClr val="dk1">
        <a:lumMod val="65000"/>
        <a:lumOff val="35000"/>
      </a:schemeClr>
    </cs:fontRef>
    <cs:defRPr sz="900" b="1" kern="1200"/>
  </cs:axisTitle>
  <cs:categoryAxis>
    <cs:lnRef idx="0"/>
    <cs:fillRef idx="0"/>
    <cs:effectRef idx="0"/>
    <cs:fontRef idx="minor">
      <a:schemeClr val="dk1">
        <a:lumMod val="65000"/>
        <a:lumOff val="35000"/>
      </a:schemeClr>
    </cs:fontRef>
    <cs:defRPr sz="900" kern="1200" cap="none" spc="0" normalizeH="0" baseline="0"/>
  </cs:categoryAxis>
  <cs:chartArea>
    <cs:lnRef idx="0"/>
    <cs:fillRef idx="0"/>
    <cs:effectRef idx="0"/>
    <cs:fontRef idx="minor">
      <a:schemeClr val="dk1"/>
    </cs:fontRef>
    <cs:spPr>
      <a:pattFill prst="dkDnDiag">
        <a:fgClr>
          <a:schemeClr val="lt1"/>
        </a:fgClr>
        <a:bgClr>
          <a:schemeClr val="dk1">
            <a:lumMod val="10000"/>
            <a:lumOff val="90000"/>
          </a:schemeClr>
        </a:bgClr>
      </a:pattFill>
      <a:ln w="9525" cap="flat" cmpd="sng" algn="ctr">
        <a:solidFill>
          <a:schemeClr val="dk1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dk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>
          <a:alpha val="75000"/>
        </a:schemeClr>
      </a:solidFill>
      <a:ln w="9525"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0">
      <cs:styleClr val="auto"/>
    </cs:fillRef>
    <cs:effectRef idx="0"/>
    <cs:fontRef idx="minor">
      <a:schemeClr val="tx1"/>
    </cs:fontRef>
    <cs:spPr>
      <a:gradFill>
        <a:gsLst>
          <a:gs pos="100000">
            <a:schemeClr val="phClr">
              <a:lumMod val="60000"/>
              <a:lumOff val="40000"/>
            </a:schemeClr>
          </a:gs>
          <a:gs pos="0">
            <a:schemeClr val="phClr"/>
          </a:gs>
        </a:gsLst>
        <a:lin ang="5400000" scaled="0"/>
      </a:gradFill>
      <a:ln w="19050">
        <a:solidFill>
          <a:schemeClr val="lt1"/>
        </a:solidFill>
      </a:ln>
    </cs:spPr>
  </cs:dataPoint>
  <cs:dataPoint3D>
    <cs:lnRef idx="0"/>
    <cs:fillRef idx="0">
      <cs:styleClr val="auto"/>
    </cs:fillRef>
    <cs:effectRef idx="0"/>
    <cs:fontRef idx="minor">
      <a:schemeClr val="tx1"/>
    </cs:fontRef>
    <cs:spPr>
      <a:gradFill>
        <a:gsLst>
          <a:gs pos="100000">
            <a:schemeClr val="phClr">
              <a:lumMod val="60000"/>
              <a:lumOff val="40000"/>
            </a:schemeClr>
          </a:gs>
          <a:gs pos="0">
            <a:schemeClr val="phClr"/>
          </a:gs>
        </a:gsLst>
        <a:lin ang="5400000" scaled="0"/>
      </a:gradFill>
      <a:ln w="50800">
        <a:solidFill>
          <a:schemeClr val="lt1"/>
        </a:solidFill>
      </a:ln>
    </cs:spPr>
  </cs:dataPoint3D>
  <cs:dataPointLine>
    <cs:lnRef idx="0">
      <cs:styleClr val="auto"/>
    </cs:lnRef>
    <cs:fillRef idx="0"/>
    <cs:effectRef idx="0"/>
    <cs:fontRef idx="minor">
      <a:schemeClr val="dk1"/>
    </cs:fontRef>
    <cs:spPr>
      <a:ln w="2222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0">
      <cs:styleClr val="auto"/>
    </cs:fillRef>
    <cs:effectRef idx="0"/>
    <cs:fontRef idx="minor">
      <a:schemeClr val="dk1"/>
    </cs:fontRef>
    <cs:spPr>
      <a:solidFill>
        <a:schemeClr val="lt1"/>
      </a:solidFill>
      <a:ln w="15875">
        <a:solidFill>
          <a:schemeClr val="phClr"/>
        </a:solidFill>
        <a:round/>
      </a:ln>
    </cs:spPr>
  </cs:dataPointMarker>
  <cs:dataPointMarkerLayout symbol="circle" size="6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dk1">
        <a:lumMod val="65000"/>
        <a:lumOff val="35000"/>
      </a:schemeClr>
    </cs:fontRef>
    <cs:spPr>
      <a:ln w="9525" cap="flat" cmpd="sng" algn="ctr">
        <a:solidFill>
          <a:schemeClr val="dk1">
            <a:lumMod val="15000"/>
            <a:lumOff val="85000"/>
          </a:schemeClr>
        </a:solidFill>
        <a:round/>
      </a:ln>
    </cs:spPr>
    <cs:defRPr sz="8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dk1">
            <a:lumMod val="50000"/>
            <a:lumOff val="50000"/>
          </a:schemeClr>
        </a:solidFill>
        <a:round/>
      </a:ln>
    </cs:spPr>
  </cs:downBar>
  <cs:dropLine>
    <cs:lnRef idx="0"/>
    <cs:fillRef idx="0"/>
    <cs:effectRef idx="0"/>
    <cs:fontRef idx="minor">
      <a:schemeClr val="dk1"/>
    </cs:fontRef>
    <cs:spPr>
      <a:ln w="9525" cap="flat" cmpd="sng" algn="ctr">
        <a:solidFill>
          <a:schemeClr val="dk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dk1"/>
    </cs:fontRef>
    <cs:spPr>
      <a:ln w="9525" cap="flat" cmpd="sng" algn="ctr">
        <a:solidFill>
          <a:schemeClr val="dk1">
            <a:lumMod val="50000"/>
            <a:lumOff val="50000"/>
          </a:schemeClr>
        </a:solidFill>
        <a:round/>
      </a:ln>
    </cs:spPr>
  </cs:errorBar>
  <cs:floor>
    <cs:lnRef idx="0"/>
    <cs:fillRef idx="0"/>
    <cs:effectRef idx="0"/>
    <cs:fontRef idx="minor">
      <a:schemeClr val="dk1"/>
    </cs:fontRef>
  </cs:floor>
  <cs:gridlineMajor>
    <cs:lnRef idx="0"/>
    <cs:fillRef idx="0"/>
    <cs:effectRef idx="0"/>
    <cs:fontRef idx="minor">
      <a:schemeClr val="dk1"/>
    </cs:fontRef>
    <cs:spPr>
      <a:ln w="9525" cap="flat" cmpd="sng" algn="ctr">
        <a:solidFill>
          <a:schemeClr val="dk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dk1"/>
    </cs:fontRef>
    <cs:spPr>
      <a:ln w="9525" cap="flat" cmpd="sng" algn="ctr">
        <a:solidFill>
          <a:schemeClr val="dk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dk1"/>
    </cs:fontRef>
    <cs:spPr>
      <a:ln w="9525" cap="flat" cmpd="sng" algn="ctr">
        <a:solidFill>
          <a:schemeClr val="dk1">
            <a:lumMod val="35000"/>
            <a:lumOff val="65000"/>
          </a:schemeClr>
        </a:solidFill>
        <a:round/>
      </a:ln>
    </cs:spPr>
  </cs:hiLoLine>
  <cs:leaderLine>
    <cs:lnRef idx="0"/>
    <cs:fillRef idx="0"/>
    <cs:effectRef idx="0"/>
    <cs:fontRef idx="minor">
      <a:schemeClr val="dk1"/>
    </cs:fontRef>
    <cs:spPr>
      <a:ln w="9525" cap="flat" cmpd="sng" algn="ctr">
        <a:solidFill>
          <a:schemeClr val="dk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>
          <a:alpha val="50000"/>
        </a:schemeClr>
      </a:solidFill>
    </cs:spPr>
    <cs:defRPr sz="900" kern="1200"/>
  </cs:legend>
  <cs:plotArea>
    <cs:lnRef idx="0"/>
    <cs:fillRef idx="0"/>
    <cs:effectRef idx="0"/>
    <cs:fontRef idx="minor">
      <a:schemeClr val="dk1"/>
    </cs:fontRef>
  </cs:plotArea>
  <cs:plotArea3D>
    <cs:lnRef idx="0"/>
    <cs:fillRef idx="0"/>
    <cs:effectRef idx="0"/>
    <cs:fontRef idx="minor">
      <a:schemeClr val="dk1"/>
    </cs:fontRef>
  </cs:plotArea3D>
  <cs:seriesAxis>
    <cs:lnRef idx="0"/>
    <cs:fillRef idx="0"/>
    <cs:effectRef idx="0"/>
    <cs:fontRef idx="minor">
      <a:schemeClr val="dk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dk1"/>
    </cs:fontRef>
    <cs:spPr>
      <a:ln w="9525" cap="flat" cmpd="sng" algn="ctr">
        <a:solidFill>
          <a:schemeClr val="dk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ajor">
      <a:schemeClr val="dk1">
        <a:lumMod val="50000"/>
        <a:lumOff val="50000"/>
      </a:schemeClr>
    </cs:fontRef>
    <cs:defRPr sz="1600" b="1" kern="1200" spc="0" normalizeH="0" baseline="0"/>
  </cs:title>
  <cs:trendline>
    <cs:lnRef idx="0">
      <cs:styleClr val="auto"/>
    </cs:lnRef>
    <cs:fillRef idx="0"/>
    <cs:effectRef idx="0"/>
    <cs:fontRef idx="minor">
      <a:schemeClr val="dk1"/>
    </cs:fontRef>
    <cs:spPr>
      <a:ln w="19050" cap="rnd">
        <a:solidFill>
          <a:schemeClr val="phClr"/>
        </a:solidFill>
      </a:ln>
    </cs:spPr>
  </cs:trendline>
  <cs:trendlineLabel>
    <cs:lnRef idx="0"/>
    <cs:fillRef idx="0"/>
    <cs:effectRef idx="0"/>
    <cs:fontRef idx="minor">
      <a:schemeClr val="dk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 cap="flat" cmpd="sng" algn="ctr">
        <a:solidFill>
          <a:schemeClr val="dk1">
            <a:lumMod val="50000"/>
            <a:lumOff val="50000"/>
          </a:schemeClr>
        </a:solidFill>
        <a:round/>
      </a:ln>
    </cs:spPr>
  </cs:upBar>
  <cs:valueAxis>
    <cs:lnRef idx="0"/>
    <cs:fillRef idx="0"/>
    <cs:effectRef idx="0"/>
    <cs:fontRef idx="minor">
      <a:schemeClr val="dk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dk1"/>
    </cs:fontRef>
  </cs:wall>
</cs:chartStyle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1334B1F-598D-4BB1-9D97-65AD8A72351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1572</TotalTime>
  <Pages>83</Pages>
  <Words>18835</Words>
  <Characters>107363</Characters>
  <Application>Microsoft Office Word</Application>
  <DocSecurity>0</DocSecurity>
  <Lines>894</Lines>
  <Paragraphs>251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Инвестиционный паспорт муниципального образования</vt:lpstr>
    </vt:vector>
  </TitlesOfParts>
  <Company>Microsoft</Company>
  <LinksUpToDate>false</LinksUpToDate>
  <CharactersWithSpaces>125947</CharactersWithSpaces>
  <SharedDoc>false</SharedDoc>
  <HLinks>
    <vt:vector size="6" baseType="variant">
      <vt:variant>
        <vt:i4>1704030</vt:i4>
      </vt:variant>
      <vt:variant>
        <vt:i4>-1</vt:i4>
      </vt:variant>
      <vt:variant>
        <vt:i4>1028</vt:i4>
      </vt:variant>
      <vt:variant>
        <vt:i4>1</vt:i4>
      </vt:variant>
      <vt:variant>
        <vt:lpwstr>http://www.kargatskiy.ru/images/mgthumbnails/135x174-content-stories-gerb-kargat.jpg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Инвестиционный паспорт муниципального образования</dc:title>
  <dc:subject/>
  <dc:creator>User</dc:creator>
  <cp:keywords/>
  <dc:description/>
  <cp:lastModifiedBy>USR261121</cp:lastModifiedBy>
  <cp:revision>109</cp:revision>
  <cp:lastPrinted>2023-03-30T01:17:00Z</cp:lastPrinted>
  <dcterms:created xsi:type="dcterms:W3CDTF">2023-01-23T02:58:00Z</dcterms:created>
  <dcterms:modified xsi:type="dcterms:W3CDTF">2023-03-31T07:49:00Z</dcterms:modified>
</cp:coreProperties>
</file>